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FF764B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8B30CA">
              <w:rPr>
                <w:sz w:val="64"/>
              </w:rPr>
              <w:t>TR</w:t>
            </w:r>
            <w:bookmarkEnd w:id="1"/>
            <w:r w:rsidRPr="008B30CA">
              <w:rPr>
                <w:sz w:val="64"/>
              </w:rPr>
              <w:t xml:space="preserve"> </w:t>
            </w:r>
            <w:bookmarkStart w:id="2" w:name="specNumber"/>
            <w:r w:rsidR="008B30CA" w:rsidRPr="008B30CA">
              <w:rPr>
                <w:sz w:val="64"/>
              </w:rPr>
              <w:t>28</w:t>
            </w:r>
            <w:r w:rsidRPr="008B30CA">
              <w:rPr>
                <w:sz w:val="64"/>
              </w:rPr>
              <w:t>.</w:t>
            </w:r>
            <w:bookmarkEnd w:id="2"/>
            <w:r w:rsidR="008B30CA" w:rsidRPr="008B30CA">
              <w:rPr>
                <w:sz w:val="64"/>
              </w:rPr>
              <w:t>871</w:t>
            </w:r>
            <w:r w:rsidRPr="008B30CA">
              <w:rPr>
                <w:sz w:val="64"/>
              </w:rPr>
              <w:t xml:space="preserve"> </w:t>
            </w:r>
            <w:r w:rsidRPr="008B30CA">
              <w:t>V</w:t>
            </w:r>
            <w:bookmarkStart w:id="3" w:name="specVersion"/>
            <w:r w:rsidR="00BD261F" w:rsidRPr="008B30CA">
              <w:t>0</w:t>
            </w:r>
            <w:r w:rsidRPr="008B30CA">
              <w:t>.</w:t>
            </w:r>
            <w:del w:id="4" w:author="Ericsson user 2" w:date="2024-08-26T10:42:00Z">
              <w:r w:rsidR="00B85B0E" w:rsidDel="00391CB4">
                <w:delText>2</w:delText>
              </w:r>
            </w:del>
            <w:ins w:id="5" w:author="Ericsson user 2" w:date="2024-08-26T10:42:00Z">
              <w:r w:rsidR="00391CB4">
                <w:t>3</w:t>
              </w:r>
            </w:ins>
            <w:r w:rsidRPr="008B30CA">
              <w:t>.</w:t>
            </w:r>
            <w:bookmarkEnd w:id="3"/>
            <w:r w:rsidR="00BD261F" w:rsidRPr="008B30CA">
              <w:t>0</w:t>
            </w:r>
            <w:r w:rsidRPr="008B30CA">
              <w:t xml:space="preserve"> </w:t>
            </w:r>
            <w:r w:rsidRPr="008B30CA">
              <w:rPr>
                <w:sz w:val="32"/>
              </w:rPr>
              <w:t>(</w:t>
            </w:r>
            <w:bookmarkStart w:id="6" w:name="issueDate"/>
            <w:r w:rsidR="00BD261F" w:rsidRPr="008B30CA">
              <w:rPr>
                <w:sz w:val="32"/>
              </w:rPr>
              <w:t>2024</w:t>
            </w:r>
            <w:r w:rsidRPr="008B30CA">
              <w:rPr>
                <w:sz w:val="32"/>
              </w:rPr>
              <w:t>-</w:t>
            </w:r>
            <w:bookmarkEnd w:id="6"/>
            <w:r w:rsidR="008B30CA" w:rsidRPr="008B30CA">
              <w:rPr>
                <w:sz w:val="32"/>
              </w:rPr>
              <w:t>0</w:t>
            </w:r>
            <w:ins w:id="7" w:author="Ericsson user 2" w:date="2024-08-26T10:42:00Z">
              <w:r w:rsidR="00391CB4">
                <w:rPr>
                  <w:sz w:val="32"/>
                </w:rPr>
                <w:t>8</w:t>
              </w:r>
            </w:ins>
            <w:del w:id="8" w:author="Ericsson user 2" w:date="2024-08-26T10:42:00Z">
              <w:r w:rsidR="00B85B0E" w:rsidDel="00391CB4">
                <w:rPr>
                  <w:sz w:val="32"/>
                </w:rPr>
                <w:delText>5</w:delText>
              </w:r>
            </w:del>
            <w:r w:rsidRPr="008B30CA">
              <w:rPr>
                <w:sz w:val="32"/>
              </w:rPr>
              <w:t>)</w:t>
            </w:r>
          </w:p>
        </w:tc>
      </w:tr>
      <w:tr w:rsidR="004F0988" w14:paraId="0FFD4F19" w14:textId="77777777" w:rsidTr="005E4BB2">
        <w:trPr>
          <w:trHeight w:hRule="exact" w:val="1134"/>
        </w:trPr>
        <w:tc>
          <w:tcPr>
            <w:tcW w:w="10423" w:type="dxa"/>
            <w:gridSpan w:val="2"/>
            <w:shd w:val="clear" w:color="auto" w:fill="auto"/>
          </w:tcPr>
          <w:p w14:paraId="5AB75458" w14:textId="3C614994" w:rsidR="004F0988" w:rsidRDefault="004F0988" w:rsidP="00133525">
            <w:pPr>
              <w:pStyle w:val="ZB"/>
              <w:framePr w:w="0" w:hRule="auto" w:wrap="auto" w:vAnchor="margin" w:hAnchor="text" w:yAlign="inline"/>
            </w:pPr>
            <w:r w:rsidRPr="008B30CA">
              <w:t xml:space="preserve">Technical </w:t>
            </w:r>
            <w:bookmarkStart w:id="9" w:name="spectype2"/>
            <w:r w:rsidR="00D57972" w:rsidRPr="008B30CA">
              <w:t>Report</w:t>
            </w:r>
            <w:bookmarkEnd w:id="9"/>
          </w:p>
          <w:p w14:paraId="462B8E42" w14:textId="625FC34A"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1ACE74EC" w:rsidR="004F0988" w:rsidRPr="00E57B7C" w:rsidRDefault="004F0988" w:rsidP="00133525">
            <w:pPr>
              <w:pStyle w:val="ZT"/>
              <w:framePr w:wrap="auto" w:hAnchor="text" w:yAlign="inline"/>
            </w:pPr>
            <w:r w:rsidRPr="004D3578">
              <w:t xml:space="preserve">Technical Specification Group </w:t>
            </w:r>
            <w:bookmarkStart w:id="10" w:name="specTitle"/>
            <w:r w:rsidR="00302C65" w:rsidRPr="00302C65">
              <w:t>Services and System Aspects</w:t>
            </w:r>
            <w:r w:rsidRPr="00E57B7C">
              <w:t>;</w:t>
            </w:r>
          </w:p>
          <w:p w14:paraId="1D2A8F5E" w14:textId="610512D3" w:rsidR="004F0988" w:rsidRPr="00E57B7C" w:rsidRDefault="003E5205" w:rsidP="00133525">
            <w:pPr>
              <w:pStyle w:val="ZT"/>
              <w:framePr w:wrap="auto" w:hAnchor="text" w:yAlign="inline"/>
            </w:pPr>
            <w:r w:rsidRPr="00E57B7C">
              <w:t>Study on Service Based Management Architecture</w:t>
            </w:r>
            <w:r w:rsidR="002F3B19">
              <w:t xml:space="preserve"> (SBMA)</w:t>
            </w:r>
            <w:r w:rsidRPr="00E57B7C">
              <w:t xml:space="preserve"> enhancement phase 3</w:t>
            </w:r>
            <w:bookmarkEnd w:id="10"/>
          </w:p>
          <w:p w14:paraId="04CAC1E0" w14:textId="53E23B48" w:rsidR="004F0988" w:rsidRPr="00133525" w:rsidRDefault="004F0988" w:rsidP="00133525">
            <w:pPr>
              <w:pStyle w:val="ZT"/>
              <w:framePr w:wrap="auto" w:hAnchor="text" w:yAlign="inline"/>
              <w:rPr>
                <w:i/>
                <w:sz w:val="28"/>
              </w:rPr>
            </w:pPr>
            <w:r w:rsidRPr="00E57B7C">
              <w:t>(</w:t>
            </w:r>
            <w:r w:rsidRPr="00E57B7C">
              <w:rPr>
                <w:rStyle w:val="ZGSM"/>
              </w:rPr>
              <w:t xml:space="preserve">Release </w:t>
            </w:r>
            <w:bookmarkStart w:id="11" w:name="specRelease"/>
            <w:r w:rsidR="00F2365D" w:rsidRPr="00E57B7C">
              <w:rPr>
                <w:rStyle w:val="ZGSM"/>
              </w:rPr>
              <w:t>19</w:t>
            </w:r>
            <w:bookmarkEnd w:id="11"/>
            <w:r w:rsidRPr="00E57B7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948E1AC" w:rsidR="00D82E6F" w:rsidRDefault="00B45BCD" w:rsidP="00D82E6F">
            <w:pPr>
              <w:rPr>
                <w:i/>
              </w:rPr>
            </w:pPr>
            <w:r>
              <w:rPr>
                <w:i/>
                <w:noProof/>
              </w:rPr>
              <w:drawing>
                <wp:inline distT="0" distB="0" distL="0" distR="0" wp14:anchorId="6E429F5D" wp14:editId="7DFEF6A4">
                  <wp:extent cx="1277620"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7620" cy="791210"/>
                          </a:xfrm>
                          <a:prstGeom prst="rect">
                            <a:avLst/>
                          </a:prstGeom>
                          <a:noFill/>
                          <a:ln>
                            <a:noFill/>
                          </a:ln>
                        </pic:spPr>
                      </pic:pic>
                    </a:graphicData>
                  </a:graphic>
                </wp:inline>
              </w:drawing>
            </w:r>
          </w:p>
        </w:tc>
        <w:tc>
          <w:tcPr>
            <w:tcW w:w="5540" w:type="dxa"/>
            <w:shd w:val="clear" w:color="auto" w:fill="auto"/>
          </w:tcPr>
          <w:p w14:paraId="0E63523F" w14:textId="1F948591" w:rsidR="00D82E6F" w:rsidRDefault="00B45BCD" w:rsidP="00D82E6F">
            <w:pPr>
              <w:jc w:val="right"/>
            </w:pPr>
            <w:r>
              <w:rPr>
                <w:noProof/>
              </w:rPr>
              <w:drawing>
                <wp:inline distT="0" distB="0" distL="0" distR="0" wp14:anchorId="6B8977E6" wp14:editId="5CEA3232">
                  <wp:extent cx="1617980" cy="955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7980" cy="95567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69CDB1E"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6" w:name="copyrightDate"/>
            <w:r w:rsidRPr="001128F1">
              <w:rPr>
                <w:noProof/>
                <w:sz w:val="18"/>
              </w:rPr>
              <w:t>2</w:t>
            </w:r>
            <w:r w:rsidR="008E2D68" w:rsidRPr="001128F1">
              <w:rPr>
                <w:noProof/>
                <w:sz w:val="18"/>
              </w:rPr>
              <w:t>02</w:t>
            </w:r>
            <w:bookmarkEnd w:id="16"/>
            <w:r w:rsidR="008C3043">
              <w:rPr>
                <w:noProof/>
                <w:sz w:val="18"/>
              </w:rPr>
              <w:t>4</w:t>
            </w:r>
            <w:r w:rsidRPr="001128F1">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71CBDA9D" w14:textId="49E6856E" w:rsidR="0022616C" w:rsidRDefault="004D3578">
      <w:pPr>
        <w:pStyle w:val="TOC1"/>
        <w:rPr>
          <w:ins w:id="19" w:author="Ericsson user 2" w:date="2024-08-26T13:46:00Z"/>
          <w:rFonts w:asciiTheme="minorHAnsi" w:eastAsiaTheme="minorEastAsia" w:hAnsiTheme="minorHAnsi" w:cstheme="minorBidi"/>
          <w:noProof/>
          <w:kern w:val="2"/>
          <w:szCs w:val="22"/>
          <w:lang w:val="en-IE" w:eastAsia="en-IE"/>
          <w14:ligatures w14:val="standardContextual"/>
        </w:rPr>
      </w:pPr>
      <w:r w:rsidRPr="004D3578">
        <w:fldChar w:fldCharType="begin"/>
      </w:r>
      <w:r w:rsidRPr="004D3578">
        <w:instrText xml:space="preserve"> TOC \o "1-9" </w:instrText>
      </w:r>
      <w:r w:rsidRPr="004D3578">
        <w:fldChar w:fldCharType="separate"/>
      </w:r>
      <w:ins w:id="20" w:author="Ericsson user 2" w:date="2024-08-26T13:46:00Z">
        <w:r w:rsidR="0022616C">
          <w:rPr>
            <w:noProof/>
          </w:rPr>
          <w:t>Foreword</w:t>
        </w:r>
        <w:r w:rsidR="0022616C">
          <w:rPr>
            <w:noProof/>
          </w:rPr>
          <w:tab/>
        </w:r>
        <w:r w:rsidR="0022616C">
          <w:rPr>
            <w:noProof/>
          </w:rPr>
          <w:fldChar w:fldCharType="begin"/>
        </w:r>
        <w:r w:rsidR="0022616C">
          <w:rPr>
            <w:noProof/>
          </w:rPr>
          <w:instrText xml:space="preserve"> PAGEREF _Toc175572400 \h </w:instrText>
        </w:r>
        <w:r w:rsidR="0022616C">
          <w:rPr>
            <w:noProof/>
          </w:rPr>
        </w:r>
      </w:ins>
      <w:r w:rsidR="0022616C">
        <w:rPr>
          <w:noProof/>
        </w:rPr>
        <w:fldChar w:fldCharType="separate"/>
      </w:r>
      <w:ins w:id="21" w:author="Ericsson user 2" w:date="2024-08-26T13:46:00Z">
        <w:r w:rsidR="0022616C">
          <w:rPr>
            <w:noProof/>
          </w:rPr>
          <w:t>6</w:t>
        </w:r>
        <w:r w:rsidR="0022616C">
          <w:rPr>
            <w:noProof/>
          </w:rPr>
          <w:fldChar w:fldCharType="end"/>
        </w:r>
      </w:ins>
    </w:p>
    <w:p w14:paraId="348EB617" w14:textId="4DD3740E" w:rsidR="0022616C" w:rsidRDefault="0022616C">
      <w:pPr>
        <w:pStyle w:val="TOC1"/>
        <w:rPr>
          <w:ins w:id="22" w:author="Ericsson user 2" w:date="2024-08-26T13:46:00Z"/>
          <w:rFonts w:asciiTheme="minorHAnsi" w:eastAsiaTheme="minorEastAsia" w:hAnsiTheme="minorHAnsi" w:cstheme="minorBidi"/>
          <w:noProof/>
          <w:kern w:val="2"/>
          <w:szCs w:val="22"/>
          <w:lang w:val="en-IE" w:eastAsia="en-IE"/>
          <w14:ligatures w14:val="standardContextual"/>
        </w:rPr>
      </w:pPr>
      <w:ins w:id="23" w:author="Ericsson user 2" w:date="2024-08-26T13:46:00Z">
        <w:r>
          <w:rPr>
            <w:noProof/>
          </w:rPr>
          <w:t>Introduction</w:t>
        </w:r>
        <w:r>
          <w:rPr>
            <w:noProof/>
          </w:rPr>
          <w:tab/>
        </w:r>
        <w:r>
          <w:rPr>
            <w:noProof/>
          </w:rPr>
          <w:fldChar w:fldCharType="begin"/>
        </w:r>
        <w:r>
          <w:rPr>
            <w:noProof/>
          </w:rPr>
          <w:instrText xml:space="preserve"> PAGEREF _Toc175572401 \h </w:instrText>
        </w:r>
        <w:r>
          <w:rPr>
            <w:noProof/>
          </w:rPr>
        </w:r>
      </w:ins>
      <w:r>
        <w:rPr>
          <w:noProof/>
        </w:rPr>
        <w:fldChar w:fldCharType="separate"/>
      </w:r>
      <w:ins w:id="24" w:author="Ericsson user 2" w:date="2024-08-26T13:46:00Z">
        <w:r>
          <w:rPr>
            <w:noProof/>
          </w:rPr>
          <w:t>7</w:t>
        </w:r>
        <w:r>
          <w:rPr>
            <w:noProof/>
          </w:rPr>
          <w:fldChar w:fldCharType="end"/>
        </w:r>
      </w:ins>
    </w:p>
    <w:p w14:paraId="61EC7056" w14:textId="39559504" w:rsidR="0022616C" w:rsidRDefault="0022616C">
      <w:pPr>
        <w:pStyle w:val="TOC1"/>
        <w:rPr>
          <w:ins w:id="25" w:author="Ericsson user 2" w:date="2024-08-26T13:46:00Z"/>
          <w:rFonts w:asciiTheme="minorHAnsi" w:eastAsiaTheme="minorEastAsia" w:hAnsiTheme="minorHAnsi" w:cstheme="minorBidi"/>
          <w:noProof/>
          <w:kern w:val="2"/>
          <w:szCs w:val="22"/>
          <w:lang w:val="en-IE" w:eastAsia="en-IE"/>
          <w14:ligatures w14:val="standardContextual"/>
        </w:rPr>
      </w:pPr>
      <w:ins w:id="26" w:author="Ericsson user 2" w:date="2024-08-26T13:46:00Z">
        <w:r>
          <w:rPr>
            <w:noProof/>
          </w:rPr>
          <w:t>1</w:t>
        </w:r>
        <w:r>
          <w:rPr>
            <w:rFonts w:asciiTheme="minorHAnsi" w:eastAsiaTheme="minorEastAsia" w:hAnsiTheme="minorHAnsi" w:cstheme="minorBidi"/>
            <w:noProof/>
            <w:kern w:val="2"/>
            <w:szCs w:val="22"/>
            <w:lang w:val="en-IE" w:eastAsia="en-IE"/>
            <w14:ligatures w14:val="standardContextual"/>
          </w:rPr>
          <w:tab/>
        </w:r>
        <w:r>
          <w:rPr>
            <w:noProof/>
          </w:rPr>
          <w:t>Scope</w:t>
        </w:r>
        <w:r>
          <w:rPr>
            <w:noProof/>
          </w:rPr>
          <w:tab/>
        </w:r>
        <w:r>
          <w:rPr>
            <w:noProof/>
          </w:rPr>
          <w:fldChar w:fldCharType="begin"/>
        </w:r>
        <w:r>
          <w:rPr>
            <w:noProof/>
          </w:rPr>
          <w:instrText xml:space="preserve"> PAGEREF _Toc175572402 \h </w:instrText>
        </w:r>
        <w:r>
          <w:rPr>
            <w:noProof/>
          </w:rPr>
        </w:r>
      </w:ins>
      <w:r>
        <w:rPr>
          <w:noProof/>
        </w:rPr>
        <w:fldChar w:fldCharType="separate"/>
      </w:r>
      <w:ins w:id="27" w:author="Ericsson user 2" w:date="2024-08-26T13:46:00Z">
        <w:r>
          <w:rPr>
            <w:noProof/>
          </w:rPr>
          <w:t>8</w:t>
        </w:r>
        <w:r>
          <w:rPr>
            <w:noProof/>
          </w:rPr>
          <w:fldChar w:fldCharType="end"/>
        </w:r>
      </w:ins>
    </w:p>
    <w:p w14:paraId="469E873B" w14:textId="63A130F0" w:rsidR="0022616C" w:rsidRDefault="0022616C">
      <w:pPr>
        <w:pStyle w:val="TOC1"/>
        <w:rPr>
          <w:ins w:id="28" w:author="Ericsson user 2" w:date="2024-08-26T13:46:00Z"/>
          <w:rFonts w:asciiTheme="minorHAnsi" w:eastAsiaTheme="minorEastAsia" w:hAnsiTheme="minorHAnsi" w:cstheme="minorBidi"/>
          <w:noProof/>
          <w:kern w:val="2"/>
          <w:szCs w:val="22"/>
          <w:lang w:val="en-IE" w:eastAsia="en-IE"/>
          <w14:ligatures w14:val="standardContextual"/>
        </w:rPr>
      </w:pPr>
      <w:ins w:id="29" w:author="Ericsson user 2" w:date="2024-08-26T13:46:00Z">
        <w:r>
          <w:rPr>
            <w:noProof/>
          </w:rPr>
          <w:t>2</w:t>
        </w:r>
        <w:r>
          <w:rPr>
            <w:rFonts w:asciiTheme="minorHAnsi" w:eastAsiaTheme="minorEastAsia" w:hAnsiTheme="minorHAnsi" w:cstheme="minorBidi"/>
            <w:noProof/>
            <w:kern w:val="2"/>
            <w:szCs w:val="22"/>
            <w:lang w:val="en-IE" w:eastAsia="en-IE"/>
            <w14:ligatures w14:val="standardContextual"/>
          </w:rPr>
          <w:tab/>
        </w:r>
        <w:r>
          <w:rPr>
            <w:noProof/>
          </w:rPr>
          <w:t>References</w:t>
        </w:r>
        <w:r>
          <w:rPr>
            <w:noProof/>
          </w:rPr>
          <w:tab/>
        </w:r>
        <w:r>
          <w:rPr>
            <w:noProof/>
          </w:rPr>
          <w:fldChar w:fldCharType="begin"/>
        </w:r>
        <w:r>
          <w:rPr>
            <w:noProof/>
          </w:rPr>
          <w:instrText xml:space="preserve"> PAGEREF _Toc175572403 \h </w:instrText>
        </w:r>
        <w:r>
          <w:rPr>
            <w:noProof/>
          </w:rPr>
        </w:r>
      </w:ins>
      <w:r>
        <w:rPr>
          <w:noProof/>
        </w:rPr>
        <w:fldChar w:fldCharType="separate"/>
      </w:r>
      <w:ins w:id="30" w:author="Ericsson user 2" w:date="2024-08-26T13:46:00Z">
        <w:r>
          <w:rPr>
            <w:noProof/>
          </w:rPr>
          <w:t>8</w:t>
        </w:r>
        <w:r>
          <w:rPr>
            <w:noProof/>
          </w:rPr>
          <w:fldChar w:fldCharType="end"/>
        </w:r>
      </w:ins>
    </w:p>
    <w:p w14:paraId="4AB6C32A" w14:textId="2EA03043" w:rsidR="0022616C" w:rsidRDefault="0022616C">
      <w:pPr>
        <w:pStyle w:val="TOC1"/>
        <w:rPr>
          <w:ins w:id="31" w:author="Ericsson user 2" w:date="2024-08-26T13:46:00Z"/>
          <w:rFonts w:asciiTheme="minorHAnsi" w:eastAsiaTheme="minorEastAsia" w:hAnsiTheme="minorHAnsi" w:cstheme="minorBidi"/>
          <w:noProof/>
          <w:kern w:val="2"/>
          <w:szCs w:val="22"/>
          <w:lang w:val="en-IE" w:eastAsia="en-IE"/>
          <w14:ligatures w14:val="standardContextual"/>
        </w:rPr>
      </w:pPr>
      <w:ins w:id="32" w:author="Ericsson user 2" w:date="2024-08-26T13:46:00Z">
        <w:r>
          <w:rPr>
            <w:noProof/>
          </w:rPr>
          <w:t>3</w:t>
        </w:r>
        <w:r>
          <w:rPr>
            <w:rFonts w:asciiTheme="minorHAnsi" w:eastAsiaTheme="minorEastAsia" w:hAnsiTheme="minorHAnsi" w:cstheme="minorBidi"/>
            <w:noProof/>
            <w:kern w:val="2"/>
            <w:szCs w:val="22"/>
            <w:lang w:val="en-IE" w:eastAsia="en-IE"/>
            <w14:ligatures w14:val="standardContextual"/>
          </w:rPr>
          <w:tab/>
        </w:r>
        <w:r>
          <w:rPr>
            <w:noProof/>
          </w:rPr>
          <w:t>Definitions of terms, symbols and abbreviations</w:t>
        </w:r>
        <w:r>
          <w:rPr>
            <w:noProof/>
          </w:rPr>
          <w:tab/>
        </w:r>
        <w:r>
          <w:rPr>
            <w:noProof/>
          </w:rPr>
          <w:fldChar w:fldCharType="begin"/>
        </w:r>
        <w:r>
          <w:rPr>
            <w:noProof/>
          </w:rPr>
          <w:instrText xml:space="preserve"> PAGEREF _Toc175572404 \h </w:instrText>
        </w:r>
        <w:r>
          <w:rPr>
            <w:noProof/>
          </w:rPr>
        </w:r>
      </w:ins>
      <w:r>
        <w:rPr>
          <w:noProof/>
        </w:rPr>
        <w:fldChar w:fldCharType="separate"/>
      </w:r>
      <w:ins w:id="33" w:author="Ericsson user 2" w:date="2024-08-26T13:46:00Z">
        <w:r>
          <w:rPr>
            <w:noProof/>
          </w:rPr>
          <w:t>9</w:t>
        </w:r>
        <w:r>
          <w:rPr>
            <w:noProof/>
          </w:rPr>
          <w:fldChar w:fldCharType="end"/>
        </w:r>
      </w:ins>
    </w:p>
    <w:p w14:paraId="606A0F34" w14:textId="26F48F65" w:rsidR="0022616C" w:rsidRDefault="0022616C">
      <w:pPr>
        <w:pStyle w:val="TOC2"/>
        <w:rPr>
          <w:ins w:id="34" w:author="Ericsson user 2" w:date="2024-08-26T13:46:00Z"/>
          <w:rFonts w:asciiTheme="minorHAnsi" w:eastAsiaTheme="minorEastAsia" w:hAnsiTheme="minorHAnsi" w:cstheme="minorBidi"/>
          <w:noProof/>
          <w:kern w:val="2"/>
          <w:sz w:val="22"/>
          <w:szCs w:val="22"/>
          <w:lang w:val="en-IE" w:eastAsia="en-IE"/>
          <w14:ligatures w14:val="standardContextual"/>
        </w:rPr>
      </w:pPr>
      <w:ins w:id="35" w:author="Ericsson user 2" w:date="2024-08-26T13:46:00Z">
        <w:r>
          <w:rPr>
            <w:noProof/>
          </w:rPr>
          <w:t>3.1</w:t>
        </w:r>
        <w:r>
          <w:rPr>
            <w:rFonts w:asciiTheme="minorHAnsi" w:eastAsiaTheme="minorEastAsia" w:hAnsiTheme="minorHAnsi" w:cstheme="minorBidi"/>
            <w:noProof/>
            <w:kern w:val="2"/>
            <w:sz w:val="22"/>
            <w:szCs w:val="22"/>
            <w:lang w:val="en-IE" w:eastAsia="en-IE"/>
            <w14:ligatures w14:val="standardContextual"/>
          </w:rPr>
          <w:tab/>
        </w:r>
        <w:r>
          <w:rPr>
            <w:noProof/>
          </w:rPr>
          <w:t>Terms</w:t>
        </w:r>
        <w:r>
          <w:rPr>
            <w:noProof/>
          </w:rPr>
          <w:tab/>
        </w:r>
        <w:r>
          <w:rPr>
            <w:noProof/>
          </w:rPr>
          <w:fldChar w:fldCharType="begin"/>
        </w:r>
        <w:r>
          <w:rPr>
            <w:noProof/>
          </w:rPr>
          <w:instrText xml:space="preserve"> PAGEREF _Toc175572405 \h </w:instrText>
        </w:r>
        <w:r>
          <w:rPr>
            <w:noProof/>
          </w:rPr>
        </w:r>
      </w:ins>
      <w:r>
        <w:rPr>
          <w:noProof/>
        </w:rPr>
        <w:fldChar w:fldCharType="separate"/>
      </w:r>
      <w:ins w:id="36" w:author="Ericsson user 2" w:date="2024-08-26T13:46:00Z">
        <w:r>
          <w:rPr>
            <w:noProof/>
          </w:rPr>
          <w:t>9</w:t>
        </w:r>
        <w:r>
          <w:rPr>
            <w:noProof/>
          </w:rPr>
          <w:fldChar w:fldCharType="end"/>
        </w:r>
      </w:ins>
    </w:p>
    <w:p w14:paraId="5FD61BC6" w14:textId="3F1C77A0" w:rsidR="0022616C" w:rsidRDefault="0022616C">
      <w:pPr>
        <w:pStyle w:val="TOC2"/>
        <w:rPr>
          <w:ins w:id="37" w:author="Ericsson user 2" w:date="2024-08-26T13:46:00Z"/>
          <w:rFonts w:asciiTheme="minorHAnsi" w:eastAsiaTheme="minorEastAsia" w:hAnsiTheme="minorHAnsi" w:cstheme="minorBidi"/>
          <w:noProof/>
          <w:kern w:val="2"/>
          <w:sz w:val="22"/>
          <w:szCs w:val="22"/>
          <w:lang w:val="en-IE" w:eastAsia="en-IE"/>
          <w14:ligatures w14:val="standardContextual"/>
        </w:rPr>
      </w:pPr>
      <w:ins w:id="38" w:author="Ericsson user 2" w:date="2024-08-26T13:46:00Z">
        <w:r>
          <w:rPr>
            <w:noProof/>
          </w:rPr>
          <w:t>3.2</w:t>
        </w:r>
        <w:r>
          <w:rPr>
            <w:rFonts w:asciiTheme="minorHAnsi" w:eastAsiaTheme="minorEastAsia" w:hAnsiTheme="minorHAnsi" w:cstheme="minorBidi"/>
            <w:noProof/>
            <w:kern w:val="2"/>
            <w:sz w:val="22"/>
            <w:szCs w:val="22"/>
            <w:lang w:val="en-IE" w:eastAsia="en-IE"/>
            <w14:ligatures w14:val="standardContextual"/>
          </w:rPr>
          <w:tab/>
        </w:r>
        <w:r>
          <w:rPr>
            <w:noProof/>
          </w:rPr>
          <w:t>Symbols</w:t>
        </w:r>
        <w:r>
          <w:rPr>
            <w:noProof/>
          </w:rPr>
          <w:tab/>
        </w:r>
        <w:r>
          <w:rPr>
            <w:noProof/>
          </w:rPr>
          <w:fldChar w:fldCharType="begin"/>
        </w:r>
        <w:r>
          <w:rPr>
            <w:noProof/>
          </w:rPr>
          <w:instrText xml:space="preserve"> PAGEREF _Toc175572406 \h </w:instrText>
        </w:r>
        <w:r>
          <w:rPr>
            <w:noProof/>
          </w:rPr>
        </w:r>
      </w:ins>
      <w:r>
        <w:rPr>
          <w:noProof/>
        </w:rPr>
        <w:fldChar w:fldCharType="separate"/>
      </w:r>
      <w:ins w:id="39" w:author="Ericsson user 2" w:date="2024-08-26T13:46:00Z">
        <w:r>
          <w:rPr>
            <w:noProof/>
          </w:rPr>
          <w:t>10</w:t>
        </w:r>
        <w:r>
          <w:rPr>
            <w:noProof/>
          </w:rPr>
          <w:fldChar w:fldCharType="end"/>
        </w:r>
      </w:ins>
    </w:p>
    <w:p w14:paraId="33F46B9F" w14:textId="583DDFAE" w:rsidR="0022616C" w:rsidRDefault="0022616C">
      <w:pPr>
        <w:pStyle w:val="TOC2"/>
        <w:rPr>
          <w:ins w:id="40" w:author="Ericsson user 2" w:date="2024-08-26T13:46:00Z"/>
          <w:rFonts w:asciiTheme="minorHAnsi" w:eastAsiaTheme="minorEastAsia" w:hAnsiTheme="minorHAnsi" w:cstheme="minorBidi"/>
          <w:noProof/>
          <w:kern w:val="2"/>
          <w:sz w:val="22"/>
          <w:szCs w:val="22"/>
          <w:lang w:val="en-IE" w:eastAsia="en-IE"/>
          <w14:ligatures w14:val="standardContextual"/>
        </w:rPr>
      </w:pPr>
      <w:ins w:id="41" w:author="Ericsson user 2" w:date="2024-08-26T13:46:00Z">
        <w:r>
          <w:rPr>
            <w:noProof/>
          </w:rPr>
          <w:t>3.3</w:t>
        </w:r>
        <w:r>
          <w:rPr>
            <w:rFonts w:asciiTheme="minorHAnsi" w:eastAsiaTheme="minorEastAsia" w:hAnsiTheme="minorHAnsi" w:cstheme="minorBidi"/>
            <w:noProof/>
            <w:kern w:val="2"/>
            <w:sz w:val="22"/>
            <w:szCs w:val="22"/>
            <w:lang w:val="en-IE" w:eastAsia="en-IE"/>
            <w14:ligatures w14:val="standardContextual"/>
          </w:rPr>
          <w:tab/>
        </w:r>
        <w:r>
          <w:rPr>
            <w:noProof/>
          </w:rPr>
          <w:t>Abbreviations</w:t>
        </w:r>
        <w:r>
          <w:rPr>
            <w:noProof/>
          </w:rPr>
          <w:tab/>
        </w:r>
        <w:r>
          <w:rPr>
            <w:noProof/>
          </w:rPr>
          <w:fldChar w:fldCharType="begin"/>
        </w:r>
        <w:r>
          <w:rPr>
            <w:noProof/>
          </w:rPr>
          <w:instrText xml:space="preserve"> PAGEREF _Toc175572407 \h </w:instrText>
        </w:r>
        <w:r>
          <w:rPr>
            <w:noProof/>
          </w:rPr>
        </w:r>
      </w:ins>
      <w:r>
        <w:rPr>
          <w:noProof/>
        </w:rPr>
        <w:fldChar w:fldCharType="separate"/>
      </w:r>
      <w:ins w:id="42" w:author="Ericsson user 2" w:date="2024-08-26T13:46:00Z">
        <w:r>
          <w:rPr>
            <w:noProof/>
          </w:rPr>
          <w:t>10</w:t>
        </w:r>
        <w:r>
          <w:rPr>
            <w:noProof/>
          </w:rPr>
          <w:fldChar w:fldCharType="end"/>
        </w:r>
      </w:ins>
    </w:p>
    <w:p w14:paraId="42D193CB" w14:textId="13B46269" w:rsidR="0022616C" w:rsidRDefault="0022616C">
      <w:pPr>
        <w:pStyle w:val="TOC1"/>
        <w:rPr>
          <w:ins w:id="43" w:author="Ericsson user 2" w:date="2024-08-26T13:46:00Z"/>
          <w:rFonts w:asciiTheme="minorHAnsi" w:eastAsiaTheme="minorEastAsia" w:hAnsiTheme="minorHAnsi" w:cstheme="minorBidi"/>
          <w:noProof/>
          <w:kern w:val="2"/>
          <w:szCs w:val="22"/>
          <w:lang w:val="en-IE" w:eastAsia="en-IE"/>
          <w14:ligatures w14:val="standardContextual"/>
        </w:rPr>
      </w:pPr>
      <w:ins w:id="44" w:author="Ericsson user 2" w:date="2024-08-26T13:46:00Z">
        <w:r>
          <w:rPr>
            <w:noProof/>
          </w:rPr>
          <w:t>4</w:t>
        </w:r>
        <w:r>
          <w:rPr>
            <w:rFonts w:asciiTheme="minorHAnsi" w:eastAsiaTheme="minorEastAsia" w:hAnsiTheme="minorHAnsi" w:cstheme="minorBidi"/>
            <w:noProof/>
            <w:kern w:val="2"/>
            <w:szCs w:val="22"/>
            <w:lang w:val="en-IE" w:eastAsia="en-IE"/>
            <w14:ligatures w14:val="standardContextual"/>
          </w:rPr>
          <w:tab/>
        </w:r>
        <w:r>
          <w:rPr>
            <w:noProof/>
          </w:rPr>
          <w:t>Concepts and background</w:t>
        </w:r>
        <w:r>
          <w:rPr>
            <w:noProof/>
          </w:rPr>
          <w:tab/>
        </w:r>
        <w:r>
          <w:rPr>
            <w:noProof/>
          </w:rPr>
          <w:fldChar w:fldCharType="begin"/>
        </w:r>
        <w:r>
          <w:rPr>
            <w:noProof/>
          </w:rPr>
          <w:instrText xml:space="preserve"> PAGEREF _Toc175572408 \h </w:instrText>
        </w:r>
        <w:r>
          <w:rPr>
            <w:noProof/>
          </w:rPr>
        </w:r>
      </w:ins>
      <w:r>
        <w:rPr>
          <w:noProof/>
        </w:rPr>
        <w:fldChar w:fldCharType="separate"/>
      </w:r>
      <w:ins w:id="45" w:author="Ericsson user 2" w:date="2024-08-26T13:46:00Z">
        <w:r>
          <w:rPr>
            <w:noProof/>
          </w:rPr>
          <w:t>10</w:t>
        </w:r>
        <w:r>
          <w:rPr>
            <w:noProof/>
          </w:rPr>
          <w:fldChar w:fldCharType="end"/>
        </w:r>
      </w:ins>
    </w:p>
    <w:p w14:paraId="7D1FB533" w14:textId="6758F452" w:rsidR="0022616C" w:rsidRDefault="0022616C">
      <w:pPr>
        <w:pStyle w:val="TOC2"/>
        <w:rPr>
          <w:ins w:id="46" w:author="Ericsson user 2" w:date="2024-08-26T13:46:00Z"/>
          <w:rFonts w:asciiTheme="minorHAnsi" w:eastAsiaTheme="minorEastAsia" w:hAnsiTheme="minorHAnsi" w:cstheme="minorBidi"/>
          <w:noProof/>
          <w:kern w:val="2"/>
          <w:sz w:val="22"/>
          <w:szCs w:val="22"/>
          <w:lang w:val="en-IE" w:eastAsia="en-IE"/>
          <w14:ligatures w14:val="standardContextual"/>
        </w:rPr>
      </w:pPr>
      <w:ins w:id="47" w:author="Ericsson user 2" w:date="2024-08-26T13:46:00Z">
        <w:r>
          <w:rPr>
            <w:noProof/>
          </w:rPr>
          <w:t>4.1</w:t>
        </w:r>
        <w:r>
          <w:rPr>
            <w:rFonts w:asciiTheme="minorHAnsi" w:eastAsiaTheme="minorEastAsia" w:hAnsiTheme="minorHAnsi" w:cstheme="minorBidi"/>
            <w:noProof/>
            <w:kern w:val="2"/>
            <w:sz w:val="22"/>
            <w:szCs w:val="22"/>
            <w:lang w:val="en-IE" w:eastAsia="en-IE"/>
            <w14:ligatures w14:val="standardContextual"/>
          </w:rPr>
          <w:tab/>
        </w:r>
        <w:r>
          <w:rPr>
            <w:noProof/>
          </w:rPr>
          <w:t>Naming an MnS supporting a specific set of capabilities</w:t>
        </w:r>
        <w:r>
          <w:rPr>
            <w:noProof/>
          </w:rPr>
          <w:tab/>
        </w:r>
        <w:r>
          <w:rPr>
            <w:noProof/>
          </w:rPr>
          <w:fldChar w:fldCharType="begin"/>
        </w:r>
        <w:r>
          <w:rPr>
            <w:noProof/>
          </w:rPr>
          <w:instrText xml:space="preserve"> PAGEREF _Toc175572409 \h </w:instrText>
        </w:r>
        <w:r>
          <w:rPr>
            <w:noProof/>
          </w:rPr>
        </w:r>
      </w:ins>
      <w:r>
        <w:rPr>
          <w:noProof/>
        </w:rPr>
        <w:fldChar w:fldCharType="separate"/>
      </w:r>
      <w:ins w:id="48" w:author="Ericsson user 2" w:date="2024-08-26T13:46:00Z">
        <w:r>
          <w:rPr>
            <w:noProof/>
          </w:rPr>
          <w:t>10</w:t>
        </w:r>
        <w:r>
          <w:rPr>
            <w:noProof/>
          </w:rPr>
          <w:fldChar w:fldCharType="end"/>
        </w:r>
      </w:ins>
    </w:p>
    <w:p w14:paraId="4477594B" w14:textId="22DB6D19" w:rsidR="0022616C" w:rsidRDefault="0022616C">
      <w:pPr>
        <w:pStyle w:val="TOC1"/>
        <w:rPr>
          <w:ins w:id="49" w:author="Ericsson user 2" w:date="2024-08-26T13:46:00Z"/>
          <w:rFonts w:asciiTheme="minorHAnsi" w:eastAsiaTheme="minorEastAsia" w:hAnsiTheme="minorHAnsi" w:cstheme="minorBidi"/>
          <w:noProof/>
          <w:kern w:val="2"/>
          <w:szCs w:val="22"/>
          <w:lang w:val="en-IE" w:eastAsia="en-IE"/>
          <w14:ligatures w14:val="standardContextual"/>
        </w:rPr>
      </w:pPr>
      <w:ins w:id="50" w:author="Ericsson user 2" w:date="2024-08-26T13:46:00Z">
        <w:r>
          <w:rPr>
            <w:noProof/>
          </w:rPr>
          <w:t>5</w:t>
        </w:r>
        <w:r>
          <w:rPr>
            <w:rFonts w:asciiTheme="minorHAnsi" w:eastAsiaTheme="minorEastAsia" w:hAnsiTheme="minorHAnsi" w:cstheme="minorBidi"/>
            <w:noProof/>
            <w:kern w:val="2"/>
            <w:szCs w:val="22"/>
            <w:lang w:val="en-IE" w:eastAsia="en-IE"/>
            <w14:ligatures w14:val="standardContextual"/>
          </w:rPr>
          <w:tab/>
        </w:r>
        <w:r>
          <w:rPr>
            <w:noProof/>
          </w:rPr>
          <w:t>Use cases and potential requirements</w:t>
        </w:r>
        <w:r>
          <w:rPr>
            <w:noProof/>
          </w:rPr>
          <w:tab/>
        </w:r>
        <w:r>
          <w:rPr>
            <w:noProof/>
          </w:rPr>
          <w:fldChar w:fldCharType="begin"/>
        </w:r>
        <w:r>
          <w:rPr>
            <w:noProof/>
          </w:rPr>
          <w:instrText xml:space="preserve"> PAGEREF _Toc175572410 \h </w:instrText>
        </w:r>
        <w:r>
          <w:rPr>
            <w:noProof/>
          </w:rPr>
        </w:r>
      </w:ins>
      <w:r>
        <w:rPr>
          <w:noProof/>
        </w:rPr>
        <w:fldChar w:fldCharType="separate"/>
      </w:r>
      <w:ins w:id="51" w:author="Ericsson user 2" w:date="2024-08-26T13:46:00Z">
        <w:r>
          <w:rPr>
            <w:noProof/>
          </w:rPr>
          <w:t>10</w:t>
        </w:r>
        <w:r>
          <w:rPr>
            <w:noProof/>
          </w:rPr>
          <w:fldChar w:fldCharType="end"/>
        </w:r>
      </w:ins>
    </w:p>
    <w:p w14:paraId="31A95E26" w14:textId="4C273B2F" w:rsidR="0022616C" w:rsidRDefault="0022616C">
      <w:pPr>
        <w:pStyle w:val="TOC2"/>
        <w:rPr>
          <w:ins w:id="52" w:author="Ericsson user 2" w:date="2024-08-26T13:46:00Z"/>
          <w:rFonts w:asciiTheme="minorHAnsi" w:eastAsiaTheme="minorEastAsia" w:hAnsiTheme="minorHAnsi" w:cstheme="minorBidi"/>
          <w:noProof/>
          <w:kern w:val="2"/>
          <w:sz w:val="22"/>
          <w:szCs w:val="22"/>
          <w:lang w:val="en-IE" w:eastAsia="en-IE"/>
          <w14:ligatures w14:val="standardContextual"/>
        </w:rPr>
      </w:pPr>
      <w:ins w:id="53" w:author="Ericsson user 2" w:date="2024-08-26T13:46:00Z">
        <w:r>
          <w:rPr>
            <w:noProof/>
          </w:rPr>
          <w:t>5.1</w:t>
        </w:r>
        <w:r>
          <w:rPr>
            <w:rFonts w:asciiTheme="minorHAnsi" w:eastAsiaTheme="minorEastAsia" w:hAnsiTheme="minorHAnsi" w:cstheme="minorBidi"/>
            <w:noProof/>
            <w:kern w:val="2"/>
            <w:sz w:val="22"/>
            <w:szCs w:val="22"/>
            <w:lang w:val="en-IE" w:eastAsia="en-IE"/>
            <w14:ligatures w14:val="standardContextual"/>
          </w:rPr>
          <w:tab/>
        </w:r>
        <w:r>
          <w:rPr>
            <w:noProof/>
          </w:rPr>
          <w:t>NRM investigation</w:t>
        </w:r>
        <w:r>
          <w:rPr>
            <w:noProof/>
          </w:rPr>
          <w:tab/>
        </w:r>
        <w:r>
          <w:rPr>
            <w:noProof/>
          </w:rPr>
          <w:fldChar w:fldCharType="begin"/>
        </w:r>
        <w:r>
          <w:rPr>
            <w:noProof/>
          </w:rPr>
          <w:instrText xml:space="preserve"> PAGEREF _Toc175572411 \h </w:instrText>
        </w:r>
        <w:r>
          <w:rPr>
            <w:noProof/>
          </w:rPr>
        </w:r>
      </w:ins>
      <w:r>
        <w:rPr>
          <w:noProof/>
        </w:rPr>
        <w:fldChar w:fldCharType="separate"/>
      </w:r>
      <w:ins w:id="54" w:author="Ericsson user 2" w:date="2024-08-26T13:46:00Z">
        <w:r>
          <w:rPr>
            <w:noProof/>
          </w:rPr>
          <w:t>10</w:t>
        </w:r>
        <w:r>
          <w:rPr>
            <w:noProof/>
          </w:rPr>
          <w:fldChar w:fldCharType="end"/>
        </w:r>
      </w:ins>
    </w:p>
    <w:p w14:paraId="498DB1B8" w14:textId="3B741CA3" w:rsidR="0022616C" w:rsidRDefault="0022616C">
      <w:pPr>
        <w:pStyle w:val="TOC3"/>
        <w:rPr>
          <w:ins w:id="55" w:author="Ericsson user 2" w:date="2024-08-26T13:46:00Z"/>
          <w:rFonts w:asciiTheme="minorHAnsi" w:eastAsiaTheme="minorEastAsia" w:hAnsiTheme="minorHAnsi" w:cstheme="minorBidi"/>
          <w:noProof/>
          <w:kern w:val="2"/>
          <w:sz w:val="22"/>
          <w:szCs w:val="22"/>
          <w:lang w:val="en-IE" w:eastAsia="en-IE"/>
          <w14:ligatures w14:val="standardContextual"/>
        </w:rPr>
      </w:pPr>
      <w:ins w:id="56" w:author="Ericsson user 2" w:date="2024-08-26T13:46:00Z">
        <w:r>
          <w:rPr>
            <w:noProof/>
          </w:rPr>
          <w:t>5.1.1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_Toc175572412 \h </w:instrText>
        </w:r>
        <w:r>
          <w:rPr>
            <w:noProof/>
          </w:rPr>
        </w:r>
      </w:ins>
      <w:r>
        <w:rPr>
          <w:noProof/>
        </w:rPr>
        <w:fldChar w:fldCharType="separate"/>
      </w:r>
      <w:ins w:id="57" w:author="Ericsson user 2" w:date="2024-08-26T13:46:00Z">
        <w:r>
          <w:rPr>
            <w:noProof/>
          </w:rPr>
          <w:t>10</w:t>
        </w:r>
        <w:r>
          <w:rPr>
            <w:noProof/>
          </w:rPr>
          <w:fldChar w:fldCharType="end"/>
        </w:r>
      </w:ins>
    </w:p>
    <w:p w14:paraId="5BE7B87C" w14:textId="3374EB0B" w:rsidR="0022616C" w:rsidRDefault="0022616C">
      <w:pPr>
        <w:pStyle w:val="TOC3"/>
        <w:rPr>
          <w:ins w:id="58" w:author="Ericsson user 2" w:date="2024-08-26T13:46:00Z"/>
          <w:rFonts w:asciiTheme="minorHAnsi" w:eastAsiaTheme="minorEastAsia" w:hAnsiTheme="minorHAnsi" w:cstheme="minorBidi"/>
          <w:noProof/>
          <w:kern w:val="2"/>
          <w:sz w:val="22"/>
          <w:szCs w:val="22"/>
          <w:lang w:val="en-IE" w:eastAsia="en-IE"/>
          <w14:ligatures w14:val="standardContextual"/>
        </w:rPr>
      </w:pPr>
      <w:ins w:id="59" w:author="Ericsson user 2" w:date="2024-08-26T13:46:00Z">
        <w:r>
          <w:rPr>
            <w:noProof/>
          </w:rPr>
          <w:t>5.1.2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w:t>
        </w:r>
        <w:r>
          <w:rPr>
            <w:noProof/>
          </w:rPr>
          <w:tab/>
        </w:r>
        <w:r>
          <w:rPr>
            <w:noProof/>
          </w:rPr>
          <w:fldChar w:fldCharType="begin"/>
        </w:r>
        <w:r>
          <w:rPr>
            <w:noProof/>
          </w:rPr>
          <w:instrText xml:space="preserve"> PAGEREF _Toc175572413 \h </w:instrText>
        </w:r>
        <w:r>
          <w:rPr>
            <w:noProof/>
          </w:rPr>
        </w:r>
      </w:ins>
      <w:r>
        <w:rPr>
          <w:noProof/>
        </w:rPr>
        <w:fldChar w:fldCharType="separate"/>
      </w:r>
      <w:ins w:id="60" w:author="Ericsson user 2" w:date="2024-08-26T13:46:00Z">
        <w:r>
          <w:rPr>
            <w:noProof/>
          </w:rPr>
          <w:t>11</w:t>
        </w:r>
        <w:r>
          <w:rPr>
            <w:noProof/>
          </w:rPr>
          <w:fldChar w:fldCharType="end"/>
        </w:r>
      </w:ins>
    </w:p>
    <w:p w14:paraId="639D4250" w14:textId="3E4AE637" w:rsidR="0022616C" w:rsidRDefault="0022616C">
      <w:pPr>
        <w:pStyle w:val="TOC3"/>
        <w:rPr>
          <w:ins w:id="61" w:author="Ericsson user 2" w:date="2024-08-26T13:46:00Z"/>
          <w:rFonts w:asciiTheme="minorHAnsi" w:eastAsiaTheme="minorEastAsia" w:hAnsiTheme="minorHAnsi" w:cstheme="minorBidi"/>
          <w:noProof/>
          <w:kern w:val="2"/>
          <w:sz w:val="22"/>
          <w:szCs w:val="22"/>
          <w:lang w:val="en-IE" w:eastAsia="en-IE"/>
          <w14:ligatures w14:val="standardContextual"/>
        </w:rPr>
      </w:pPr>
      <w:ins w:id="62" w:author="Ericsson user 2" w:date="2024-08-26T13:46:00Z">
        <w:r>
          <w:rPr>
            <w:noProof/>
          </w:rPr>
          <w:t>5.1.3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_Toc175572414 \h </w:instrText>
        </w:r>
        <w:r>
          <w:rPr>
            <w:noProof/>
          </w:rPr>
        </w:r>
      </w:ins>
      <w:r>
        <w:rPr>
          <w:noProof/>
        </w:rPr>
        <w:fldChar w:fldCharType="separate"/>
      </w:r>
      <w:ins w:id="63" w:author="Ericsson user 2" w:date="2024-08-26T13:46:00Z">
        <w:r>
          <w:rPr>
            <w:noProof/>
          </w:rPr>
          <w:t>11</w:t>
        </w:r>
        <w:r>
          <w:rPr>
            <w:noProof/>
          </w:rPr>
          <w:fldChar w:fldCharType="end"/>
        </w:r>
      </w:ins>
    </w:p>
    <w:p w14:paraId="2305EC07" w14:textId="0C71FE58" w:rsidR="0022616C" w:rsidRDefault="0022616C">
      <w:pPr>
        <w:pStyle w:val="TOC2"/>
        <w:rPr>
          <w:ins w:id="64" w:author="Ericsson user 2" w:date="2024-08-26T13:46:00Z"/>
          <w:rFonts w:asciiTheme="minorHAnsi" w:eastAsiaTheme="minorEastAsia" w:hAnsiTheme="minorHAnsi" w:cstheme="minorBidi"/>
          <w:noProof/>
          <w:kern w:val="2"/>
          <w:sz w:val="22"/>
          <w:szCs w:val="22"/>
          <w:lang w:val="en-IE" w:eastAsia="en-IE"/>
          <w14:ligatures w14:val="standardContextual"/>
        </w:rPr>
      </w:pPr>
      <w:ins w:id="65" w:author="Ericsson user 2" w:date="2024-08-26T13:46:00Z">
        <w:r>
          <w:rPr>
            <w:noProof/>
          </w:rPr>
          <w:t>5.2</w:t>
        </w:r>
        <w:r>
          <w:rPr>
            <w:rFonts w:asciiTheme="minorHAnsi" w:eastAsiaTheme="minorEastAsia" w:hAnsiTheme="minorHAnsi" w:cstheme="minorBidi"/>
            <w:noProof/>
            <w:kern w:val="2"/>
            <w:sz w:val="22"/>
            <w:szCs w:val="22"/>
            <w:lang w:val="en-IE" w:eastAsia="en-IE"/>
            <w14:ligatures w14:val="standardContextual"/>
          </w:rPr>
          <w:tab/>
        </w:r>
        <w:r>
          <w:rPr>
            <w:noProof/>
          </w:rPr>
          <w:t>Connection between TS 28.537 and TS 28.622 for generic control NRM capabilities</w:t>
        </w:r>
        <w:r>
          <w:rPr>
            <w:noProof/>
          </w:rPr>
          <w:tab/>
        </w:r>
        <w:r>
          <w:rPr>
            <w:noProof/>
          </w:rPr>
          <w:fldChar w:fldCharType="begin"/>
        </w:r>
        <w:r>
          <w:rPr>
            <w:noProof/>
          </w:rPr>
          <w:instrText xml:space="preserve"> PAGEREF _Toc175572415 \h </w:instrText>
        </w:r>
        <w:r>
          <w:rPr>
            <w:noProof/>
          </w:rPr>
        </w:r>
      </w:ins>
      <w:r>
        <w:rPr>
          <w:noProof/>
        </w:rPr>
        <w:fldChar w:fldCharType="separate"/>
      </w:r>
      <w:ins w:id="66" w:author="Ericsson user 2" w:date="2024-08-26T13:46:00Z">
        <w:r>
          <w:rPr>
            <w:noProof/>
          </w:rPr>
          <w:t>12</w:t>
        </w:r>
        <w:r>
          <w:rPr>
            <w:noProof/>
          </w:rPr>
          <w:fldChar w:fldCharType="end"/>
        </w:r>
      </w:ins>
    </w:p>
    <w:p w14:paraId="353C90C6" w14:textId="30D48850" w:rsidR="0022616C" w:rsidRDefault="0022616C">
      <w:pPr>
        <w:pStyle w:val="TOC3"/>
        <w:rPr>
          <w:ins w:id="67" w:author="Ericsson user 2" w:date="2024-08-26T13:46:00Z"/>
          <w:rFonts w:asciiTheme="minorHAnsi" w:eastAsiaTheme="minorEastAsia" w:hAnsiTheme="minorHAnsi" w:cstheme="minorBidi"/>
          <w:noProof/>
          <w:kern w:val="2"/>
          <w:sz w:val="22"/>
          <w:szCs w:val="22"/>
          <w:lang w:val="en-IE" w:eastAsia="en-IE"/>
          <w14:ligatures w14:val="standardContextual"/>
        </w:rPr>
      </w:pPr>
      <w:ins w:id="68" w:author="Ericsson user 2" w:date="2024-08-26T13:46:00Z">
        <w:r>
          <w:rPr>
            <w:noProof/>
          </w:rPr>
          <w:t>5.2.1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_Toc175572416 \h </w:instrText>
        </w:r>
        <w:r>
          <w:rPr>
            <w:noProof/>
          </w:rPr>
        </w:r>
      </w:ins>
      <w:r>
        <w:rPr>
          <w:noProof/>
        </w:rPr>
        <w:fldChar w:fldCharType="separate"/>
      </w:r>
      <w:ins w:id="69" w:author="Ericsson user 2" w:date="2024-08-26T13:46:00Z">
        <w:r>
          <w:rPr>
            <w:noProof/>
          </w:rPr>
          <w:t>12</w:t>
        </w:r>
        <w:r>
          <w:rPr>
            <w:noProof/>
          </w:rPr>
          <w:fldChar w:fldCharType="end"/>
        </w:r>
      </w:ins>
    </w:p>
    <w:p w14:paraId="6F8AD9AA" w14:textId="78A230CD" w:rsidR="0022616C" w:rsidRDefault="0022616C">
      <w:pPr>
        <w:pStyle w:val="TOC3"/>
        <w:rPr>
          <w:ins w:id="70" w:author="Ericsson user 2" w:date="2024-08-26T13:46:00Z"/>
          <w:rFonts w:asciiTheme="minorHAnsi" w:eastAsiaTheme="minorEastAsia" w:hAnsiTheme="minorHAnsi" w:cstheme="minorBidi"/>
          <w:noProof/>
          <w:kern w:val="2"/>
          <w:sz w:val="22"/>
          <w:szCs w:val="22"/>
          <w:lang w:val="en-IE" w:eastAsia="en-IE"/>
          <w14:ligatures w14:val="standardContextual"/>
        </w:rPr>
      </w:pPr>
      <w:ins w:id="71" w:author="Ericsson user 2" w:date="2024-08-26T13:46:00Z">
        <w:r>
          <w:rPr>
            <w:noProof/>
          </w:rPr>
          <w:t>5.2.2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_Toc175572417 \h </w:instrText>
        </w:r>
        <w:r>
          <w:rPr>
            <w:noProof/>
          </w:rPr>
        </w:r>
      </w:ins>
      <w:r>
        <w:rPr>
          <w:noProof/>
        </w:rPr>
        <w:fldChar w:fldCharType="separate"/>
      </w:r>
      <w:ins w:id="72" w:author="Ericsson user 2" w:date="2024-08-26T13:46:00Z">
        <w:r>
          <w:rPr>
            <w:noProof/>
          </w:rPr>
          <w:t>12</w:t>
        </w:r>
        <w:r>
          <w:rPr>
            <w:noProof/>
          </w:rPr>
          <w:fldChar w:fldCharType="end"/>
        </w:r>
      </w:ins>
    </w:p>
    <w:p w14:paraId="3CCD3184" w14:textId="72E76C76" w:rsidR="0022616C" w:rsidRDefault="0022616C">
      <w:pPr>
        <w:pStyle w:val="TOC3"/>
        <w:rPr>
          <w:ins w:id="73" w:author="Ericsson user 2" w:date="2024-08-26T13:46:00Z"/>
          <w:rFonts w:asciiTheme="minorHAnsi" w:eastAsiaTheme="minorEastAsia" w:hAnsiTheme="minorHAnsi" w:cstheme="minorBidi"/>
          <w:noProof/>
          <w:kern w:val="2"/>
          <w:sz w:val="22"/>
          <w:szCs w:val="22"/>
          <w:lang w:val="en-IE" w:eastAsia="en-IE"/>
          <w14:ligatures w14:val="standardContextual"/>
        </w:rPr>
      </w:pPr>
      <w:ins w:id="74" w:author="Ericsson user 2" w:date="2024-08-26T13:46:00Z">
        <w:r>
          <w:rPr>
            <w:noProof/>
          </w:rPr>
          <w:t>5.2.3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_Toc175572418 \h </w:instrText>
        </w:r>
        <w:r>
          <w:rPr>
            <w:noProof/>
          </w:rPr>
        </w:r>
      </w:ins>
      <w:r>
        <w:rPr>
          <w:noProof/>
        </w:rPr>
        <w:fldChar w:fldCharType="separate"/>
      </w:r>
      <w:ins w:id="75" w:author="Ericsson user 2" w:date="2024-08-26T13:46:00Z">
        <w:r>
          <w:rPr>
            <w:noProof/>
          </w:rPr>
          <w:t>12</w:t>
        </w:r>
        <w:r>
          <w:rPr>
            <w:noProof/>
          </w:rPr>
          <w:fldChar w:fldCharType="end"/>
        </w:r>
      </w:ins>
    </w:p>
    <w:p w14:paraId="26F15804" w14:textId="18EDF5C9" w:rsidR="0022616C" w:rsidRDefault="0022616C">
      <w:pPr>
        <w:pStyle w:val="TOC4"/>
        <w:rPr>
          <w:ins w:id="76" w:author="Ericsson user 2" w:date="2024-08-26T13:46:00Z"/>
          <w:rFonts w:asciiTheme="minorHAnsi" w:eastAsiaTheme="minorEastAsia" w:hAnsiTheme="minorHAnsi" w:cstheme="minorBidi"/>
          <w:noProof/>
          <w:kern w:val="2"/>
          <w:sz w:val="22"/>
          <w:szCs w:val="22"/>
          <w:lang w:val="en-IE" w:eastAsia="en-IE"/>
          <w14:ligatures w14:val="standardContextual"/>
        </w:rPr>
      </w:pPr>
      <w:ins w:id="77" w:author="Ericsson user 2" w:date="2024-08-26T13:46:00Z">
        <w:r>
          <w:rPr>
            <w:noProof/>
          </w:rPr>
          <w:t>5.2.3.0</w:t>
        </w:r>
        <w:r>
          <w:rPr>
            <w:rFonts w:asciiTheme="minorHAnsi" w:eastAsiaTheme="minorEastAsia" w:hAnsiTheme="minorHAnsi" w:cstheme="minorBidi"/>
            <w:noProof/>
            <w:kern w:val="2"/>
            <w:sz w:val="22"/>
            <w:szCs w:val="22"/>
            <w:lang w:val="en-IE" w:eastAsia="en-IE"/>
            <w14:ligatures w14:val="standardContextual"/>
          </w:rPr>
          <w:tab/>
        </w:r>
        <w:r>
          <w:rPr>
            <w:noProof/>
          </w:rPr>
          <w:t>General</w:t>
        </w:r>
        <w:r>
          <w:rPr>
            <w:noProof/>
          </w:rPr>
          <w:tab/>
        </w:r>
        <w:r>
          <w:rPr>
            <w:noProof/>
          </w:rPr>
          <w:fldChar w:fldCharType="begin"/>
        </w:r>
        <w:r>
          <w:rPr>
            <w:noProof/>
          </w:rPr>
          <w:instrText xml:space="preserve"> PAGEREF _Toc175572419 \h </w:instrText>
        </w:r>
        <w:r>
          <w:rPr>
            <w:noProof/>
          </w:rPr>
        </w:r>
      </w:ins>
      <w:r>
        <w:rPr>
          <w:noProof/>
        </w:rPr>
        <w:fldChar w:fldCharType="separate"/>
      </w:r>
      <w:ins w:id="78" w:author="Ericsson user 2" w:date="2024-08-26T13:46:00Z">
        <w:r>
          <w:rPr>
            <w:noProof/>
          </w:rPr>
          <w:t>12</w:t>
        </w:r>
        <w:r>
          <w:rPr>
            <w:noProof/>
          </w:rPr>
          <w:fldChar w:fldCharType="end"/>
        </w:r>
      </w:ins>
    </w:p>
    <w:p w14:paraId="13CA5ABC" w14:textId="1E21E7D2" w:rsidR="0022616C" w:rsidRDefault="0022616C">
      <w:pPr>
        <w:pStyle w:val="TOC4"/>
        <w:rPr>
          <w:ins w:id="79" w:author="Ericsson user 2" w:date="2024-08-26T13:46:00Z"/>
          <w:rFonts w:asciiTheme="minorHAnsi" w:eastAsiaTheme="minorEastAsia" w:hAnsiTheme="minorHAnsi" w:cstheme="minorBidi"/>
          <w:noProof/>
          <w:kern w:val="2"/>
          <w:sz w:val="22"/>
          <w:szCs w:val="22"/>
          <w:lang w:val="en-IE" w:eastAsia="en-IE"/>
          <w14:ligatures w14:val="standardContextual"/>
        </w:rPr>
      </w:pPr>
      <w:ins w:id="80" w:author="Ericsson user 2" w:date="2024-08-26T13:46:00Z">
        <w:r>
          <w:rPr>
            <w:noProof/>
          </w:rPr>
          <w:t>5.2.3.1</w:t>
        </w:r>
        <w:r>
          <w:rPr>
            <w:rFonts w:asciiTheme="minorHAnsi" w:eastAsiaTheme="minorEastAsia" w:hAnsiTheme="minorHAnsi" w:cstheme="minorBidi"/>
            <w:noProof/>
            <w:kern w:val="2"/>
            <w:sz w:val="22"/>
            <w:szCs w:val="22"/>
            <w:lang w:val="en-IE" w:eastAsia="en-IE"/>
            <w14:ligatures w14:val="standardContextual"/>
          </w:rPr>
          <w:tab/>
        </w:r>
        <w:r>
          <w:rPr>
            <w:noProof/>
          </w:rPr>
          <w:t>Potential solution#1 Add reference for solution description (NRM fragment) for each management capability in TS 28.537.</w:t>
        </w:r>
        <w:r>
          <w:rPr>
            <w:noProof/>
          </w:rPr>
          <w:tab/>
        </w:r>
        <w:r>
          <w:rPr>
            <w:noProof/>
          </w:rPr>
          <w:fldChar w:fldCharType="begin"/>
        </w:r>
        <w:r>
          <w:rPr>
            <w:noProof/>
          </w:rPr>
          <w:instrText xml:space="preserve"> PAGEREF _Toc175572420 \h </w:instrText>
        </w:r>
        <w:r>
          <w:rPr>
            <w:noProof/>
          </w:rPr>
        </w:r>
      </w:ins>
      <w:r>
        <w:rPr>
          <w:noProof/>
        </w:rPr>
        <w:fldChar w:fldCharType="separate"/>
      </w:r>
      <w:ins w:id="81" w:author="Ericsson user 2" w:date="2024-08-26T13:46:00Z">
        <w:r>
          <w:rPr>
            <w:noProof/>
          </w:rPr>
          <w:t>13</w:t>
        </w:r>
        <w:r>
          <w:rPr>
            <w:noProof/>
          </w:rPr>
          <w:fldChar w:fldCharType="end"/>
        </w:r>
      </w:ins>
    </w:p>
    <w:p w14:paraId="5507AA7F" w14:textId="463C21D4" w:rsidR="0022616C" w:rsidRDefault="0022616C">
      <w:pPr>
        <w:pStyle w:val="TOC4"/>
        <w:rPr>
          <w:ins w:id="82" w:author="Ericsson user 2" w:date="2024-08-26T13:46:00Z"/>
          <w:rFonts w:asciiTheme="minorHAnsi" w:eastAsiaTheme="minorEastAsia" w:hAnsiTheme="minorHAnsi" w:cstheme="minorBidi"/>
          <w:noProof/>
          <w:kern w:val="2"/>
          <w:sz w:val="22"/>
          <w:szCs w:val="22"/>
          <w:lang w:val="en-IE" w:eastAsia="en-IE"/>
          <w14:ligatures w14:val="standardContextual"/>
        </w:rPr>
      </w:pPr>
      <w:ins w:id="83" w:author="Ericsson user 2" w:date="2024-08-26T13:46:00Z">
        <w:r>
          <w:rPr>
            <w:noProof/>
          </w:rPr>
          <w:t>5.2.3.2</w:t>
        </w:r>
        <w:r>
          <w:rPr>
            <w:rFonts w:asciiTheme="minorHAnsi" w:eastAsiaTheme="minorEastAsia" w:hAnsiTheme="minorHAnsi" w:cstheme="minorBidi"/>
            <w:noProof/>
            <w:kern w:val="2"/>
            <w:sz w:val="22"/>
            <w:szCs w:val="22"/>
            <w:lang w:val="en-IE" w:eastAsia="en-IE"/>
            <w14:ligatures w14:val="standardContextual"/>
          </w:rPr>
          <w:tab/>
        </w:r>
        <w:r>
          <w:rPr>
            <w:noProof/>
          </w:rPr>
          <w:t>Potential solution#2 Add reference for management capability description for each NRM fragment in TS 28.622</w:t>
        </w:r>
        <w:r>
          <w:rPr>
            <w:noProof/>
          </w:rPr>
          <w:tab/>
        </w:r>
        <w:r>
          <w:rPr>
            <w:noProof/>
          </w:rPr>
          <w:fldChar w:fldCharType="begin"/>
        </w:r>
        <w:r>
          <w:rPr>
            <w:noProof/>
          </w:rPr>
          <w:instrText xml:space="preserve"> PAGEREF _Toc175572421 \h </w:instrText>
        </w:r>
        <w:r>
          <w:rPr>
            <w:noProof/>
          </w:rPr>
        </w:r>
      </w:ins>
      <w:r>
        <w:rPr>
          <w:noProof/>
        </w:rPr>
        <w:fldChar w:fldCharType="separate"/>
      </w:r>
      <w:ins w:id="84" w:author="Ericsson user 2" w:date="2024-08-26T13:46:00Z">
        <w:r>
          <w:rPr>
            <w:noProof/>
          </w:rPr>
          <w:t>13</w:t>
        </w:r>
        <w:r>
          <w:rPr>
            <w:noProof/>
          </w:rPr>
          <w:fldChar w:fldCharType="end"/>
        </w:r>
      </w:ins>
    </w:p>
    <w:p w14:paraId="2224BFED" w14:textId="34C96302" w:rsidR="0022616C" w:rsidRDefault="0022616C">
      <w:pPr>
        <w:pStyle w:val="TOC4"/>
        <w:rPr>
          <w:ins w:id="85" w:author="Ericsson user 2" w:date="2024-08-26T13:46:00Z"/>
          <w:rFonts w:asciiTheme="minorHAnsi" w:eastAsiaTheme="minorEastAsia" w:hAnsiTheme="minorHAnsi" w:cstheme="minorBidi"/>
          <w:noProof/>
          <w:kern w:val="2"/>
          <w:sz w:val="22"/>
          <w:szCs w:val="22"/>
          <w:lang w:val="en-IE" w:eastAsia="en-IE"/>
          <w14:ligatures w14:val="standardContextual"/>
        </w:rPr>
      </w:pPr>
      <w:ins w:id="86" w:author="Ericsson user 2" w:date="2024-08-26T13:46:00Z">
        <w:r>
          <w:rPr>
            <w:noProof/>
          </w:rPr>
          <w:t>5.2.3.3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solution#3 Add reference for management capability requirements for each NRM fragment in TS 28.622</w:t>
        </w:r>
        <w:r>
          <w:rPr>
            <w:noProof/>
          </w:rPr>
          <w:tab/>
        </w:r>
        <w:r>
          <w:rPr>
            <w:noProof/>
          </w:rPr>
          <w:fldChar w:fldCharType="begin"/>
        </w:r>
        <w:r>
          <w:rPr>
            <w:noProof/>
          </w:rPr>
          <w:instrText xml:space="preserve"> PAGEREF _Toc175572422 \h </w:instrText>
        </w:r>
        <w:r>
          <w:rPr>
            <w:noProof/>
          </w:rPr>
        </w:r>
      </w:ins>
      <w:r>
        <w:rPr>
          <w:noProof/>
        </w:rPr>
        <w:fldChar w:fldCharType="separate"/>
      </w:r>
      <w:ins w:id="87" w:author="Ericsson user 2" w:date="2024-08-26T13:46:00Z">
        <w:r>
          <w:rPr>
            <w:noProof/>
          </w:rPr>
          <w:t>13</w:t>
        </w:r>
        <w:r>
          <w:rPr>
            <w:noProof/>
          </w:rPr>
          <w:fldChar w:fldCharType="end"/>
        </w:r>
      </w:ins>
    </w:p>
    <w:p w14:paraId="76E3AF40" w14:textId="5EBE6499" w:rsidR="0022616C" w:rsidRDefault="0022616C">
      <w:pPr>
        <w:pStyle w:val="TOC3"/>
        <w:rPr>
          <w:ins w:id="88" w:author="Ericsson user 2" w:date="2024-08-26T13:46:00Z"/>
          <w:rFonts w:asciiTheme="minorHAnsi" w:eastAsiaTheme="minorEastAsia" w:hAnsiTheme="minorHAnsi" w:cstheme="minorBidi"/>
          <w:noProof/>
          <w:kern w:val="2"/>
          <w:sz w:val="22"/>
          <w:szCs w:val="22"/>
          <w:lang w:val="en-IE" w:eastAsia="en-IE"/>
          <w14:ligatures w14:val="standardContextual"/>
        </w:rPr>
      </w:pPr>
      <w:ins w:id="89" w:author="Ericsson user 2" w:date="2024-08-26T13:46:00Z">
        <w:r>
          <w:rPr>
            <w:noProof/>
          </w:rPr>
          <w:t>5.2.4</w:t>
        </w:r>
        <w:r>
          <w:rPr>
            <w:rFonts w:asciiTheme="minorHAnsi" w:eastAsiaTheme="minorEastAsia" w:hAnsiTheme="minorHAnsi" w:cstheme="minorBidi"/>
            <w:noProof/>
            <w:kern w:val="2"/>
            <w:sz w:val="22"/>
            <w:szCs w:val="22"/>
            <w:lang w:val="en-IE" w:eastAsia="en-IE"/>
            <w14:ligatures w14:val="standardContextual"/>
          </w:rPr>
          <w:tab/>
        </w:r>
        <w:r>
          <w:rPr>
            <w:noProof/>
          </w:rPr>
          <w:t>Evaluation of potential solutions</w:t>
        </w:r>
        <w:r>
          <w:rPr>
            <w:noProof/>
          </w:rPr>
          <w:tab/>
        </w:r>
        <w:r>
          <w:rPr>
            <w:noProof/>
          </w:rPr>
          <w:fldChar w:fldCharType="begin"/>
        </w:r>
        <w:r>
          <w:rPr>
            <w:noProof/>
          </w:rPr>
          <w:instrText xml:space="preserve"> PAGEREF _Toc175572423 \h </w:instrText>
        </w:r>
        <w:r>
          <w:rPr>
            <w:noProof/>
          </w:rPr>
        </w:r>
      </w:ins>
      <w:r>
        <w:rPr>
          <w:noProof/>
        </w:rPr>
        <w:fldChar w:fldCharType="separate"/>
      </w:r>
      <w:ins w:id="90" w:author="Ericsson user 2" w:date="2024-08-26T13:46:00Z">
        <w:r>
          <w:rPr>
            <w:noProof/>
          </w:rPr>
          <w:t>14</w:t>
        </w:r>
        <w:r>
          <w:rPr>
            <w:noProof/>
          </w:rPr>
          <w:fldChar w:fldCharType="end"/>
        </w:r>
      </w:ins>
    </w:p>
    <w:p w14:paraId="17C72762" w14:textId="7E85B713" w:rsidR="0022616C" w:rsidRDefault="0022616C">
      <w:pPr>
        <w:pStyle w:val="TOC2"/>
        <w:rPr>
          <w:ins w:id="91" w:author="Ericsson user 2" w:date="2024-08-26T13:46:00Z"/>
          <w:rFonts w:asciiTheme="minorHAnsi" w:eastAsiaTheme="minorEastAsia" w:hAnsiTheme="minorHAnsi" w:cstheme="minorBidi"/>
          <w:noProof/>
          <w:kern w:val="2"/>
          <w:sz w:val="22"/>
          <w:szCs w:val="22"/>
          <w:lang w:val="en-IE" w:eastAsia="en-IE"/>
          <w14:ligatures w14:val="standardContextual"/>
        </w:rPr>
      </w:pPr>
      <w:ins w:id="92" w:author="Ericsson user 2" w:date="2024-08-26T13:46:00Z">
        <w:r>
          <w:rPr>
            <w:noProof/>
          </w:rPr>
          <w:t>5.3</w:t>
        </w:r>
        <w:r>
          <w:rPr>
            <w:rFonts w:asciiTheme="minorHAnsi" w:eastAsiaTheme="minorEastAsia" w:hAnsiTheme="minorHAnsi" w:cstheme="minorBidi"/>
            <w:noProof/>
            <w:kern w:val="2"/>
            <w:sz w:val="22"/>
            <w:szCs w:val="22"/>
            <w:lang w:val="en-IE" w:eastAsia="en-IE"/>
            <w14:ligatures w14:val="standardContextual"/>
          </w:rPr>
          <w:tab/>
        </w:r>
        <w:r>
          <w:rPr>
            <w:noProof/>
          </w:rPr>
          <w:t>Discovery of management capabilities of MnS supported by a MnS Producer</w:t>
        </w:r>
        <w:r>
          <w:rPr>
            <w:noProof/>
          </w:rPr>
          <w:tab/>
        </w:r>
        <w:r>
          <w:rPr>
            <w:noProof/>
          </w:rPr>
          <w:fldChar w:fldCharType="begin"/>
        </w:r>
        <w:r>
          <w:rPr>
            <w:noProof/>
          </w:rPr>
          <w:instrText xml:space="preserve"> PAGEREF _Toc175572424 \h </w:instrText>
        </w:r>
        <w:r>
          <w:rPr>
            <w:noProof/>
          </w:rPr>
        </w:r>
      </w:ins>
      <w:r>
        <w:rPr>
          <w:noProof/>
        </w:rPr>
        <w:fldChar w:fldCharType="separate"/>
      </w:r>
      <w:ins w:id="93" w:author="Ericsson user 2" w:date="2024-08-26T13:46:00Z">
        <w:r>
          <w:rPr>
            <w:noProof/>
          </w:rPr>
          <w:t>14</w:t>
        </w:r>
        <w:r>
          <w:rPr>
            <w:noProof/>
          </w:rPr>
          <w:fldChar w:fldCharType="end"/>
        </w:r>
      </w:ins>
    </w:p>
    <w:p w14:paraId="4E3E9B44" w14:textId="686AA7DD" w:rsidR="0022616C" w:rsidRDefault="0022616C">
      <w:pPr>
        <w:pStyle w:val="TOC3"/>
        <w:rPr>
          <w:ins w:id="94" w:author="Ericsson user 2" w:date="2024-08-26T13:46:00Z"/>
          <w:rFonts w:asciiTheme="minorHAnsi" w:eastAsiaTheme="minorEastAsia" w:hAnsiTheme="minorHAnsi" w:cstheme="minorBidi"/>
          <w:noProof/>
          <w:kern w:val="2"/>
          <w:sz w:val="22"/>
          <w:szCs w:val="22"/>
          <w:lang w:val="en-IE" w:eastAsia="en-IE"/>
          <w14:ligatures w14:val="standardContextual"/>
        </w:rPr>
      </w:pPr>
      <w:ins w:id="95" w:author="Ericsson user 2" w:date="2024-08-26T13:46:00Z">
        <w:r w:rsidRPr="00182049">
          <w:rPr>
            <w:iCs/>
            <w:noProof/>
            <w:color w:val="404040"/>
          </w:rPr>
          <w:t>5.3.1</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Description</w:t>
        </w:r>
        <w:r>
          <w:rPr>
            <w:noProof/>
          </w:rPr>
          <w:tab/>
        </w:r>
        <w:r>
          <w:rPr>
            <w:noProof/>
          </w:rPr>
          <w:fldChar w:fldCharType="begin"/>
        </w:r>
        <w:r>
          <w:rPr>
            <w:noProof/>
          </w:rPr>
          <w:instrText xml:space="preserve"> PAGEREF _Toc175572425 \h </w:instrText>
        </w:r>
        <w:r>
          <w:rPr>
            <w:noProof/>
          </w:rPr>
        </w:r>
      </w:ins>
      <w:r>
        <w:rPr>
          <w:noProof/>
        </w:rPr>
        <w:fldChar w:fldCharType="separate"/>
      </w:r>
      <w:ins w:id="96" w:author="Ericsson user 2" w:date="2024-08-26T13:46:00Z">
        <w:r>
          <w:rPr>
            <w:noProof/>
          </w:rPr>
          <w:t>14</w:t>
        </w:r>
        <w:r>
          <w:rPr>
            <w:noProof/>
          </w:rPr>
          <w:fldChar w:fldCharType="end"/>
        </w:r>
      </w:ins>
    </w:p>
    <w:p w14:paraId="52D7502D" w14:textId="2B4362BC" w:rsidR="0022616C" w:rsidRDefault="0022616C">
      <w:pPr>
        <w:pStyle w:val="TOC3"/>
        <w:rPr>
          <w:ins w:id="97" w:author="Ericsson user 2" w:date="2024-08-26T13:46:00Z"/>
          <w:rFonts w:asciiTheme="minorHAnsi" w:eastAsiaTheme="minorEastAsia" w:hAnsiTheme="minorHAnsi" w:cstheme="minorBidi"/>
          <w:noProof/>
          <w:kern w:val="2"/>
          <w:sz w:val="22"/>
          <w:szCs w:val="22"/>
          <w:lang w:val="en-IE" w:eastAsia="en-IE"/>
          <w14:ligatures w14:val="standardContextual"/>
        </w:rPr>
      </w:pPr>
      <w:ins w:id="98" w:author="Ericsson user 2" w:date="2024-08-26T13:46:00Z">
        <w:r w:rsidRPr="00182049">
          <w:rPr>
            <w:iCs/>
            <w:noProof/>
            <w:color w:val="404040"/>
          </w:rPr>
          <w:t>5.3.2</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Potential requirements</w:t>
        </w:r>
        <w:r>
          <w:rPr>
            <w:noProof/>
          </w:rPr>
          <w:tab/>
        </w:r>
        <w:r>
          <w:rPr>
            <w:noProof/>
          </w:rPr>
          <w:fldChar w:fldCharType="begin"/>
        </w:r>
        <w:r>
          <w:rPr>
            <w:noProof/>
          </w:rPr>
          <w:instrText xml:space="preserve"> PAGEREF _Toc175572426 \h </w:instrText>
        </w:r>
        <w:r>
          <w:rPr>
            <w:noProof/>
          </w:rPr>
        </w:r>
      </w:ins>
      <w:r>
        <w:rPr>
          <w:noProof/>
        </w:rPr>
        <w:fldChar w:fldCharType="separate"/>
      </w:r>
      <w:ins w:id="99" w:author="Ericsson user 2" w:date="2024-08-26T13:46:00Z">
        <w:r>
          <w:rPr>
            <w:noProof/>
          </w:rPr>
          <w:t>15</w:t>
        </w:r>
        <w:r>
          <w:rPr>
            <w:noProof/>
          </w:rPr>
          <w:fldChar w:fldCharType="end"/>
        </w:r>
      </w:ins>
    </w:p>
    <w:p w14:paraId="292BAB56" w14:textId="3390AAFB" w:rsidR="0022616C" w:rsidRDefault="0022616C">
      <w:pPr>
        <w:pStyle w:val="TOC3"/>
        <w:rPr>
          <w:ins w:id="100" w:author="Ericsson user 2" w:date="2024-08-26T13:46:00Z"/>
          <w:rFonts w:asciiTheme="minorHAnsi" w:eastAsiaTheme="minorEastAsia" w:hAnsiTheme="minorHAnsi" w:cstheme="minorBidi"/>
          <w:noProof/>
          <w:kern w:val="2"/>
          <w:sz w:val="22"/>
          <w:szCs w:val="22"/>
          <w:lang w:val="en-IE" w:eastAsia="en-IE"/>
          <w14:ligatures w14:val="standardContextual"/>
        </w:rPr>
      </w:pPr>
      <w:ins w:id="101" w:author="Ericsson user 2" w:date="2024-08-26T13:46:00Z">
        <w:r w:rsidRPr="00182049">
          <w:rPr>
            <w:iCs/>
            <w:noProof/>
            <w:color w:val="404040"/>
          </w:rPr>
          <w:t>5.3.3</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Potential solutions</w:t>
        </w:r>
        <w:r>
          <w:rPr>
            <w:noProof/>
          </w:rPr>
          <w:tab/>
        </w:r>
        <w:r>
          <w:rPr>
            <w:noProof/>
          </w:rPr>
          <w:fldChar w:fldCharType="begin"/>
        </w:r>
        <w:r>
          <w:rPr>
            <w:noProof/>
          </w:rPr>
          <w:instrText xml:space="preserve"> PAGEREF _Toc175572427 \h </w:instrText>
        </w:r>
        <w:r>
          <w:rPr>
            <w:noProof/>
          </w:rPr>
        </w:r>
      </w:ins>
      <w:r>
        <w:rPr>
          <w:noProof/>
        </w:rPr>
        <w:fldChar w:fldCharType="separate"/>
      </w:r>
      <w:ins w:id="102" w:author="Ericsson user 2" w:date="2024-08-26T13:46:00Z">
        <w:r>
          <w:rPr>
            <w:noProof/>
          </w:rPr>
          <w:t>15</w:t>
        </w:r>
        <w:r>
          <w:rPr>
            <w:noProof/>
          </w:rPr>
          <w:fldChar w:fldCharType="end"/>
        </w:r>
      </w:ins>
    </w:p>
    <w:p w14:paraId="0B58C5AE" w14:textId="64D15DAA" w:rsidR="0022616C" w:rsidRDefault="0022616C">
      <w:pPr>
        <w:pStyle w:val="TOC3"/>
        <w:rPr>
          <w:ins w:id="103" w:author="Ericsson user 2" w:date="2024-08-26T13:46:00Z"/>
          <w:rFonts w:asciiTheme="minorHAnsi" w:eastAsiaTheme="minorEastAsia" w:hAnsiTheme="minorHAnsi" w:cstheme="minorBidi"/>
          <w:noProof/>
          <w:kern w:val="2"/>
          <w:sz w:val="22"/>
          <w:szCs w:val="22"/>
          <w:lang w:val="en-IE" w:eastAsia="en-IE"/>
          <w14:ligatures w14:val="standardContextual"/>
        </w:rPr>
      </w:pPr>
      <w:ins w:id="104" w:author="Ericsson user 2" w:date="2024-08-26T13:46:00Z">
        <w:r w:rsidRPr="00182049">
          <w:rPr>
            <w:iCs/>
            <w:noProof/>
            <w:color w:val="404040"/>
          </w:rPr>
          <w:t>5.3.4</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Evaluation of potential solutions</w:t>
        </w:r>
        <w:r>
          <w:rPr>
            <w:noProof/>
          </w:rPr>
          <w:tab/>
        </w:r>
        <w:r>
          <w:rPr>
            <w:noProof/>
          </w:rPr>
          <w:fldChar w:fldCharType="begin"/>
        </w:r>
        <w:r>
          <w:rPr>
            <w:noProof/>
          </w:rPr>
          <w:instrText xml:space="preserve"> PAGEREF _Toc175572428 \h </w:instrText>
        </w:r>
        <w:r>
          <w:rPr>
            <w:noProof/>
          </w:rPr>
        </w:r>
      </w:ins>
      <w:r>
        <w:rPr>
          <w:noProof/>
        </w:rPr>
        <w:fldChar w:fldCharType="separate"/>
      </w:r>
      <w:ins w:id="105" w:author="Ericsson user 2" w:date="2024-08-26T13:46:00Z">
        <w:r>
          <w:rPr>
            <w:noProof/>
          </w:rPr>
          <w:t>15</w:t>
        </w:r>
        <w:r>
          <w:rPr>
            <w:noProof/>
          </w:rPr>
          <w:fldChar w:fldCharType="end"/>
        </w:r>
      </w:ins>
    </w:p>
    <w:p w14:paraId="67A469F8" w14:textId="25CAEA5A" w:rsidR="0022616C" w:rsidRDefault="0022616C">
      <w:pPr>
        <w:pStyle w:val="TOC2"/>
        <w:rPr>
          <w:ins w:id="106" w:author="Ericsson user 2" w:date="2024-08-26T13:46:00Z"/>
          <w:rFonts w:asciiTheme="minorHAnsi" w:eastAsiaTheme="minorEastAsia" w:hAnsiTheme="minorHAnsi" w:cstheme="minorBidi"/>
          <w:noProof/>
          <w:kern w:val="2"/>
          <w:sz w:val="22"/>
          <w:szCs w:val="22"/>
          <w:lang w:val="en-IE" w:eastAsia="en-IE"/>
          <w14:ligatures w14:val="standardContextual"/>
        </w:rPr>
      </w:pPr>
      <w:ins w:id="107" w:author="Ericsson user 2" w:date="2024-08-26T13:46:00Z">
        <w:r>
          <w:rPr>
            <w:noProof/>
          </w:rPr>
          <w:t>5.4</w:t>
        </w:r>
        <w:r>
          <w:rPr>
            <w:rFonts w:asciiTheme="minorHAnsi" w:eastAsiaTheme="minorEastAsia" w:hAnsiTheme="minorHAnsi" w:cstheme="minorBidi"/>
            <w:noProof/>
            <w:kern w:val="2"/>
            <w:sz w:val="22"/>
            <w:szCs w:val="22"/>
            <w:lang w:val="en-IE" w:eastAsia="en-IE"/>
            <w14:ligatures w14:val="standardContextual"/>
          </w:rPr>
          <w:tab/>
        </w:r>
        <w:r>
          <w:rPr>
            <w:noProof/>
          </w:rPr>
          <w:t xml:space="preserve"> &lt;&lt;</w:t>
        </w:r>
        <w:r w:rsidRPr="00182049">
          <w:rPr>
            <w:rFonts w:ascii="Courier New" w:hAnsi="Courier New" w:cs="Courier New"/>
            <w:noProof/>
          </w:rPr>
          <w:t>Support IOCs&gt;&gt; instances</w:t>
        </w:r>
        <w:r>
          <w:rPr>
            <w:noProof/>
          </w:rPr>
          <w:t xml:space="preserve"> in SBMA</w:t>
        </w:r>
        <w:r>
          <w:rPr>
            <w:noProof/>
          </w:rPr>
          <w:tab/>
        </w:r>
        <w:r>
          <w:rPr>
            <w:noProof/>
          </w:rPr>
          <w:fldChar w:fldCharType="begin"/>
        </w:r>
        <w:r>
          <w:rPr>
            <w:noProof/>
          </w:rPr>
          <w:instrText xml:space="preserve"> PAGEREF _Toc175572429 \h </w:instrText>
        </w:r>
        <w:r>
          <w:rPr>
            <w:noProof/>
          </w:rPr>
        </w:r>
      </w:ins>
      <w:r>
        <w:rPr>
          <w:noProof/>
        </w:rPr>
        <w:fldChar w:fldCharType="separate"/>
      </w:r>
      <w:ins w:id="108" w:author="Ericsson user 2" w:date="2024-08-26T13:46:00Z">
        <w:r>
          <w:rPr>
            <w:noProof/>
          </w:rPr>
          <w:t>15</w:t>
        </w:r>
        <w:r>
          <w:rPr>
            <w:noProof/>
          </w:rPr>
          <w:fldChar w:fldCharType="end"/>
        </w:r>
      </w:ins>
    </w:p>
    <w:p w14:paraId="29822D0E" w14:textId="6132162C" w:rsidR="0022616C" w:rsidRDefault="0022616C">
      <w:pPr>
        <w:pStyle w:val="TOC3"/>
        <w:rPr>
          <w:ins w:id="109" w:author="Ericsson user 2" w:date="2024-08-26T13:46:00Z"/>
          <w:rFonts w:asciiTheme="minorHAnsi" w:eastAsiaTheme="minorEastAsia" w:hAnsiTheme="minorHAnsi" w:cstheme="minorBidi"/>
          <w:noProof/>
          <w:kern w:val="2"/>
          <w:sz w:val="22"/>
          <w:szCs w:val="22"/>
          <w:lang w:val="en-IE" w:eastAsia="en-IE"/>
          <w14:ligatures w14:val="standardContextual"/>
        </w:rPr>
      </w:pPr>
      <w:ins w:id="110" w:author="Ericsson user 2" w:date="2024-08-26T13:46:00Z">
        <w:r>
          <w:rPr>
            <w:noProof/>
          </w:rPr>
          <w:t>5.4.1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_Toc175572430 \h </w:instrText>
        </w:r>
        <w:r>
          <w:rPr>
            <w:noProof/>
          </w:rPr>
        </w:r>
      </w:ins>
      <w:r>
        <w:rPr>
          <w:noProof/>
        </w:rPr>
        <w:fldChar w:fldCharType="separate"/>
      </w:r>
      <w:ins w:id="111" w:author="Ericsson user 2" w:date="2024-08-26T13:46:00Z">
        <w:r>
          <w:rPr>
            <w:noProof/>
          </w:rPr>
          <w:t>15</w:t>
        </w:r>
        <w:r>
          <w:rPr>
            <w:noProof/>
          </w:rPr>
          <w:fldChar w:fldCharType="end"/>
        </w:r>
      </w:ins>
    </w:p>
    <w:p w14:paraId="02074363" w14:textId="6404FEB2" w:rsidR="0022616C" w:rsidRDefault="0022616C">
      <w:pPr>
        <w:pStyle w:val="TOC3"/>
        <w:rPr>
          <w:ins w:id="112" w:author="Ericsson user 2" w:date="2024-08-26T13:46:00Z"/>
          <w:rFonts w:asciiTheme="minorHAnsi" w:eastAsiaTheme="minorEastAsia" w:hAnsiTheme="minorHAnsi" w:cstheme="minorBidi"/>
          <w:noProof/>
          <w:kern w:val="2"/>
          <w:sz w:val="22"/>
          <w:szCs w:val="22"/>
          <w:lang w:val="en-IE" w:eastAsia="en-IE"/>
          <w14:ligatures w14:val="standardContextual"/>
        </w:rPr>
      </w:pPr>
      <w:ins w:id="113" w:author="Ericsson user 2" w:date="2024-08-26T13:46:00Z">
        <w:r>
          <w:rPr>
            <w:noProof/>
          </w:rPr>
          <w:t xml:space="preserve">5.4.2 </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_Toc175572431 \h </w:instrText>
        </w:r>
        <w:r>
          <w:rPr>
            <w:noProof/>
          </w:rPr>
        </w:r>
      </w:ins>
      <w:r>
        <w:rPr>
          <w:noProof/>
        </w:rPr>
        <w:fldChar w:fldCharType="separate"/>
      </w:r>
      <w:ins w:id="114" w:author="Ericsson user 2" w:date="2024-08-26T13:46:00Z">
        <w:r>
          <w:rPr>
            <w:noProof/>
          </w:rPr>
          <w:t>16</w:t>
        </w:r>
        <w:r>
          <w:rPr>
            <w:noProof/>
          </w:rPr>
          <w:fldChar w:fldCharType="end"/>
        </w:r>
      </w:ins>
    </w:p>
    <w:p w14:paraId="6BB0E383" w14:textId="2C503CD4" w:rsidR="0022616C" w:rsidRDefault="0022616C">
      <w:pPr>
        <w:pStyle w:val="TOC3"/>
        <w:rPr>
          <w:ins w:id="115" w:author="Ericsson user 2" w:date="2024-08-26T13:46:00Z"/>
          <w:rFonts w:asciiTheme="minorHAnsi" w:eastAsiaTheme="minorEastAsia" w:hAnsiTheme="minorHAnsi" w:cstheme="minorBidi"/>
          <w:noProof/>
          <w:kern w:val="2"/>
          <w:sz w:val="22"/>
          <w:szCs w:val="22"/>
          <w:lang w:val="en-IE" w:eastAsia="en-IE"/>
          <w14:ligatures w14:val="standardContextual"/>
        </w:rPr>
      </w:pPr>
      <w:ins w:id="116" w:author="Ericsson user 2" w:date="2024-08-26T13:46:00Z">
        <w:r>
          <w:rPr>
            <w:noProof/>
          </w:rPr>
          <w:t>5.4.3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_Toc175572432 \h </w:instrText>
        </w:r>
        <w:r>
          <w:rPr>
            <w:noProof/>
          </w:rPr>
        </w:r>
      </w:ins>
      <w:r>
        <w:rPr>
          <w:noProof/>
        </w:rPr>
        <w:fldChar w:fldCharType="separate"/>
      </w:r>
      <w:ins w:id="117" w:author="Ericsson user 2" w:date="2024-08-26T13:46:00Z">
        <w:r>
          <w:rPr>
            <w:noProof/>
          </w:rPr>
          <w:t>16</w:t>
        </w:r>
        <w:r>
          <w:rPr>
            <w:noProof/>
          </w:rPr>
          <w:fldChar w:fldCharType="end"/>
        </w:r>
      </w:ins>
    </w:p>
    <w:p w14:paraId="7C14FB6B" w14:textId="4AB3150D" w:rsidR="0022616C" w:rsidRDefault="0022616C">
      <w:pPr>
        <w:pStyle w:val="TOC2"/>
        <w:rPr>
          <w:ins w:id="118" w:author="Ericsson user 2" w:date="2024-08-26T13:46:00Z"/>
          <w:rFonts w:asciiTheme="minorHAnsi" w:eastAsiaTheme="minorEastAsia" w:hAnsiTheme="minorHAnsi" w:cstheme="minorBidi"/>
          <w:noProof/>
          <w:kern w:val="2"/>
          <w:sz w:val="22"/>
          <w:szCs w:val="22"/>
          <w:lang w:val="en-IE" w:eastAsia="en-IE"/>
          <w14:ligatures w14:val="standardContextual"/>
        </w:rPr>
      </w:pPr>
      <w:ins w:id="119" w:author="Ericsson user 2" w:date="2024-08-26T13:46:00Z">
        <w:r>
          <w:rPr>
            <w:noProof/>
          </w:rPr>
          <w:t>5.5</w:t>
        </w:r>
        <w:r>
          <w:rPr>
            <w:rFonts w:asciiTheme="minorHAnsi" w:eastAsiaTheme="minorEastAsia" w:hAnsiTheme="minorHAnsi" w:cstheme="minorBidi"/>
            <w:noProof/>
            <w:kern w:val="2"/>
            <w:sz w:val="22"/>
            <w:szCs w:val="22"/>
            <w:lang w:val="en-IE" w:eastAsia="en-IE"/>
            <w14:ligatures w14:val="standardContextual"/>
          </w:rPr>
          <w:tab/>
        </w:r>
        <w:r>
          <w:rPr>
            <w:noProof/>
          </w:rPr>
          <w:t>Discovery of management capabilities of MnS instances based on area of interest</w:t>
        </w:r>
        <w:r>
          <w:rPr>
            <w:noProof/>
          </w:rPr>
          <w:tab/>
        </w:r>
        <w:r>
          <w:rPr>
            <w:noProof/>
          </w:rPr>
          <w:fldChar w:fldCharType="begin"/>
        </w:r>
        <w:r>
          <w:rPr>
            <w:noProof/>
          </w:rPr>
          <w:instrText xml:space="preserve"> PAGEREF _Toc175572433 \h </w:instrText>
        </w:r>
        <w:r>
          <w:rPr>
            <w:noProof/>
          </w:rPr>
        </w:r>
      </w:ins>
      <w:r>
        <w:rPr>
          <w:noProof/>
        </w:rPr>
        <w:fldChar w:fldCharType="separate"/>
      </w:r>
      <w:ins w:id="120" w:author="Ericsson user 2" w:date="2024-08-26T13:46:00Z">
        <w:r>
          <w:rPr>
            <w:noProof/>
          </w:rPr>
          <w:t>16</w:t>
        </w:r>
        <w:r>
          <w:rPr>
            <w:noProof/>
          </w:rPr>
          <w:fldChar w:fldCharType="end"/>
        </w:r>
      </w:ins>
    </w:p>
    <w:p w14:paraId="4BFE3F1E" w14:textId="566E1612" w:rsidR="0022616C" w:rsidRDefault="0022616C">
      <w:pPr>
        <w:pStyle w:val="TOC3"/>
        <w:rPr>
          <w:ins w:id="121" w:author="Ericsson user 2" w:date="2024-08-26T13:46:00Z"/>
          <w:rFonts w:asciiTheme="minorHAnsi" w:eastAsiaTheme="minorEastAsia" w:hAnsiTheme="minorHAnsi" w:cstheme="minorBidi"/>
          <w:noProof/>
          <w:kern w:val="2"/>
          <w:sz w:val="22"/>
          <w:szCs w:val="22"/>
          <w:lang w:val="en-IE" w:eastAsia="en-IE"/>
          <w14:ligatures w14:val="standardContextual"/>
        </w:rPr>
      </w:pPr>
      <w:ins w:id="122" w:author="Ericsson user 2" w:date="2024-08-26T13:46:00Z">
        <w:r w:rsidRPr="00182049">
          <w:rPr>
            <w:iCs/>
            <w:noProof/>
            <w:color w:val="404040"/>
          </w:rPr>
          <w:t>5.5.1</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Description</w:t>
        </w:r>
        <w:r>
          <w:rPr>
            <w:noProof/>
          </w:rPr>
          <w:tab/>
        </w:r>
        <w:r>
          <w:rPr>
            <w:noProof/>
          </w:rPr>
          <w:fldChar w:fldCharType="begin"/>
        </w:r>
        <w:r>
          <w:rPr>
            <w:noProof/>
          </w:rPr>
          <w:instrText xml:space="preserve"> PAGEREF _Toc175572434 \h </w:instrText>
        </w:r>
        <w:r>
          <w:rPr>
            <w:noProof/>
          </w:rPr>
        </w:r>
      </w:ins>
      <w:r>
        <w:rPr>
          <w:noProof/>
        </w:rPr>
        <w:fldChar w:fldCharType="separate"/>
      </w:r>
      <w:ins w:id="123" w:author="Ericsson user 2" w:date="2024-08-26T13:46:00Z">
        <w:r>
          <w:rPr>
            <w:noProof/>
          </w:rPr>
          <w:t>16</w:t>
        </w:r>
        <w:r>
          <w:rPr>
            <w:noProof/>
          </w:rPr>
          <w:fldChar w:fldCharType="end"/>
        </w:r>
      </w:ins>
    </w:p>
    <w:p w14:paraId="73C8367D" w14:textId="412B229E" w:rsidR="0022616C" w:rsidRDefault="0022616C">
      <w:pPr>
        <w:pStyle w:val="TOC3"/>
        <w:rPr>
          <w:ins w:id="124" w:author="Ericsson user 2" w:date="2024-08-26T13:46:00Z"/>
          <w:rFonts w:asciiTheme="minorHAnsi" w:eastAsiaTheme="minorEastAsia" w:hAnsiTheme="minorHAnsi" w:cstheme="minorBidi"/>
          <w:noProof/>
          <w:kern w:val="2"/>
          <w:sz w:val="22"/>
          <w:szCs w:val="22"/>
          <w:lang w:val="en-IE" w:eastAsia="en-IE"/>
          <w14:ligatures w14:val="standardContextual"/>
        </w:rPr>
      </w:pPr>
      <w:ins w:id="125" w:author="Ericsson user 2" w:date="2024-08-26T13:46:00Z">
        <w:r w:rsidRPr="00182049">
          <w:rPr>
            <w:iCs/>
            <w:noProof/>
            <w:color w:val="404040"/>
          </w:rPr>
          <w:t>5.5.2</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Potential requirements</w:t>
        </w:r>
        <w:r>
          <w:rPr>
            <w:noProof/>
          </w:rPr>
          <w:tab/>
        </w:r>
        <w:r>
          <w:rPr>
            <w:noProof/>
          </w:rPr>
          <w:fldChar w:fldCharType="begin"/>
        </w:r>
        <w:r>
          <w:rPr>
            <w:noProof/>
          </w:rPr>
          <w:instrText xml:space="preserve"> PAGEREF _Toc175572435 \h </w:instrText>
        </w:r>
        <w:r>
          <w:rPr>
            <w:noProof/>
          </w:rPr>
        </w:r>
      </w:ins>
      <w:r>
        <w:rPr>
          <w:noProof/>
        </w:rPr>
        <w:fldChar w:fldCharType="separate"/>
      </w:r>
      <w:ins w:id="126" w:author="Ericsson user 2" w:date="2024-08-26T13:46:00Z">
        <w:r>
          <w:rPr>
            <w:noProof/>
          </w:rPr>
          <w:t>16</w:t>
        </w:r>
        <w:r>
          <w:rPr>
            <w:noProof/>
          </w:rPr>
          <w:fldChar w:fldCharType="end"/>
        </w:r>
      </w:ins>
    </w:p>
    <w:p w14:paraId="62DF5C62" w14:textId="11B9269E" w:rsidR="0022616C" w:rsidRDefault="0022616C">
      <w:pPr>
        <w:pStyle w:val="TOC3"/>
        <w:rPr>
          <w:ins w:id="127" w:author="Ericsson user 2" w:date="2024-08-26T13:46:00Z"/>
          <w:rFonts w:asciiTheme="minorHAnsi" w:eastAsiaTheme="minorEastAsia" w:hAnsiTheme="minorHAnsi" w:cstheme="minorBidi"/>
          <w:noProof/>
          <w:kern w:val="2"/>
          <w:sz w:val="22"/>
          <w:szCs w:val="22"/>
          <w:lang w:val="en-IE" w:eastAsia="en-IE"/>
          <w14:ligatures w14:val="standardContextual"/>
        </w:rPr>
      </w:pPr>
      <w:ins w:id="128" w:author="Ericsson user 2" w:date="2024-08-26T13:46:00Z">
        <w:r w:rsidRPr="00182049">
          <w:rPr>
            <w:iCs/>
            <w:noProof/>
            <w:color w:val="404040"/>
          </w:rPr>
          <w:t>5.5.3</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Potential solutions</w:t>
        </w:r>
        <w:r>
          <w:rPr>
            <w:noProof/>
          </w:rPr>
          <w:tab/>
        </w:r>
        <w:r>
          <w:rPr>
            <w:noProof/>
          </w:rPr>
          <w:fldChar w:fldCharType="begin"/>
        </w:r>
        <w:r>
          <w:rPr>
            <w:noProof/>
          </w:rPr>
          <w:instrText xml:space="preserve"> PAGEREF _Toc175572436 \h </w:instrText>
        </w:r>
        <w:r>
          <w:rPr>
            <w:noProof/>
          </w:rPr>
        </w:r>
      </w:ins>
      <w:r>
        <w:rPr>
          <w:noProof/>
        </w:rPr>
        <w:fldChar w:fldCharType="separate"/>
      </w:r>
      <w:ins w:id="129" w:author="Ericsson user 2" w:date="2024-08-26T13:46:00Z">
        <w:r>
          <w:rPr>
            <w:noProof/>
          </w:rPr>
          <w:t>16</w:t>
        </w:r>
        <w:r>
          <w:rPr>
            <w:noProof/>
          </w:rPr>
          <w:fldChar w:fldCharType="end"/>
        </w:r>
      </w:ins>
    </w:p>
    <w:p w14:paraId="2DE808EC" w14:textId="0BF834ED" w:rsidR="0022616C" w:rsidRDefault="0022616C">
      <w:pPr>
        <w:pStyle w:val="TOC3"/>
        <w:rPr>
          <w:ins w:id="130" w:author="Ericsson user 2" w:date="2024-08-26T13:46:00Z"/>
          <w:rFonts w:asciiTheme="minorHAnsi" w:eastAsiaTheme="minorEastAsia" w:hAnsiTheme="minorHAnsi" w:cstheme="minorBidi"/>
          <w:noProof/>
          <w:kern w:val="2"/>
          <w:sz w:val="22"/>
          <w:szCs w:val="22"/>
          <w:lang w:val="en-IE" w:eastAsia="en-IE"/>
          <w14:ligatures w14:val="standardContextual"/>
        </w:rPr>
      </w:pPr>
      <w:ins w:id="131" w:author="Ericsson user 2" w:date="2024-08-26T13:46:00Z">
        <w:r w:rsidRPr="00182049">
          <w:rPr>
            <w:iCs/>
            <w:noProof/>
            <w:color w:val="404040"/>
          </w:rPr>
          <w:t>5.5.4</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Evaluation of potential solutions</w:t>
        </w:r>
        <w:r>
          <w:rPr>
            <w:noProof/>
          </w:rPr>
          <w:tab/>
        </w:r>
        <w:r>
          <w:rPr>
            <w:noProof/>
          </w:rPr>
          <w:fldChar w:fldCharType="begin"/>
        </w:r>
        <w:r>
          <w:rPr>
            <w:noProof/>
          </w:rPr>
          <w:instrText xml:space="preserve"> PAGEREF _Toc175572437 \h </w:instrText>
        </w:r>
        <w:r>
          <w:rPr>
            <w:noProof/>
          </w:rPr>
        </w:r>
      </w:ins>
      <w:r>
        <w:rPr>
          <w:noProof/>
        </w:rPr>
        <w:fldChar w:fldCharType="separate"/>
      </w:r>
      <w:ins w:id="132" w:author="Ericsson user 2" w:date="2024-08-26T13:46:00Z">
        <w:r>
          <w:rPr>
            <w:noProof/>
          </w:rPr>
          <w:t>16</w:t>
        </w:r>
        <w:r>
          <w:rPr>
            <w:noProof/>
          </w:rPr>
          <w:fldChar w:fldCharType="end"/>
        </w:r>
      </w:ins>
    </w:p>
    <w:p w14:paraId="39AB2019" w14:textId="3B5E001B" w:rsidR="0022616C" w:rsidRDefault="0022616C">
      <w:pPr>
        <w:pStyle w:val="TOC2"/>
        <w:rPr>
          <w:ins w:id="133" w:author="Ericsson user 2" w:date="2024-08-26T13:46:00Z"/>
          <w:rFonts w:asciiTheme="minorHAnsi" w:eastAsiaTheme="minorEastAsia" w:hAnsiTheme="minorHAnsi" w:cstheme="minorBidi"/>
          <w:noProof/>
          <w:kern w:val="2"/>
          <w:sz w:val="22"/>
          <w:szCs w:val="22"/>
          <w:lang w:val="en-IE" w:eastAsia="en-IE"/>
          <w14:ligatures w14:val="standardContextual"/>
        </w:rPr>
      </w:pPr>
      <w:ins w:id="134" w:author="Ericsson user 2" w:date="2024-08-26T13:46:00Z">
        <w:r>
          <w:rPr>
            <w:noProof/>
          </w:rPr>
          <w:t>5.6</w:t>
        </w:r>
        <w:r>
          <w:rPr>
            <w:rFonts w:asciiTheme="minorHAnsi" w:eastAsiaTheme="minorEastAsia" w:hAnsiTheme="minorHAnsi" w:cstheme="minorBidi"/>
            <w:noProof/>
            <w:kern w:val="2"/>
            <w:sz w:val="22"/>
            <w:szCs w:val="22"/>
            <w:lang w:val="en-IE" w:eastAsia="en-IE"/>
            <w14:ligatures w14:val="standardContextual"/>
          </w:rPr>
          <w:tab/>
        </w:r>
        <w:r>
          <w:rPr>
            <w:noProof/>
          </w:rPr>
          <w:t>PM investigation</w:t>
        </w:r>
        <w:r>
          <w:rPr>
            <w:noProof/>
          </w:rPr>
          <w:tab/>
        </w:r>
        <w:r>
          <w:rPr>
            <w:noProof/>
          </w:rPr>
          <w:fldChar w:fldCharType="begin"/>
        </w:r>
        <w:r>
          <w:rPr>
            <w:noProof/>
          </w:rPr>
          <w:instrText xml:space="preserve"> PAGEREF _Toc175572438 \h </w:instrText>
        </w:r>
        <w:r>
          <w:rPr>
            <w:noProof/>
          </w:rPr>
        </w:r>
      </w:ins>
      <w:r>
        <w:rPr>
          <w:noProof/>
        </w:rPr>
        <w:fldChar w:fldCharType="separate"/>
      </w:r>
      <w:ins w:id="135" w:author="Ericsson user 2" w:date="2024-08-26T13:46:00Z">
        <w:r>
          <w:rPr>
            <w:noProof/>
          </w:rPr>
          <w:t>17</w:t>
        </w:r>
        <w:r>
          <w:rPr>
            <w:noProof/>
          </w:rPr>
          <w:fldChar w:fldCharType="end"/>
        </w:r>
      </w:ins>
    </w:p>
    <w:p w14:paraId="74FB3B2A" w14:textId="0C33AA3A" w:rsidR="0022616C" w:rsidRDefault="0022616C">
      <w:pPr>
        <w:pStyle w:val="TOC3"/>
        <w:rPr>
          <w:ins w:id="136" w:author="Ericsson user 2" w:date="2024-08-26T13:46:00Z"/>
          <w:rFonts w:asciiTheme="minorHAnsi" w:eastAsiaTheme="minorEastAsia" w:hAnsiTheme="minorHAnsi" w:cstheme="minorBidi"/>
          <w:noProof/>
          <w:kern w:val="2"/>
          <w:sz w:val="22"/>
          <w:szCs w:val="22"/>
          <w:lang w:val="en-IE" w:eastAsia="en-IE"/>
          <w14:ligatures w14:val="standardContextual"/>
        </w:rPr>
      </w:pPr>
      <w:ins w:id="137" w:author="Ericsson user 2" w:date="2024-08-26T13:46:00Z">
        <w:r>
          <w:rPr>
            <w:noProof/>
          </w:rPr>
          <w:t>5.6.1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_Toc175572439 \h </w:instrText>
        </w:r>
        <w:r>
          <w:rPr>
            <w:noProof/>
          </w:rPr>
        </w:r>
      </w:ins>
      <w:r>
        <w:rPr>
          <w:noProof/>
        </w:rPr>
        <w:fldChar w:fldCharType="separate"/>
      </w:r>
      <w:ins w:id="138" w:author="Ericsson user 2" w:date="2024-08-26T13:46:00Z">
        <w:r>
          <w:rPr>
            <w:noProof/>
          </w:rPr>
          <w:t>17</w:t>
        </w:r>
        <w:r>
          <w:rPr>
            <w:noProof/>
          </w:rPr>
          <w:fldChar w:fldCharType="end"/>
        </w:r>
      </w:ins>
    </w:p>
    <w:p w14:paraId="6519C386" w14:textId="0C3CEB9D" w:rsidR="0022616C" w:rsidRDefault="0022616C">
      <w:pPr>
        <w:pStyle w:val="TOC3"/>
        <w:rPr>
          <w:ins w:id="139" w:author="Ericsson user 2" w:date="2024-08-26T13:46:00Z"/>
          <w:rFonts w:asciiTheme="minorHAnsi" w:eastAsiaTheme="minorEastAsia" w:hAnsiTheme="minorHAnsi" w:cstheme="minorBidi"/>
          <w:noProof/>
          <w:kern w:val="2"/>
          <w:sz w:val="22"/>
          <w:szCs w:val="22"/>
          <w:lang w:val="en-IE" w:eastAsia="en-IE"/>
          <w14:ligatures w14:val="standardContextual"/>
        </w:rPr>
      </w:pPr>
      <w:ins w:id="140" w:author="Ericsson user 2" w:date="2024-08-26T13:46:00Z">
        <w:r>
          <w:rPr>
            <w:noProof/>
          </w:rPr>
          <w:t>5.6.2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w:t>
        </w:r>
        <w:r>
          <w:rPr>
            <w:noProof/>
          </w:rPr>
          <w:tab/>
        </w:r>
        <w:r>
          <w:rPr>
            <w:noProof/>
          </w:rPr>
          <w:fldChar w:fldCharType="begin"/>
        </w:r>
        <w:r>
          <w:rPr>
            <w:noProof/>
          </w:rPr>
          <w:instrText xml:space="preserve"> PAGEREF _Toc175572440 \h </w:instrText>
        </w:r>
        <w:r>
          <w:rPr>
            <w:noProof/>
          </w:rPr>
        </w:r>
      </w:ins>
      <w:r>
        <w:rPr>
          <w:noProof/>
        </w:rPr>
        <w:fldChar w:fldCharType="separate"/>
      </w:r>
      <w:ins w:id="141" w:author="Ericsson user 2" w:date="2024-08-26T13:46:00Z">
        <w:r>
          <w:rPr>
            <w:noProof/>
          </w:rPr>
          <w:t>17</w:t>
        </w:r>
        <w:r>
          <w:rPr>
            <w:noProof/>
          </w:rPr>
          <w:fldChar w:fldCharType="end"/>
        </w:r>
      </w:ins>
    </w:p>
    <w:p w14:paraId="286EE2E4" w14:textId="47E268C1" w:rsidR="0022616C" w:rsidRDefault="0022616C">
      <w:pPr>
        <w:pStyle w:val="TOC3"/>
        <w:rPr>
          <w:ins w:id="142" w:author="Ericsson user 2" w:date="2024-08-26T13:46:00Z"/>
          <w:rFonts w:asciiTheme="minorHAnsi" w:eastAsiaTheme="minorEastAsia" w:hAnsiTheme="minorHAnsi" w:cstheme="minorBidi"/>
          <w:noProof/>
          <w:kern w:val="2"/>
          <w:sz w:val="22"/>
          <w:szCs w:val="22"/>
          <w:lang w:val="en-IE" w:eastAsia="en-IE"/>
          <w14:ligatures w14:val="standardContextual"/>
        </w:rPr>
      </w:pPr>
      <w:ins w:id="143" w:author="Ericsson user 2" w:date="2024-08-26T13:46:00Z">
        <w:r>
          <w:rPr>
            <w:noProof/>
          </w:rPr>
          <w:t>5.6.3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_Toc175572441 \h </w:instrText>
        </w:r>
        <w:r>
          <w:rPr>
            <w:noProof/>
          </w:rPr>
        </w:r>
      </w:ins>
      <w:r>
        <w:rPr>
          <w:noProof/>
        </w:rPr>
        <w:fldChar w:fldCharType="separate"/>
      </w:r>
      <w:ins w:id="144" w:author="Ericsson user 2" w:date="2024-08-26T13:46:00Z">
        <w:r>
          <w:rPr>
            <w:noProof/>
          </w:rPr>
          <w:t>17</w:t>
        </w:r>
        <w:r>
          <w:rPr>
            <w:noProof/>
          </w:rPr>
          <w:fldChar w:fldCharType="end"/>
        </w:r>
      </w:ins>
    </w:p>
    <w:p w14:paraId="41031E4B" w14:textId="5AA6897D" w:rsidR="0022616C" w:rsidRDefault="0022616C">
      <w:pPr>
        <w:pStyle w:val="TOC2"/>
        <w:rPr>
          <w:ins w:id="145" w:author="Ericsson user 2" w:date="2024-08-26T13:46:00Z"/>
          <w:rFonts w:asciiTheme="minorHAnsi" w:eastAsiaTheme="minorEastAsia" w:hAnsiTheme="minorHAnsi" w:cstheme="minorBidi"/>
          <w:noProof/>
          <w:kern w:val="2"/>
          <w:sz w:val="22"/>
          <w:szCs w:val="22"/>
          <w:lang w:val="en-IE" w:eastAsia="en-IE"/>
          <w14:ligatures w14:val="standardContextual"/>
        </w:rPr>
      </w:pPr>
      <w:ins w:id="146" w:author="Ericsson user 2" w:date="2024-08-26T13:46:00Z">
        <w:r>
          <w:rPr>
            <w:noProof/>
          </w:rPr>
          <w:t>5.7</w:t>
        </w:r>
        <w:r>
          <w:rPr>
            <w:rFonts w:asciiTheme="minorHAnsi" w:eastAsiaTheme="minorEastAsia" w:hAnsiTheme="minorHAnsi" w:cstheme="minorBidi"/>
            <w:noProof/>
            <w:kern w:val="2"/>
            <w:sz w:val="22"/>
            <w:szCs w:val="22"/>
            <w:lang w:val="en-IE" w:eastAsia="en-IE"/>
            <w14:ligatures w14:val="standardContextual"/>
          </w:rPr>
          <w:tab/>
        </w:r>
        <w:r>
          <w:rPr>
            <w:noProof/>
          </w:rPr>
          <w:t>Common Notification Header</w:t>
        </w:r>
        <w:r>
          <w:rPr>
            <w:noProof/>
          </w:rPr>
          <w:tab/>
        </w:r>
        <w:r>
          <w:rPr>
            <w:noProof/>
          </w:rPr>
          <w:fldChar w:fldCharType="begin"/>
        </w:r>
        <w:r>
          <w:rPr>
            <w:noProof/>
          </w:rPr>
          <w:instrText xml:space="preserve"> PAGEREF _Toc175572442 \h </w:instrText>
        </w:r>
        <w:r>
          <w:rPr>
            <w:noProof/>
          </w:rPr>
        </w:r>
      </w:ins>
      <w:r>
        <w:rPr>
          <w:noProof/>
        </w:rPr>
        <w:fldChar w:fldCharType="separate"/>
      </w:r>
      <w:ins w:id="147" w:author="Ericsson user 2" w:date="2024-08-26T13:46:00Z">
        <w:r>
          <w:rPr>
            <w:noProof/>
          </w:rPr>
          <w:t>21</w:t>
        </w:r>
        <w:r>
          <w:rPr>
            <w:noProof/>
          </w:rPr>
          <w:fldChar w:fldCharType="end"/>
        </w:r>
      </w:ins>
    </w:p>
    <w:p w14:paraId="2FADF871" w14:textId="7C2DB83B" w:rsidR="0022616C" w:rsidRDefault="0022616C">
      <w:pPr>
        <w:pStyle w:val="TOC3"/>
        <w:rPr>
          <w:ins w:id="148" w:author="Ericsson user 2" w:date="2024-08-26T13:46:00Z"/>
          <w:rFonts w:asciiTheme="minorHAnsi" w:eastAsiaTheme="minorEastAsia" w:hAnsiTheme="minorHAnsi" w:cstheme="minorBidi"/>
          <w:noProof/>
          <w:kern w:val="2"/>
          <w:sz w:val="22"/>
          <w:szCs w:val="22"/>
          <w:lang w:val="en-IE" w:eastAsia="en-IE"/>
          <w14:ligatures w14:val="standardContextual"/>
        </w:rPr>
      </w:pPr>
      <w:ins w:id="149" w:author="Ericsson user 2" w:date="2024-08-26T13:46:00Z">
        <w:r>
          <w:rPr>
            <w:noProof/>
          </w:rPr>
          <w:t>5.7.1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_Toc175572443 \h </w:instrText>
        </w:r>
        <w:r>
          <w:rPr>
            <w:noProof/>
          </w:rPr>
        </w:r>
      </w:ins>
      <w:r>
        <w:rPr>
          <w:noProof/>
        </w:rPr>
        <w:fldChar w:fldCharType="separate"/>
      </w:r>
      <w:ins w:id="150" w:author="Ericsson user 2" w:date="2024-08-26T13:46:00Z">
        <w:r>
          <w:rPr>
            <w:noProof/>
          </w:rPr>
          <w:t>21</w:t>
        </w:r>
        <w:r>
          <w:rPr>
            <w:noProof/>
          </w:rPr>
          <w:fldChar w:fldCharType="end"/>
        </w:r>
      </w:ins>
    </w:p>
    <w:p w14:paraId="4020CEAF" w14:textId="0474D93C" w:rsidR="0022616C" w:rsidRDefault="0022616C">
      <w:pPr>
        <w:pStyle w:val="TOC3"/>
        <w:rPr>
          <w:ins w:id="151" w:author="Ericsson user 2" w:date="2024-08-26T13:46:00Z"/>
          <w:rFonts w:asciiTheme="minorHAnsi" w:eastAsiaTheme="minorEastAsia" w:hAnsiTheme="minorHAnsi" w:cstheme="minorBidi"/>
          <w:noProof/>
          <w:kern w:val="2"/>
          <w:sz w:val="22"/>
          <w:szCs w:val="22"/>
          <w:lang w:val="en-IE" w:eastAsia="en-IE"/>
          <w14:ligatures w14:val="standardContextual"/>
        </w:rPr>
      </w:pPr>
      <w:ins w:id="152" w:author="Ericsson user 2" w:date="2024-08-26T13:46:00Z">
        <w:r>
          <w:rPr>
            <w:noProof/>
          </w:rPr>
          <w:t>5.7.2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_Toc175572444 \h </w:instrText>
        </w:r>
        <w:r>
          <w:rPr>
            <w:noProof/>
          </w:rPr>
        </w:r>
      </w:ins>
      <w:r>
        <w:rPr>
          <w:noProof/>
        </w:rPr>
        <w:fldChar w:fldCharType="separate"/>
      </w:r>
      <w:ins w:id="153" w:author="Ericsson user 2" w:date="2024-08-26T13:46:00Z">
        <w:r>
          <w:rPr>
            <w:noProof/>
          </w:rPr>
          <w:t>22</w:t>
        </w:r>
        <w:r>
          <w:rPr>
            <w:noProof/>
          </w:rPr>
          <w:fldChar w:fldCharType="end"/>
        </w:r>
      </w:ins>
    </w:p>
    <w:p w14:paraId="45A5DBED" w14:textId="7B513493" w:rsidR="0022616C" w:rsidRDefault="0022616C">
      <w:pPr>
        <w:pStyle w:val="TOC3"/>
        <w:rPr>
          <w:ins w:id="154" w:author="Ericsson user 2" w:date="2024-08-26T13:46:00Z"/>
          <w:rFonts w:asciiTheme="minorHAnsi" w:eastAsiaTheme="minorEastAsia" w:hAnsiTheme="minorHAnsi" w:cstheme="minorBidi"/>
          <w:noProof/>
          <w:kern w:val="2"/>
          <w:sz w:val="22"/>
          <w:szCs w:val="22"/>
          <w:lang w:val="en-IE" w:eastAsia="en-IE"/>
          <w14:ligatures w14:val="standardContextual"/>
        </w:rPr>
      </w:pPr>
      <w:ins w:id="155" w:author="Ericsson user 2" w:date="2024-08-26T13:46:00Z">
        <w:r>
          <w:rPr>
            <w:noProof/>
          </w:rPr>
          <w:t>5.7.3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_Toc175572445 \h </w:instrText>
        </w:r>
        <w:r>
          <w:rPr>
            <w:noProof/>
          </w:rPr>
        </w:r>
      </w:ins>
      <w:r>
        <w:rPr>
          <w:noProof/>
        </w:rPr>
        <w:fldChar w:fldCharType="separate"/>
      </w:r>
      <w:ins w:id="156" w:author="Ericsson user 2" w:date="2024-08-26T13:46:00Z">
        <w:r>
          <w:rPr>
            <w:noProof/>
          </w:rPr>
          <w:t>22</w:t>
        </w:r>
        <w:r>
          <w:rPr>
            <w:noProof/>
          </w:rPr>
          <w:fldChar w:fldCharType="end"/>
        </w:r>
      </w:ins>
    </w:p>
    <w:p w14:paraId="06F2F076" w14:textId="1336EB25" w:rsidR="0022616C" w:rsidRDefault="0022616C">
      <w:pPr>
        <w:pStyle w:val="TOC4"/>
        <w:rPr>
          <w:ins w:id="157" w:author="Ericsson user 2" w:date="2024-08-26T13:46:00Z"/>
          <w:rFonts w:asciiTheme="minorHAnsi" w:eastAsiaTheme="minorEastAsia" w:hAnsiTheme="minorHAnsi" w:cstheme="minorBidi"/>
          <w:noProof/>
          <w:kern w:val="2"/>
          <w:sz w:val="22"/>
          <w:szCs w:val="22"/>
          <w:lang w:val="en-IE" w:eastAsia="en-IE"/>
          <w14:ligatures w14:val="standardContextual"/>
        </w:rPr>
      </w:pPr>
      <w:ins w:id="158" w:author="Ericsson user 2" w:date="2024-08-26T13:46:00Z">
        <w:r>
          <w:rPr>
            <w:noProof/>
          </w:rPr>
          <w:t>5.7.3.1</w:t>
        </w:r>
        <w:r>
          <w:rPr>
            <w:rFonts w:asciiTheme="minorHAnsi" w:eastAsiaTheme="minorEastAsia" w:hAnsiTheme="minorHAnsi" w:cstheme="minorBidi"/>
            <w:noProof/>
            <w:kern w:val="2"/>
            <w:sz w:val="22"/>
            <w:szCs w:val="22"/>
            <w:lang w:val="en-IE" w:eastAsia="en-IE"/>
            <w14:ligatures w14:val="standardContextual"/>
          </w:rPr>
          <w:tab/>
        </w:r>
        <w:r>
          <w:rPr>
            <w:noProof/>
          </w:rPr>
          <w:t>Potential solution#1 Add definition of the common notification header to TS 28.532</w:t>
        </w:r>
        <w:r>
          <w:rPr>
            <w:noProof/>
          </w:rPr>
          <w:tab/>
        </w:r>
        <w:r>
          <w:rPr>
            <w:noProof/>
          </w:rPr>
          <w:fldChar w:fldCharType="begin"/>
        </w:r>
        <w:r>
          <w:rPr>
            <w:noProof/>
          </w:rPr>
          <w:instrText xml:space="preserve"> PAGEREF _Toc175572446 \h </w:instrText>
        </w:r>
        <w:r>
          <w:rPr>
            <w:noProof/>
          </w:rPr>
        </w:r>
      </w:ins>
      <w:r>
        <w:rPr>
          <w:noProof/>
        </w:rPr>
        <w:fldChar w:fldCharType="separate"/>
      </w:r>
      <w:ins w:id="159" w:author="Ericsson user 2" w:date="2024-08-26T13:46:00Z">
        <w:r>
          <w:rPr>
            <w:noProof/>
          </w:rPr>
          <w:t>22</w:t>
        </w:r>
        <w:r>
          <w:rPr>
            <w:noProof/>
          </w:rPr>
          <w:fldChar w:fldCharType="end"/>
        </w:r>
      </w:ins>
    </w:p>
    <w:p w14:paraId="30FF9EC8" w14:textId="063EC952" w:rsidR="0022616C" w:rsidRDefault="0022616C">
      <w:pPr>
        <w:pStyle w:val="TOC3"/>
        <w:rPr>
          <w:ins w:id="160" w:author="Ericsson user 2" w:date="2024-08-26T13:46:00Z"/>
          <w:rFonts w:asciiTheme="minorHAnsi" w:eastAsiaTheme="minorEastAsia" w:hAnsiTheme="minorHAnsi" w:cstheme="minorBidi"/>
          <w:noProof/>
          <w:kern w:val="2"/>
          <w:sz w:val="22"/>
          <w:szCs w:val="22"/>
          <w:lang w:val="en-IE" w:eastAsia="en-IE"/>
          <w14:ligatures w14:val="standardContextual"/>
        </w:rPr>
      </w:pPr>
      <w:ins w:id="161" w:author="Ericsson user 2" w:date="2024-08-26T13:46:00Z">
        <w:r>
          <w:rPr>
            <w:noProof/>
          </w:rPr>
          <w:t>5.7.4</w:t>
        </w:r>
        <w:r>
          <w:rPr>
            <w:rFonts w:asciiTheme="minorHAnsi" w:eastAsiaTheme="minorEastAsia" w:hAnsiTheme="minorHAnsi" w:cstheme="minorBidi"/>
            <w:noProof/>
            <w:kern w:val="2"/>
            <w:sz w:val="22"/>
            <w:szCs w:val="22"/>
            <w:lang w:val="en-IE" w:eastAsia="en-IE"/>
            <w14:ligatures w14:val="standardContextual"/>
          </w:rPr>
          <w:tab/>
        </w:r>
        <w:r>
          <w:rPr>
            <w:noProof/>
          </w:rPr>
          <w:t>Evaluation of potential solutions</w:t>
        </w:r>
        <w:r>
          <w:rPr>
            <w:noProof/>
          </w:rPr>
          <w:tab/>
        </w:r>
        <w:r>
          <w:rPr>
            <w:noProof/>
          </w:rPr>
          <w:fldChar w:fldCharType="begin"/>
        </w:r>
        <w:r>
          <w:rPr>
            <w:noProof/>
          </w:rPr>
          <w:instrText xml:space="preserve"> PAGEREF _Toc175572447 \h </w:instrText>
        </w:r>
        <w:r>
          <w:rPr>
            <w:noProof/>
          </w:rPr>
        </w:r>
      </w:ins>
      <w:r>
        <w:rPr>
          <w:noProof/>
        </w:rPr>
        <w:fldChar w:fldCharType="separate"/>
      </w:r>
      <w:ins w:id="162" w:author="Ericsson user 2" w:date="2024-08-26T13:46:00Z">
        <w:r>
          <w:rPr>
            <w:noProof/>
          </w:rPr>
          <w:t>22</w:t>
        </w:r>
        <w:r>
          <w:rPr>
            <w:noProof/>
          </w:rPr>
          <w:fldChar w:fldCharType="end"/>
        </w:r>
      </w:ins>
    </w:p>
    <w:p w14:paraId="597B362C" w14:textId="1E559AD6" w:rsidR="0022616C" w:rsidRDefault="0022616C">
      <w:pPr>
        <w:pStyle w:val="TOC2"/>
        <w:rPr>
          <w:ins w:id="163" w:author="Ericsson user 2" w:date="2024-08-26T13:46:00Z"/>
          <w:rFonts w:asciiTheme="minorHAnsi" w:eastAsiaTheme="minorEastAsia" w:hAnsiTheme="minorHAnsi" w:cstheme="minorBidi"/>
          <w:noProof/>
          <w:kern w:val="2"/>
          <w:sz w:val="22"/>
          <w:szCs w:val="22"/>
          <w:lang w:val="en-IE" w:eastAsia="en-IE"/>
          <w14:ligatures w14:val="standardContextual"/>
        </w:rPr>
      </w:pPr>
      <w:ins w:id="164" w:author="Ericsson user 2" w:date="2024-08-26T13:46:00Z">
        <w:r>
          <w:rPr>
            <w:noProof/>
          </w:rPr>
          <w:t>5.8</w:t>
        </w:r>
        <w:r>
          <w:rPr>
            <w:rFonts w:asciiTheme="minorHAnsi" w:eastAsiaTheme="minorEastAsia" w:hAnsiTheme="minorHAnsi" w:cstheme="minorBidi"/>
            <w:noProof/>
            <w:kern w:val="2"/>
            <w:sz w:val="22"/>
            <w:szCs w:val="22"/>
            <w:lang w:val="en-IE" w:eastAsia="en-IE"/>
            <w14:ligatures w14:val="standardContextual"/>
          </w:rPr>
          <w:tab/>
        </w:r>
        <w:r>
          <w:rPr>
            <w:noProof/>
          </w:rPr>
          <w:t>Schema retrieval enhancements</w:t>
        </w:r>
        <w:r>
          <w:rPr>
            <w:noProof/>
          </w:rPr>
          <w:tab/>
        </w:r>
        <w:r>
          <w:rPr>
            <w:noProof/>
          </w:rPr>
          <w:fldChar w:fldCharType="begin"/>
        </w:r>
        <w:r>
          <w:rPr>
            <w:noProof/>
          </w:rPr>
          <w:instrText xml:space="preserve"> PAGEREF _Toc175572448 \h </w:instrText>
        </w:r>
        <w:r>
          <w:rPr>
            <w:noProof/>
          </w:rPr>
        </w:r>
      </w:ins>
      <w:r>
        <w:rPr>
          <w:noProof/>
        </w:rPr>
        <w:fldChar w:fldCharType="separate"/>
      </w:r>
      <w:ins w:id="165" w:author="Ericsson user 2" w:date="2024-08-26T13:46:00Z">
        <w:r>
          <w:rPr>
            <w:noProof/>
          </w:rPr>
          <w:t>23</w:t>
        </w:r>
        <w:r>
          <w:rPr>
            <w:noProof/>
          </w:rPr>
          <w:fldChar w:fldCharType="end"/>
        </w:r>
      </w:ins>
    </w:p>
    <w:p w14:paraId="66DA15D1" w14:textId="3071379F" w:rsidR="0022616C" w:rsidRDefault="0022616C">
      <w:pPr>
        <w:pStyle w:val="TOC3"/>
        <w:rPr>
          <w:ins w:id="166" w:author="Ericsson user 2" w:date="2024-08-26T13:46:00Z"/>
          <w:rFonts w:asciiTheme="minorHAnsi" w:eastAsiaTheme="minorEastAsia" w:hAnsiTheme="minorHAnsi" w:cstheme="minorBidi"/>
          <w:noProof/>
          <w:kern w:val="2"/>
          <w:sz w:val="22"/>
          <w:szCs w:val="22"/>
          <w:lang w:val="en-IE" w:eastAsia="en-IE"/>
          <w14:ligatures w14:val="standardContextual"/>
        </w:rPr>
      </w:pPr>
      <w:ins w:id="167" w:author="Ericsson user 2" w:date="2024-08-26T13:46:00Z">
        <w:r>
          <w:rPr>
            <w:noProof/>
          </w:rPr>
          <w:t>5.8.1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_Toc175572449 \h </w:instrText>
        </w:r>
        <w:r>
          <w:rPr>
            <w:noProof/>
          </w:rPr>
        </w:r>
      </w:ins>
      <w:r>
        <w:rPr>
          <w:noProof/>
        </w:rPr>
        <w:fldChar w:fldCharType="separate"/>
      </w:r>
      <w:ins w:id="168" w:author="Ericsson user 2" w:date="2024-08-26T13:46:00Z">
        <w:r>
          <w:rPr>
            <w:noProof/>
          </w:rPr>
          <w:t>23</w:t>
        </w:r>
        <w:r>
          <w:rPr>
            <w:noProof/>
          </w:rPr>
          <w:fldChar w:fldCharType="end"/>
        </w:r>
      </w:ins>
    </w:p>
    <w:p w14:paraId="5783D8FA" w14:textId="35378191" w:rsidR="0022616C" w:rsidRDefault="0022616C">
      <w:pPr>
        <w:pStyle w:val="TOC3"/>
        <w:rPr>
          <w:ins w:id="169" w:author="Ericsson user 2" w:date="2024-08-26T13:46:00Z"/>
          <w:rFonts w:asciiTheme="minorHAnsi" w:eastAsiaTheme="minorEastAsia" w:hAnsiTheme="minorHAnsi" w:cstheme="minorBidi"/>
          <w:noProof/>
          <w:kern w:val="2"/>
          <w:sz w:val="22"/>
          <w:szCs w:val="22"/>
          <w:lang w:val="en-IE" w:eastAsia="en-IE"/>
          <w14:ligatures w14:val="standardContextual"/>
        </w:rPr>
      </w:pPr>
      <w:ins w:id="170" w:author="Ericsson user 2" w:date="2024-08-26T13:46:00Z">
        <w:r>
          <w:rPr>
            <w:noProof/>
          </w:rPr>
          <w:t>5.8.2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_Toc175572450 \h </w:instrText>
        </w:r>
        <w:r>
          <w:rPr>
            <w:noProof/>
          </w:rPr>
        </w:r>
      </w:ins>
      <w:r>
        <w:rPr>
          <w:noProof/>
        </w:rPr>
        <w:fldChar w:fldCharType="separate"/>
      </w:r>
      <w:ins w:id="171" w:author="Ericsson user 2" w:date="2024-08-26T13:46:00Z">
        <w:r>
          <w:rPr>
            <w:noProof/>
          </w:rPr>
          <w:t>23</w:t>
        </w:r>
        <w:r>
          <w:rPr>
            <w:noProof/>
          </w:rPr>
          <w:fldChar w:fldCharType="end"/>
        </w:r>
      </w:ins>
    </w:p>
    <w:p w14:paraId="7827D7CB" w14:textId="6D5431CB" w:rsidR="0022616C" w:rsidRDefault="0022616C">
      <w:pPr>
        <w:pStyle w:val="TOC3"/>
        <w:rPr>
          <w:ins w:id="172" w:author="Ericsson user 2" w:date="2024-08-26T13:46:00Z"/>
          <w:rFonts w:asciiTheme="minorHAnsi" w:eastAsiaTheme="minorEastAsia" w:hAnsiTheme="minorHAnsi" w:cstheme="minorBidi"/>
          <w:noProof/>
          <w:kern w:val="2"/>
          <w:sz w:val="22"/>
          <w:szCs w:val="22"/>
          <w:lang w:val="en-IE" w:eastAsia="en-IE"/>
          <w14:ligatures w14:val="standardContextual"/>
        </w:rPr>
      </w:pPr>
      <w:ins w:id="173" w:author="Ericsson user 2" w:date="2024-08-26T13:46:00Z">
        <w:r>
          <w:rPr>
            <w:noProof/>
          </w:rPr>
          <w:lastRenderedPageBreak/>
          <w:t>5.8.3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_Toc175572451 \h </w:instrText>
        </w:r>
        <w:r>
          <w:rPr>
            <w:noProof/>
          </w:rPr>
        </w:r>
      </w:ins>
      <w:r>
        <w:rPr>
          <w:noProof/>
        </w:rPr>
        <w:fldChar w:fldCharType="separate"/>
      </w:r>
      <w:ins w:id="174" w:author="Ericsson user 2" w:date="2024-08-26T13:46:00Z">
        <w:r>
          <w:rPr>
            <w:noProof/>
          </w:rPr>
          <w:t>23</w:t>
        </w:r>
        <w:r>
          <w:rPr>
            <w:noProof/>
          </w:rPr>
          <w:fldChar w:fldCharType="end"/>
        </w:r>
      </w:ins>
    </w:p>
    <w:p w14:paraId="2B8E72F2" w14:textId="44FE9EC5" w:rsidR="0022616C" w:rsidRDefault="0022616C">
      <w:pPr>
        <w:pStyle w:val="TOC4"/>
        <w:rPr>
          <w:ins w:id="175" w:author="Ericsson user 2" w:date="2024-08-26T13:46:00Z"/>
          <w:rFonts w:asciiTheme="minorHAnsi" w:eastAsiaTheme="minorEastAsia" w:hAnsiTheme="minorHAnsi" w:cstheme="minorBidi"/>
          <w:noProof/>
          <w:kern w:val="2"/>
          <w:sz w:val="22"/>
          <w:szCs w:val="22"/>
          <w:lang w:val="en-IE" w:eastAsia="en-IE"/>
          <w14:ligatures w14:val="standardContextual"/>
        </w:rPr>
      </w:pPr>
      <w:ins w:id="176" w:author="Ericsson user 2" w:date="2024-08-26T13:46:00Z">
        <w:r>
          <w:rPr>
            <w:noProof/>
          </w:rPr>
          <w:t>5.8.3.1</w:t>
        </w:r>
        <w:r>
          <w:rPr>
            <w:rFonts w:asciiTheme="minorHAnsi" w:eastAsiaTheme="minorEastAsia" w:hAnsiTheme="minorHAnsi" w:cstheme="minorBidi"/>
            <w:noProof/>
            <w:kern w:val="2"/>
            <w:sz w:val="22"/>
            <w:szCs w:val="22"/>
            <w:lang w:val="en-IE" w:eastAsia="en-IE"/>
            <w14:ligatures w14:val="standardContextual"/>
          </w:rPr>
          <w:tab/>
        </w:r>
        <w:r>
          <w:rPr>
            <w:noProof/>
          </w:rPr>
          <w:t>Potential solution#1, Schema list at known location</w:t>
        </w:r>
        <w:r>
          <w:rPr>
            <w:noProof/>
          </w:rPr>
          <w:tab/>
        </w:r>
        <w:r>
          <w:rPr>
            <w:noProof/>
          </w:rPr>
          <w:fldChar w:fldCharType="begin"/>
        </w:r>
        <w:r>
          <w:rPr>
            <w:noProof/>
          </w:rPr>
          <w:instrText xml:space="preserve"> PAGEREF _Toc175572452 \h </w:instrText>
        </w:r>
        <w:r>
          <w:rPr>
            <w:noProof/>
          </w:rPr>
        </w:r>
      </w:ins>
      <w:r>
        <w:rPr>
          <w:noProof/>
        </w:rPr>
        <w:fldChar w:fldCharType="separate"/>
      </w:r>
      <w:ins w:id="177" w:author="Ericsson user 2" w:date="2024-08-26T13:46:00Z">
        <w:r>
          <w:rPr>
            <w:noProof/>
          </w:rPr>
          <w:t>23</w:t>
        </w:r>
        <w:r>
          <w:rPr>
            <w:noProof/>
          </w:rPr>
          <w:fldChar w:fldCharType="end"/>
        </w:r>
      </w:ins>
    </w:p>
    <w:p w14:paraId="12DC6C7B" w14:textId="2BD4903D" w:rsidR="0022616C" w:rsidRDefault="0022616C">
      <w:pPr>
        <w:pStyle w:val="TOC4"/>
        <w:rPr>
          <w:ins w:id="178" w:author="Ericsson user 2" w:date="2024-08-26T13:46:00Z"/>
          <w:rFonts w:asciiTheme="minorHAnsi" w:eastAsiaTheme="minorEastAsia" w:hAnsiTheme="minorHAnsi" w:cstheme="minorBidi"/>
          <w:noProof/>
          <w:kern w:val="2"/>
          <w:sz w:val="22"/>
          <w:szCs w:val="22"/>
          <w:lang w:val="en-IE" w:eastAsia="en-IE"/>
          <w14:ligatures w14:val="standardContextual"/>
        </w:rPr>
      </w:pPr>
      <w:ins w:id="179" w:author="Ericsson user 2" w:date="2024-08-26T13:46:00Z">
        <w:r>
          <w:rPr>
            <w:noProof/>
          </w:rPr>
          <w:t>5.8.3.2</w:t>
        </w:r>
        <w:r>
          <w:rPr>
            <w:rFonts w:asciiTheme="minorHAnsi" w:eastAsiaTheme="minorEastAsia" w:hAnsiTheme="minorHAnsi" w:cstheme="minorBidi"/>
            <w:noProof/>
            <w:kern w:val="2"/>
            <w:sz w:val="22"/>
            <w:szCs w:val="22"/>
            <w:lang w:val="en-IE" w:eastAsia="en-IE"/>
            <w14:ligatures w14:val="standardContextual"/>
          </w:rPr>
          <w:tab/>
        </w:r>
        <w:r>
          <w:rPr>
            <w:noProof/>
          </w:rPr>
          <w:t>Potential solution#2 Schema lists as capabilities</w:t>
        </w:r>
        <w:r>
          <w:rPr>
            <w:noProof/>
          </w:rPr>
          <w:tab/>
        </w:r>
        <w:r>
          <w:rPr>
            <w:noProof/>
          </w:rPr>
          <w:fldChar w:fldCharType="begin"/>
        </w:r>
        <w:r>
          <w:rPr>
            <w:noProof/>
          </w:rPr>
          <w:instrText xml:space="preserve"> PAGEREF _Toc175572453 \h </w:instrText>
        </w:r>
        <w:r>
          <w:rPr>
            <w:noProof/>
          </w:rPr>
        </w:r>
      </w:ins>
      <w:r>
        <w:rPr>
          <w:noProof/>
        </w:rPr>
        <w:fldChar w:fldCharType="separate"/>
      </w:r>
      <w:ins w:id="180" w:author="Ericsson user 2" w:date="2024-08-26T13:46:00Z">
        <w:r>
          <w:rPr>
            <w:noProof/>
          </w:rPr>
          <w:t>23</w:t>
        </w:r>
        <w:r>
          <w:rPr>
            <w:noProof/>
          </w:rPr>
          <w:fldChar w:fldCharType="end"/>
        </w:r>
      </w:ins>
    </w:p>
    <w:p w14:paraId="2D3A77DC" w14:textId="71139447" w:rsidR="0022616C" w:rsidRDefault="0022616C">
      <w:pPr>
        <w:pStyle w:val="TOC4"/>
        <w:rPr>
          <w:ins w:id="181" w:author="Ericsson user 2" w:date="2024-08-26T13:46:00Z"/>
          <w:rFonts w:asciiTheme="minorHAnsi" w:eastAsiaTheme="minorEastAsia" w:hAnsiTheme="minorHAnsi" w:cstheme="minorBidi"/>
          <w:noProof/>
          <w:kern w:val="2"/>
          <w:sz w:val="22"/>
          <w:szCs w:val="22"/>
          <w:lang w:val="en-IE" w:eastAsia="en-IE"/>
          <w14:ligatures w14:val="standardContextual"/>
        </w:rPr>
      </w:pPr>
      <w:ins w:id="182" w:author="Ericsson user 2" w:date="2024-08-26T13:46:00Z">
        <w:r>
          <w:rPr>
            <w:noProof/>
          </w:rPr>
          <w:t>5.8.3.3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solution#3 Solution set specific solutions</w:t>
        </w:r>
        <w:r>
          <w:rPr>
            <w:noProof/>
          </w:rPr>
          <w:tab/>
        </w:r>
        <w:r>
          <w:rPr>
            <w:noProof/>
          </w:rPr>
          <w:fldChar w:fldCharType="begin"/>
        </w:r>
        <w:r>
          <w:rPr>
            <w:noProof/>
          </w:rPr>
          <w:instrText xml:space="preserve"> PAGEREF _Toc175572454 \h </w:instrText>
        </w:r>
        <w:r>
          <w:rPr>
            <w:noProof/>
          </w:rPr>
        </w:r>
      </w:ins>
      <w:r>
        <w:rPr>
          <w:noProof/>
        </w:rPr>
        <w:fldChar w:fldCharType="separate"/>
      </w:r>
      <w:ins w:id="183" w:author="Ericsson user 2" w:date="2024-08-26T13:46:00Z">
        <w:r>
          <w:rPr>
            <w:noProof/>
          </w:rPr>
          <w:t>24</w:t>
        </w:r>
        <w:r>
          <w:rPr>
            <w:noProof/>
          </w:rPr>
          <w:fldChar w:fldCharType="end"/>
        </w:r>
      </w:ins>
    </w:p>
    <w:p w14:paraId="37151035" w14:textId="416F4905" w:rsidR="0022616C" w:rsidRDefault="0022616C">
      <w:pPr>
        <w:pStyle w:val="TOC3"/>
        <w:rPr>
          <w:ins w:id="184" w:author="Ericsson user 2" w:date="2024-08-26T13:46:00Z"/>
          <w:rFonts w:asciiTheme="minorHAnsi" w:eastAsiaTheme="minorEastAsia" w:hAnsiTheme="minorHAnsi" w:cstheme="minorBidi"/>
          <w:noProof/>
          <w:kern w:val="2"/>
          <w:sz w:val="22"/>
          <w:szCs w:val="22"/>
          <w:lang w:val="en-IE" w:eastAsia="en-IE"/>
          <w14:ligatures w14:val="standardContextual"/>
        </w:rPr>
      </w:pPr>
      <w:ins w:id="185" w:author="Ericsson user 2" w:date="2024-08-26T13:46:00Z">
        <w:r>
          <w:rPr>
            <w:noProof/>
          </w:rPr>
          <w:t>5.8.4</w:t>
        </w:r>
        <w:r>
          <w:rPr>
            <w:rFonts w:asciiTheme="minorHAnsi" w:eastAsiaTheme="minorEastAsia" w:hAnsiTheme="minorHAnsi" w:cstheme="minorBidi"/>
            <w:noProof/>
            <w:kern w:val="2"/>
            <w:sz w:val="22"/>
            <w:szCs w:val="22"/>
            <w:lang w:val="en-IE" w:eastAsia="en-IE"/>
            <w14:ligatures w14:val="standardContextual"/>
          </w:rPr>
          <w:tab/>
        </w:r>
        <w:r>
          <w:rPr>
            <w:noProof/>
          </w:rPr>
          <w:t>Evaluation of potential solutions</w:t>
        </w:r>
        <w:r>
          <w:rPr>
            <w:noProof/>
          </w:rPr>
          <w:tab/>
        </w:r>
        <w:r>
          <w:rPr>
            <w:noProof/>
          </w:rPr>
          <w:fldChar w:fldCharType="begin"/>
        </w:r>
        <w:r>
          <w:rPr>
            <w:noProof/>
          </w:rPr>
          <w:instrText xml:space="preserve"> PAGEREF _Toc175572455 \h </w:instrText>
        </w:r>
        <w:r>
          <w:rPr>
            <w:noProof/>
          </w:rPr>
        </w:r>
      </w:ins>
      <w:r>
        <w:rPr>
          <w:noProof/>
        </w:rPr>
        <w:fldChar w:fldCharType="separate"/>
      </w:r>
      <w:ins w:id="186" w:author="Ericsson user 2" w:date="2024-08-26T13:46:00Z">
        <w:r>
          <w:rPr>
            <w:noProof/>
          </w:rPr>
          <w:t>24</w:t>
        </w:r>
        <w:r>
          <w:rPr>
            <w:noProof/>
          </w:rPr>
          <w:fldChar w:fldCharType="end"/>
        </w:r>
      </w:ins>
    </w:p>
    <w:p w14:paraId="3E1BA090" w14:textId="5E0A4C0E" w:rsidR="0022616C" w:rsidRDefault="0022616C">
      <w:pPr>
        <w:pStyle w:val="TOC2"/>
        <w:rPr>
          <w:ins w:id="187" w:author="Ericsson user 2" w:date="2024-08-26T13:46:00Z"/>
          <w:rFonts w:asciiTheme="minorHAnsi" w:eastAsiaTheme="minorEastAsia" w:hAnsiTheme="minorHAnsi" w:cstheme="minorBidi"/>
          <w:noProof/>
          <w:kern w:val="2"/>
          <w:sz w:val="22"/>
          <w:szCs w:val="22"/>
          <w:lang w:val="en-IE" w:eastAsia="en-IE"/>
          <w14:ligatures w14:val="standardContextual"/>
        </w:rPr>
      </w:pPr>
      <w:ins w:id="188" w:author="Ericsson user 2" w:date="2024-08-26T13:46:00Z">
        <w:r>
          <w:rPr>
            <w:noProof/>
          </w:rPr>
          <w:t>5.9</w:t>
        </w:r>
        <w:r>
          <w:rPr>
            <w:rFonts w:asciiTheme="minorHAnsi" w:eastAsiaTheme="minorEastAsia" w:hAnsiTheme="minorHAnsi" w:cstheme="minorBidi"/>
            <w:noProof/>
            <w:kern w:val="2"/>
            <w:sz w:val="22"/>
            <w:szCs w:val="22"/>
            <w:lang w:val="en-IE" w:eastAsia="en-IE"/>
            <w14:ligatures w14:val="standardContextual"/>
          </w:rPr>
          <w:tab/>
        </w:r>
        <w:r>
          <w:rPr>
            <w:noProof/>
          </w:rPr>
          <w:t>Schema reference enhancements</w:t>
        </w:r>
        <w:r>
          <w:rPr>
            <w:noProof/>
          </w:rPr>
          <w:tab/>
        </w:r>
        <w:r>
          <w:rPr>
            <w:noProof/>
          </w:rPr>
          <w:fldChar w:fldCharType="begin"/>
        </w:r>
        <w:r>
          <w:rPr>
            <w:noProof/>
          </w:rPr>
          <w:instrText xml:space="preserve"> PAGEREF _Toc175572456 \h </w:instrText>
        </w:r>
        <w:r>
          <w:rPr>
            <w:noProof/>
          </w:rPr>
        </w:r>
      </w:ins>
      <w:r>
        <w:rPr>
          <w:noProof/>
        </w:rPr>
        <w:fldChar w:fldCharType="separate"/>
      </w:r>
      <w:ins w:id="189" w:author="Ericsson user 2" w:date="2024-08-26T13:46:00Z">
        <w:r>
          <w:rPr>
            <w:noProof/>
          </w:rPr>
          <w:t>24</w:t>
        </w:r>
        <w:r>
          <w:rPr>
            <w:noProof/>
          </w:rPr>
          <w:fldChar w:fldCharType="end"/>
        </w:r>
      </w:ins>
    </w:p>
    <w:p w14:paraId="44EB8FF3" w14:textId="7951D535" w:rsidR="0022616C" w:rsidRDefault="0022616C">
      <w:pPr>
        <w:pStyle w:val="TOC3"/>
        <w:rPr>
          <w:ins w:id="190" w:author="Ericsson user 2" w:date="2024-08-26T13:46:00Z"/>
          <w:rFonts w:asciiTheme="minorHAnsi" w:eastAsiaTheme="minorEastAsia" w:hAnsiTheme="minorHAnsi" w:cstheme="minorBidi"/>
          <w:noProof/>
          <w:kern w:val="2"/>
          <w:sz w:val="22"/>
          <w:szCs w:val="22"/>
          <w:lang w:val="en-IE" w:eastAsia="en-IE"/>
          <w14:ligatures w14:val="standardContextual"/>
        </w:rPr>
      </w:pPr>
      <w:ins w:id="191" w:author="Ericsson user 2" w:date="2024-08-26T13:46:00Z">
        <w:r>
          <w:rPr>
            <w:noProof/>
          </w:rPr>
          <w:t>5.9.1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_Toc175572457 \h </w:instrText>
        </w:r>
        <w:r>
          <w:rPr>
            <w:noProof/>
          </w:rPr>
        </w:r>
      </w:ins>
      <w:r>
        <w:rPr>
          <w:noProof/>
        </w:rPr>
        <w:fldChar w:fldCharType="separate"/>
      </w:r>
      <w:ins w:id="192" w:author="Ericsson user 2" w:date="2024-08-26T13:46:00Z">
        <w:r>
          <w:rPr>
            <w:noProof/>
          </w:rPr>
          <w:t>24</w:t>
        </w:r>
        <w:r>
          <w:rPr>
            <w:noProof/>
          </w:rPr>
          <w:fldChar w:fldCharType="end"/>
        </w:r>
      </w:ins>
    </w:p>
    <w:p w14:paraId="1BFE3CBD" w14:textId="57653AEE" w:rsidR="0022616C" w:rsidRDefault="0022616C">
      <w:pPr>
        <w:pStyle w:val="TOC3"/>
        <w:rPr>
          <w:ins w:id="193" w:author="Ericsson user 2" w:date="2024-08-26T13:46:00Z"/>
          <w:rFonts w:asciiTheme="minorHAnsi" w:eastAsiaTheme="minorEastAsia" w:hAnsiTheme="minorHAnsi" w:cstheme="minorBidi"/>
          <w:noProof/>
          <w:kern w:val="2"/>
          <w:sz w:val="22"/>
          <w:szCs w:val="22"/>
          <w:lang w:val="en-IE" w:eastAsia="en-IE"/>
          <w14:ligatures w14:val="standardContextual"/>
        </w:rPr>
      </w:pPr>
      <w:ins w:id="194" w:author="Ericsson user 2" w:date="2024-08-26T13:46:00Z">
        <w:r>
          <w:rPr>
            <w:noProof/>
          </w:rPr>
          <w:t>5.9.2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_Toc175572458 \h </w:instrText>
        </w:r>
        <w:r>
          <w:rPr>
            <w:noProof/>
          </w:rPr>
        </w:r>
      </w:ins>
      <w:r>
        <w:rPr>
          <w:noProof/>
        </w:rPr>
        <w:fldChar w:fldCharType="separate"/>
      </w:r>
      <w:ins w:id="195" w:author="Ericsson user 2" w:date="2024-08-26T13:46:00Z">
        <w:r>
          <w:rPr>
            <w:noProof/>
          </w:rPr>
          <w:t>24</w:t>
        </w:r>
        <w:r>
          <w:rPr>
            <w:noProof/>
          </w:rPr>
          <w:fldChar w:fldCharType="end"/>
        </w:r>
      </w:ins>
    </w:p>
    <w:p w14:paraId="036CE1E0" w14:textId="1FFD6F4E" w:rsidR="0022616C" w:rsidRDefault="0022616C">
      <w:pPr>
        <w:pStyle w:val="TOC3"/>
        <w:rPr>
          <w:ins w:id="196" w:author="Ericsson user 2" w:date="2024-08-26T13:46:00Z"/>
          <w:rFonts w:asciiTheme="minorHAnsi" w:eastAsiaTheme="minorEastAsia" w:hAnsiTheme="minorHAnsi" w:cstheme="minorBidi"/>
          <w:noProof/>
          <w:kern w:val="2"/>
          <w:sz w:val="22"/>
          <w:szCs w:val="22"/>
          <w:lang w:val="en-IE" w:eastAsia="en-IE"/>
          <w14:ligatures w14:val="standardContextual"/>
        </w:rPr>
      </w:pPr>
      <w:ins w:id="197" w:author="Ericsson user 2" w:date="2024-08-26T13:46:00Z">
        <w:r>
          <w:rPr>
            <w:noProof/>
          </w:rPr>
          <w:t>5.9.3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_Toc175572459 \h </w:instrText>
        </w:r>
        <w:r>
          <w:rPr>
            <w:noProof/>
          </w:rPr>
        </w:r>
      </w:ins>
      <w:r>
        <w:rPr>
          <w:noProof/>
        </w:rPr>
        <w:fldChar w:fldCharType="separate"/>
      </w:r>
      <w:ins w:id="198" w:author="Ericsson user 2" w:date="2024-08-26T13:46:00Z">
        <w:r>
          <w:rPr>
            <w:noProof/>
          </w:rPr>
          <w:t>24</w:t>
        </w:r>
        <w:r>
          <w:rPr>
            <w:noProof/>
          </w:rPr>
          <w:fldChar w:fldCharType="end"/>
        </w:r>
      </w:ins>
    </w:p>
    <w:p w14:paraId="0321FF3B" w14:textId="1027ABFD" w:rsidR="0022616C" w:rsidRDefault="0022616C">
      <w:pPr>
        <w:pStyle w:val="TOC4"/>
        <w:rPr>
          <w:ins w:id="199" w:author="Ericsson user 2" w:date="2024-08-26T13:46:00Z"/>
          <w:rFonts w:asciiTheme="minorHAnsi" w:eastAsiaTheme="minorEastAsia" w:hAnsiTheme="minorHAnsi" w:cstheme="minorBidi"/>
          <w:noProof/>
          <w:kern w:val="2"/>
          <w:sz w:val="22"/>
          <w:szCs w:val="22"/>
          <w:lang w:val="en-IE" w:eastAsia="en-IE"/>
          <w14:ligatures w14:val="standardContextual"/>
        </w:rPr>
      </w:pPr>
      <w:ins w:id="200" w:author="Ericsson user 2" w:date="2024-08-26T13:46:00Z">
        <w:r>
          <w:rPr>
            <w:noProof/>
          </w:rPr>
          <w:t>5.9.3.1</w:t>
        </w:r>
        <w:r>
          <w:rPr>
            <w:rFonts w:asciiTheme="minorHAnsi" w:eastAsiaTheme="minorEastAsia" w:hAnsiTheme="minorHAnsi" w:cstheme="minorBidi"/>
            <w:noProof/>
            <w:kern w:val="2"/>
            <w:sz w:val="22"/>
            <w:szCs w:val="22"/>
            <w:lang w:val="en-IE" w:eastAsia="en-IE"/>
            <w14:ligatures w14:val="standardContextual"/>
          </w:rPr>
          <w:tab/>
        </w:r>
        <w:r>
          <w:rPr>
            <w:noProof/>
          </w:rPr>
          <w:t>Potential solution#1, Update ProvMnS OpenAPI definition to be more generic</w:t>
        </w:r>
        <w:r>
          <w:rPr>
            <w:noProof/>
          </w:rPr>
          <w:tab/>
        </w:r>
        <w:r>
          <w:rPr>
            <w:noProof/>
          </w:rPr>
          <w:fldChar w:fldCharType="begin"/>
        </w:r>
        <w:r>
          <w:rPr>
            <w:noProof/>
          </w:rPr>
          <w:instrText xml:space="preserve"> PAGEREF _Toc175572460 \h </w:instrText>
        </w:r>
        <w:r>
          <w:rPr>
            <w:noProof/>
          </w:rPr>
        </w:r>
      </w:ins>
      <w:r>
        <w:rPr>
          <w:noProof/>
        </w:rPr>
        <w:fldChar w:fldCharType="separate"/>
      </w:r>
      <w:ins w:id="201" w:author="Ericsson user 2" w:date="2024-08-26T13:46:00Z">
        <w:r>
          <w:rPr>
            <w:noProof/>
          </w:rPr>
          <w:t>24</w:t>
        </w:r>
        <w:r>
          <w:rPr>
            <w:noProof/>
          </w:rPr>
          <w:fldChar w:fldCharType="end"/>
        </w:r>
      </w:ins>
    </w:p>
    <w:p w14:paraId="4A493E65" w14:textId="6E828D8C" w:rsidR="0022616C" w:rsidRDefault="0022616C">
      <w:pPr>
        <w:pStyle w:val="TOC4"/>
        <w:rPr>
          <w:ins w:id="202" w:author="Ericsson user 2" w:date="2024-08-26T13:46:00Z"/>
          <w:rFonts w:asciiTheme="minorHAnsi" w:eastAsiaTheme="minorEastAsia" w:hAnsiTheme="minorHAnsi" w:cstheme="minorBidi"/>
          <w:noProof/>
          <w:kern w:val="2"/>
          <w:sz w:val="22"/>
          <w:szCs w:val="22"/>
          <w:lang w:val="en-IE" w:eastAsia="en-IE"/>
          <w14:ligatures w14:val="standardContextual"/>
        </w:rPr>
      </w:pPr>
      <w:ins w:id="203" w:author="Ericsson user 2" w:date="2024-08-26T13:46:00Z">
        <w:r w:rsidRPr="00182049">
          <w:rPr>
            <w:iCs/>
            <w:noProof/>
            <w:color w:val="404040"/>
          </w:rPr>
          <w:t>5.9.3.2</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Potential solution#2, decouples the ProvMnS schema and supported feature schema</w:t>
        </w:r>
        <w:r>
          <w:rPr>
            <w:noProof/>
          </w:rPr>
          <w:tab/>
        </w:r>
        <w:r>
          <w:rPr>
            <w:noProof/>
          </w:rPr>
          <w:fldChar w:fldCharType="begin"/>
        </w:r>
        <w:r>
          <w:rPr>
            <w:noProof/>
          </w:rPr>
          <w:instrText xml:space="preserve"> PAGEREF _Toc175572461 \h </w:instrText>
        </w:r>
        <w:r>
          <w:rPr>
            <w:noProof/>
          </w:rPr>
        </w:r>
      </w:ins>
      <w:r>
        <w:rPr>
          <w:noProof/>
        </w:rPr>
        <w:fldChar w:fldCharType="separate"/>
      </w:r>
      <w:ins w:id="204" w:author="Ericsson user 2" w:date="2024-08-26T13:46:00Z">
        <w:r>
          <w:rPr>
            <w:noProof/>
          </w:rPr>
          <w:t>27</w:t>
        </w:r>
        <w:r>
          <w:rPr>
            <w:noProof/>
          </w:rPr>
          <w:fldChar w:fldCharType="end"/>
        </w:r>
      </w:ins>
    </w:p>
    <w:p w14:paraId="76EB78DD" w14:textId="30C79013" w:rsidR="0022616C" w:rsidRDefault="0022616C">
      <w:pPr>
        <w:pStyle w:val="TOC4"/>
        <w:rPr>
          <w:ins w:id="205" w:author="Ericsson user 2" w:date="2024-08-26T13:46:00Z"/>
          <w:rFonts w:asciiTheme="minorHAnsi" w:eastAsiaTheme="minorEastAsia" w:hAnsiTheme="minorHAnsi" w:cstheme="minorBidi"/>
          <w:noProof/>
          <w:kern w:val="2"/>
          <w:sz w:val="22"/>
          <w:szCs w:val="22"/>
          <w:lang w:val="en-IE" w:eastAsia="en-IE"/>
          <w14:ligatures w14:val="standardContextual"/>
        </w:rPr>
      </w:pPr>
      <w:ins w:id="206" w:author="Ericsson user 2" w:date="2024-08-26T13:46:00Z">
        <w:r>
          <w:rPr>
            <w:noProof/>
          </w:rPr>
          <w:t>5.9.4</w:t>
        </w:r>
        <w:r>
          <w:rPr>
            <w:rFonts w:asciiTheme="minorHAnsi" w:eastAsiaTheme="minorEastAsia" w:hAnsiTheme="minorHAnsi" w:cstheme="minorBidi"/>
            <w:noProof/>
            <w:kern w:val="2"/>
            <w:sz w:val="22"/>
            <w:szCs w:val="22"/>
            <w:lang w:val="en-IE" w:eastAsia="en-IE"/>
            <w14:ligatures w14:val="standardContextual"/>
          </w:rPr>
          <w:tab/>
        </w:r>
        <w:r>
          <w:rPr>
            <w:noProof/>
          </w:rPr>
          <w:t>Evaluation of potential solutions</w:t>
        </w:r>
        <w:r>
          <w:rPr>
            <w:noProof/>
          </w:rPr>
          <w:tab/>
        </w:r>
        <w:r>
          <w:rPr>
            <w:noProof/>
          </w:rPr>
          <w:fldChar w:fldCharType="begin"/>
        </w:r>
        <w:r>
          <w:rPr>
            <w:noProof/>
          </w:rPr>
          <w:instrText xml:space="preserve"> PAGEREF _Toc175572462 \h </w:instrText>
        </w:r>
        <w:r>
          <w:rPr>
            <w:noProof/>
          </w:rPr>
        </w:r>
      </w:ins>
      <w:r>
        <w:rPr>
          <w:noProof/>
        </w:rPr>
        <w:fldChar w:fldCharType="separate"/>
      </w:r>
      <w:ins w:id="207" w:author="Ericsson user 2" w:date="2024-08-26T13:46:00Z">
        <w:r>
          <w:rPr>
            <w:noProof/>
          </w:rPr>
          <w:t>28</w:t>
        </w:r>
        <w:r>
          <w:rPr>
            <w:noProof/>
          </w:rPr>
          <w:fldChar w:fldCharType="end"/>
        </w:r>
      </w:ins>
    </w:p>
    <w:p w14:paraId="4288B4C4" w14:textId="6BD24235" w:rsidR="0022616C" w:rsidRDefault="0022616C">
      <w:pPr>
        <w:pStyle w:val="TOC2"/>
        <w:rPr>
          <w:ins w:id="208" w:author="Ericsson user 2" w:date="2024-08-26T13:46:00Z"/>
          <w:rFonts w:asciiTheme="minorHAnsi" w:eastAsiaTheme="minorEastAsia" w:hAnsiTheme="minorHAnsi" w:cstheme="minorBidi"/>
          <w:noProof/>
          <w:kern w:val="2"/>
          <w:sz w:val="22"/>
          <w:szCs w:val="22"/>
          <w:lang w:val="en-IE" w:eastAsia="en-IE"/>
          <w14:ligatures w14:val="standardContextual"/>
        </w:rPr>
      </w:pPr>
      <w:ins w:id="209" w:author="Ericsson user 2" w:date="2024-08-26T13:46:00Z">
        <w:r>
          <w:rPr>
            <w:noProof/>
          </w:rPr>
          <w:t>5.10</w:t>
        </w:r>
        <w:r>
          <w:rPr>
            <w:rFonts w:asciiTheme="minorHAnsi" w:eastAsiaTheme="minorEastAsia" w:hAnsiTheme="minorHAnsi" w:cstheme="minorBidi"/>
            <w:noProof/>
            <w:kern w:val="2"/>
            <w:sz w:val="22"/>
            <w:szCs w:val="22"/>
            <w:lang w:val="en-IE" w:eastAsia="en-IE"/>
            <w14:ligatures w14:val="standardContextual"/>
          </w:rPr>
          <w:tab/>
        </w:r>
        <w:r>
          <w:rPr>
            <w:noProof/>
          </w:rPr>
          <w:t>List and handle Alarming-Conditions</w:t>
        </w:r>
        <w:r>
          <w:rPr>
            <w:noProof/>
          </w:rPr>
          <w:tab/>
        </w:r>
        <w:r>
          <w:rPr>
            <w:noProof/>
          </w:rPr>
          <w:fldChar w:fldCharType="begin"/>
        </w:r>
        <w:r>
          <w:rPr>
            <w:noProof/>
          </w:rPr>
          <w:instrText xml:space="preserve"> PAGEREF _Toc175572463 \h </w:instrText>
        </w:r>
        <w:r>
          <w:rPr>
            <w:noProof/>
          </w:rPr>
        </w:r>
      </w:ins>
      <w:r>
        <w:rPr>
          <w:noProof/>
        </w:rPr>
        <w:fldChar w:fldCharType="separate"/>
      </w:r>
      <w:ins w:id="210" w:author="Ericsson user 2" w:date="2024-08-26T13:46:00Z">
        <w:r>
          <w:rPr>
            <w:noProof/>
          </w:rPr>
          <w:t>28</w:t>
        </w:r>
        <w:r>
          <w:rPr>
            <w:noProof/>
          </w:rPr>
          <w:fldChar w:fldCharType="end"/>
        </w:r>
      </w:ins>
    </w:p>
    <w:p w14:paraId="118B8E0F" w14:textId="26A0D847" w:rsidR="0022616C" w:rsidRDefault="0022616C">
      <w:pPr>
        <w:pStyle w:val="TOC3"/>
        <w:rPr>
          <w:ins w:id="211" w:author="Ericsson user 2" w:date="2024-08-26T13:46:00Z"/>
          <w:rFonts w:asciiTheme="minorHAnsi" w:eastAsiaTheme="minorEastAsia" w:hAnsiTheme="minorHAnsi" w:cstheme="minorBidi"/>
          <w:noProof/>
          <w:kern w:val="2"/>
          <w:sz w:val="22"/>
          <w:szCs w:val="22"/>
          <w:lang w:val="en-IE" w:eastAsia="en-IE"/>
          <w14:ligatures w14:val="standardContextual"/>
        </w:rPr>
      </w:pPr>
      <w:ins w:id="212" w:author="Ericsson user 2" w:date="2024-08-26T13:46:00Z">
        <w:r>
          <w:rPr>
            <w:noProof/>
            <w:lang w:eastAsia="ko-KR"/>
          </w:rPr>
          <w:t>5.10.1</w:t>
        </w:r>
        <w:r>
          <w:rPr>
            <w:rFonts w:asciiTheme="minorHAnsi" w:eastAsiaTheme="minorEastAsia" w:hAnsiTheme="minorHAnsi" w:cstheme="minorBidi"/>
            <w:noProof/>
            <w:kern w:val="2"/>
            <w:sz w:val="22"/>
            <w:szCs w:val="22"/>
            <w:lang w:val="en-IE" w:eastAsia="en-IE"/>
            <w14:ligatures w14:val="standardContextual"/>
          </w:rPr>
          <w:tab/>
        </w:r>
        <w:r>
          <w:rPr>
            <w:noProof/>
            <w:lang w:eastAsia="ko-KR"/>
          </w:rPr>
          <w:t>Description</w:t>
        </w:r>
        <w:r>
          <w:rPr>
            <w:noProof/>
          </w:rPr>
          <w:tab/>
        </w:r>
        <w:r>
          <w:rPr>
            <w:noProof/>
          </w:rPr>
          <w:fldChar w:fldCharType="begin"/>
        </w:r>
        <w:r>
          <w:rPr>
            <w:noProof/>
          </w:rPr>
          <w:instrText xml:space="preserve"> PAGEREF _Toc175572464 \h </w:instrText>
        </w:r>
        <w:r>
          <w:rPr>
            <w:noProof/>
          </w:rPr>
        </w:r>
      </w:ins>
      <w:r>
        <w:rPr>
          <w:noProof/>
        </w:rPr>
        <w:fldChar w:fldCharType="separate"/>
      </w:r>
      <w:ins w:id="213" w:author="Ericsson user 2" w:date="2024-08-26T13:46:00Z">
        <w:r>
          <w:rPr>
            <w:noProof/>
          </w:rPr>
          <w:t>28</w:t>
        </w:r>
        <w:r>
          <w:rPr>
            <w:noProof/>
          </w:rPr>
          <w:fldChar w:fldCharType="end"/>
        </w:r>
      </w:ins>
    </w:p>
    <w:p w14:paraId="31D59A89" w14:textId="497DB08A" w:rsidR="0022616C" w:rsidRDefault="0022616C">
      <w:pPr>
        <w:pStyle w:val="TOC3"/>
        <w:rPr>
          <w:ins w:id="214" w:author="Ericsson user 2" w:date="2024-08-26T13:46:00Z"/>
          <w:rFonts w:asciiTheme="minorHAnsi" w:eastAsiaTheme="minorEastAsia" w:hAnsiTheme="minorHAnsi" w:cstheme="minorBidi"/>
          <w:noProof/>
          <w:kern w:val="2"/>
          <w:sz w:val="22"/>
          <w:szCs w:val="22"/>
          <w:lang w:val="en-IE" w:eastAsia="en-IE"/>
          <w14:ligatures w14:val="standardContextual"/>
        </w:rPr>
      </w:pPr>
      <w:ins w:id="215" w:author="Ericsson user 2" w:date="2024-08-26T13:46:00Z">
        <w:r>
          <w:rPr>
            <w:noProof/>
            <w:lang w:eastAsia="ko-KR"/>
          </w:rPr>
          <w:t>5.10.2</w:t>
        </w:r>
        <w:r>
          <w:rPr>
            <w:rFonts w:asciiTheme="minorHAnsi" w:eastAsiaTheme="minorEastAsia" w:hAnsiTheme="minorHAnsi" w:cstheme="minorBidi"/>
            <w:noProof/>
            <w:kern w:val="2"/>
            <w:sz w:val="22"/>
            <w:szCs w:val="22"/>
            <w:lang w:val="en-IE" w:eastAsia="en-IE"/>
            <w14:ligatures w14:val="standardContextual"/>
          </w:rPr>
          <w:tab/>
        </w:r>
        <w:r>
          <w:rPr>
            <w:noProof/>
            <w:lang w:eastAsia="ko-KR"/>
          </w:rPr>
          <w:t>Potential requirements</w:t>
        </w:r>
        <w:r>
          <w:rPr>
            <w:noProof/>
          </w:rPr>
          <w:tab/>
        </w:r>
        <w:r>
          <w:rPr>
            <w:noProof/>
          </w:rPr>
          <w:fldChar w:fldCharType="begin"/>
        </w:r>
        <w:r>
          <w:rPr>
            <w:noProof/>
          </w:rPr>
          <w:instrText xml:space="preserve"> PAGEREF _Toc175572465 \h </w:instrText>
        </w:r>
        <w:r>
          <w:rPr>
            <w:noProof/>
          </w:rPr>
        </w:r>
      </w:ins>
      <w:r>
        <w:rPr>
          <w:noProof/>
        </w:rPr>
        <w:fldChar w:fldCharType="separate"/>
      </w:r>
      <w:ins w:id="216" w:author="Ericsson user 2" w:date="2024-08-26T13:46:00Z">
        <w:r>
          <w:rPr>
            <w:noProof/>
          </w:rPr>
          <w:t>29</w:t>
        </w:r>
        <w:r>
          <w:rPr>
            <w:noProof/>
          </w:rPr>
          <w:fldChar w:fldCharType="end"/>
        </w:r>
      </w:ins>
    </w:p>
    <w:p w14:paraId="6A963F60" w14:textId="4D7AFAE8" w:rsidR="0022616C" w:rsidRDefault="0022616C">
      <w:pPr>
        <w:pStyle w:val="TOC3"/>
        <w:rPr>
          <w:ins w:id="217" w:author="Ericsson user 2" w:date="2024-08-26T13:46:00Z"/>
          <w:rFonts w:asciiTheme="minorHAnsi" w:eastAsiaTheme="minorEastAsia" w:hAnsiTheme="minorHAnsi" w:cstheme="minorBidi"/>
          <w:noProof/>
          <w:kern w:val="2"/>
          <w:sz w:val="22"/>
          <w:szCs w:val="22"/>
          <w:lang w:val="en-IE" w:eastAsia="en-IE"/>
          <w14:ligatures w14:val="standardContextual"/>
        </w:rPr>
      </w:pPr>
      <w:ins w:id="218" w:author="Ericsson user 2" w:date="2024-08-26T13:46:00Z">
        <w:r>
          <w:rPr>
            <w:noProof/>
            <w:lang w:eastAsia="ko-KR"/>
          </w:rPr>
          <w:t>5.10.3</w:t>
        </w:r>
        <w:r>
          <w:rPr>
            <w:rFonts w:asciiTheme="minorHAnsi" w:eastAsiaTheme="minorEastAsia" w:hAnsiTheme="minorHAnsi" w:cstheme="minorBidi"/>
            <w:noProof/>
            <w:kern w:val="2"/>
            <w:sz w:val="22"/>
            <w:szCs w:val="22"/>
            <w:lang w:val="en-IE" w:eastAsia="en-IE"/>
            <w14:ligatures w14:val="standardContextual"/>
          </w:rPr>
          <w:tab/>
        </w:r>
        <w:r>
          <w:rPr>
            <w:noProof/>
            <w:lang w:eastAsia="ko-KR"/>
          </w:rPr>
          <w:t>Potential solutions</w:t>
        </w:r>
        <w:r>
          <w:rPr>
            <w:noProof/>
          </w:rPr>
          <w:tab/>
        </w:r>
        <w:r>
          <w:rPr>
            <w:noProof/>
          </w:rPr>
          <w:fldChar w:fldCharType="begin"/>
        </w:r>
        <w:r>
          <w:rPr>
            <w:noProof/>
          </w:rPr>
          <w:instrText xml:space="preserve"> PAGEREF _Toc175572466 \h </w:instrText>
        </w:r>
        <w:r>
          <w:rPr>
            <w:noProof/>
          </w:rPr>
        </w:r>
      </w:ins>
      <w:r>
        <w:rPr>
          <w:noProof/>
        </w:rPr>
        <w:fldChar w:fldCharType="separate"/>
      </w:r>
      <w:ins w:id="219" w:author="Ericsson user 2" w:date="2024-08-26T13:46:00Z">
        <w:r>
          <w:rPr>
            <w:noProof/>
          </w:rPr>
          <w:t>29</w:t>
        </w:r>
        <w:r>
          <w:rPr>
            <w:noProof/>
          </w:rPr>
          <w:fldChar w:fldCharType="end"/>
        </w:r>
      </w:ins>
    </w:p>
    <w:p w14:paraId="210A3C44" w14:textId="658582B2" w:rsidR="0022616C" w:rsidRDefault="0022616C">
      <w:pPr>
        <w:pStyle w:val="TOC4"/>
        <w:rPr>
          <w:ins w:id="220" w:author="Ericsson user 2" w:date="2024-08-26T13:46:00Z"/>
          <w:rFonts w:asciiTheme="minorHAnsi" w:eastAsiaTheme="minorEastAsia" w:hAnsiTheme="minorHAnsi" w:cstheme="minorBidi"/>
          <w:noProof/>
          <w:kern w:val="2"/>
          <w:sz w:val="22"/>
          <w:szCs w:val="22"/>
          <w:lang w:val="en-IE" w:eastAsia="en-IE"/>
          <w14:ligatures w14:val="standardContextual"/>
        </w:rPr>
      </w:pPr>
      <w:ins w:id="221" w:author="Ericsson user 2" w:date="2024-08-26T13:46:00Z">
        <w:r w:rsidRPr="00182049">
          <w:rPr>
            <w:noProof/>
            <w:lang w:val="en-US"/>
          </w:rPr>
          <w:t>5.10.3.1</w:t>
        </w:r>
        <w:r>
          <w:rPr>
            <w:rFonts w:asciiTheme="minorHAnsi" w:eastAsiaTheme="minorEastAsia" w:hAnsiTheme="minorHAnsi" w:cstheme="minorBidi"/>
            <w:noProof/>
            <w:kern w:val="2"/>
            <w:sz w:val="22"/>
            <w:szCs w:val="22"/>
            <w:lang w:val="en-IE" w:eastAsia="en-IE"/>
            <w14:ligatures w14:val="standardContextual"/>
          </w:rPr>
          <w:tab/>
        </w:r>
        <w:r w:rsidRPr="00182049">
          <w:rPr>
            <w:noProof/>
            <w:lang w:val="en-US"/>
          </w:rPr>
          <w:t>Potential solution #part1: List of alarming-conditions</w:t>
        </w:r>
        <w:r>
          <w:rPr>
            <w:noProof/>
          </w:rPr>
          <w:tab/>
        </w:r>
        <w:r>
          <w:rPr>
            <w:noProof/>
          </w:rPr>
          <w:fldChar w:fldCharType="begin"/>
        </w:r>
        <w:r>
          <w:rPr>
            <w:noProof/>
          </w:rPr>
          <w:instrText xml:space="preserve"> PAGEREF _Toc175572467 \h </w:instrText>
        </w:r>
        <w:r>
          <w:rPr>
            <w:noProof/>
          </w:rPr>
        </w:r>
      </w:ins>
      <w:r>
        <w:rPr>
          <w:noProof/>
        </w:rPr>
        <w:fldChar w:fldCharType="separate"/>
      </w:r>
      <w:ins w:id="222" w:author="Ericsson user 2" w:date="2024-08-26T13:46:00Z">
        <w:r>
          <w:rPr>
            <w:noProof/>
          </w:rPr>
          <w:t>29</w:t>
        </w:r>
        <w:r>
          <w:rPr>
            <w:noProof/>
          </w:rPr>
          <w:fldChar w:fldCharType="end"/>
        </w:r>
      </w:ins>
    </w:p>
    <w:p w14:paraId="20B6AFE2" w14:textId="5CD4CAF9" w:rsidR="0022616C" w:rsidRDefault="0022616C">
      <w:pPr>
        <w:pStyle w:val="TOC4"/>
        <w:rPr>
          <w:ins w:id="223" w:author="Ericsson user 2" w:date="2024-08-26T13:46:00Z"/>
          <w:rFonts w:asciiTheme="minorHAnsi" w:eastAsiaTheme="minorEastAsia" w:hAnsiTheme="minorHAnsi" w:cstheme="minorBidi"/>
          <w:noProof/>
          <w:kern w:val="2"/>
          <w:sz w:val="22"/>
          <w:szCs w:val="22"/>
          <w:lang w:val="en-IE" w:eastAsia="en-IE"/>
          <w14:ligatures w14:val="standardContextual"/>
        </w:rPr>
      </w:pPr>
      <w:ins w:id="224" w:author="Ericsson user 2" w:date="2024-08-26T13:46:00Z">
        <w:r>
          <w:rPr>
            <w:noProof/>
            <w:lang w:eastAsia="ko-KR"/>
          </w:rPr>
          <w:t>5.10.3.2</w:t>
        </w:r>
        <w:r>
          <w:rPr>
            <w:rFonts w:asciiTheme="minorHAnsi" w:eastAsiaTheme="minorEastAsia" w:hAnsiTheme="minorHAnsi" w:cstheme="minorBidi"/>
            <w:noProof/>
            <w:kern w:val="2"/>
            <w:sz w:val="22"/>
            <w:szCs w:val="22"/>
            <w:lang w:val="en-IE" w:eastAsia="en-IE"/>
            <w14:ligatures w14:val="standardContextual"/>
          </w:rPr>
          <w:tab/>
        </w:r>
        <w:r w:rsidRPr="00182049">
          <w:rPr>
            <w:noProof/>
            <w:lang w:val="en-US"/>
          </w:rPr>
          <w:t>Potential solution #part2: Filtering on alarming condition</w:t>
        </w:r>
        <w:r>
          <w:rPr>
            <w:noProof/>
          </w:rPr>
          <w:tab/>
        </w:r>
        <w:r>
          <w:rPr>
            <w:noProof/>
          </w:rPr>
          <w:fldChar w:fldCharType="begin"/>
        </w:r>
        <w:r>
          <w:rPr>
            <w:noProof/>
          </w:rPr>
          <w:instrText xml:space="preserve"> PAGEREF _Toc175572468 \h </w:instrText>
        </w:r>
        <w:r>
          <w:rPr>
            <w:noProof/>
          </w:rPr>
        </w:r>
      </w:ins>
      <w:r>
        <w:rPr>
          <w:noProof/>
        </w:rPr>
        <w:fldChar w:fldCharType="separate"/>
      </w:r>
      <w:ins w:id="225" w:author="Ericsson user 2" w:date="2024-08-26T13:46:00Z">
        <w:r>
          <w:rPr>
            <w:noProof/>
          </w:rPr>
          <w:t>29</w:t>
        </w:r>
        <w:r>
          <w:rPr>
            <w:noProof/>
          </w:rPr>
          <w:fldChar w:fldCharType="end"/>
        </w:r>
      </w:ins>
    </w:p>
    <w:p w14:paraId="1B8626E7" w14:textId="716BDE7C" w:rsidR="0022616C" w:rsidRDefault="0022616C">
      <w:pPr>
        <w:pStyle w:val="TOC3"/>
        <w:rPr>
          <w:ins w:id="226" w:author="Ericsson user 2" w:date="2024-08-26T13:46:00Z"/>
          <w:rFonts w:asciiTheme="minorHAnsi" w:eastAsiaTheme="minorEastAsia" w:hAnsiTheme="minorHAnsi" w:cstheme="minorBidi"/>
          <w:noProof/>
          <w:kern w:val="2"/>
          <w:sz w:val="22"/>
          <w:szCs w:val="22"/>
          <w:lang w:val="en-IE" w:eastAsia="en-IE"/>
          <w14:ligatures w14:val="standardContextual"/>
        </w:rPr>
      </w:pPr>
      <w:ins w:id="227" w:author="Ericsson user 2" w:date="2024-08-26T13:46:00Z">
        <w:r>
          <w:rPr>
            <w:noProof/>
            <w:lang w:eastAsia="ko-KR"/>
          </w:rPr>
          <w:t>5.10.4</w:t>
        </w:r>
        <w:r>
          <w:rPr>
            <w:rFonts w:asciiTheme="minorHAnsi" w:eastAsiaTheme="minorEastAsia" w:hAnsiTheme="minorHAnsi" w:cstheme="minorBidi"/>
            <w:noProof/>
            <w:kern w:val="2"/>
            <w:sz w:val="22"/>
            <w:szCs w:val="22"/>
            <w:lang w:val="en-IE" w:eastAsia="en-IE"/>
            <w14:ligatures w14:val="standardContextual"/>
          </w:rPr>
          <w:tab/>
        </w:r>
        <w:r>
          <w:rPr>
            <w:noProof/>
            <w:lang w:eastAsia="ko-KR"/>
          </w:rPr>
          <w:t>Evaluation of potential solutions</w:t>
        </w:r>
        <w:r>
          <w:rPr>
            <w:noProof/>
          </w:rPr>
          <w:tab/>
        </w:r>
        <w:r>
          <w:rPr>
            <w:noProof/>
          </w:rPr>
          <w:fldChar w:fldCharType="begin"/>
        </w:r>
        <w:r>
          <w:rPr>
            <w:noProof/>
          </w:rPr>
          <w:instrText xml:space="preserve"> PAGEREF _Toc175572469 \h </w:instrText>
        </w:r>
        <w:r>
          <w:rPr>
            <w:noProof/>
          </w:rPr>
        </w:r>
      </w:ins>
      <w:r>
        <w:rPr>
          <w:noProof/>
        </w:rPr>
        <w:fldChar w:fldCharType="separate"/>
      </w:r>
      <w:ins w:id="228" w:author="Ericsson user 2" w:date="2024-08-26T13:46:00Z">
        <w:r>
          <w:rPr>
            <w:noProof/>
          </w:rPr>
          <w:t>29</w:t>
        </w:r>
        <w:r>
          <w:rPr>
            <w:noProof/>
          </w:rPr>
          <w:fldChar w:fldCharType="end"/>
        </w:r>
      </w:ins>
    </w:p>
    <w:p w14:paraId="048F2F6F" w14:textId="592CB2C1" w:rsidR="0022616C" w:rsidRDefault="0022616C">
      <w:pPr>
        <w:pStyle w:val="TOC2"/>
        <w:rPr>
          <w:ins w:id="229" w:author="Ericsson user 2" w:date="2024-08-26T13:46:00Z"/>
          <w:rFonts w:asciiTheme="minorHAnsi" w:eastAsiaTheme="minorEastAsia" w:hAnsiTheme="minorHAnsi" w:cstheme="minorBidi"/>
          <w:noProof/>
          <w:kern w:val="2"/>
          <w:sz w:val="22"/>
          <w:szCs w:val="22"/>
          <w:lang w:val="en-IE" w:eastAsia="en-IE"/>
          <w14:ligatures w14:val="standardContextual"/>
        </w:rPr>
      </w:pPr>
      <w:ins w:id="230" w:author="Ericsson user 2" w:date="2024-08-26T13:46:00Z">
        <w:r>
          <w:rPr>
            <w:noProof/>
          </w:rPr>
          <w:t>5.11</w:t>
        </w:r>
        <w:r>
          <w:rPr>
            <w:rFonts w:asciiTheme="minorHAnsi" w:eastAsiaTheme="minorEastAsia" w:hAnsiTheme="minorHAnsi" w:cstheme="minorBidi"/>
            <w:noProof/>
            <w:kern w:val="2"/>
            <w:sz w:val="22"/>
            <w:szCs w:val="22"/>
            <w:lang w:val="en-IE" w:eastAsia="en-IE"/>
            <w14:ligatures w14:val="standardContextual"/>
          </w:rPr>
          <w:tab/>
        </w:r>
        <w:r>
          <w:rPr>
            <w:noProof/>
          </w:rPr>
          <w:t>Overview of ma</w:t>
        </w:r>
        <w:r>
          <w:rPr>
            <w:noProof/>
            <w:lang w:eastAsia="zh-CN"/>
          </w:rPr>
          <w:t>nage</w:t>
        </w:r>
        <w:r>
          <w:rPr>
            <w:noProof/>
          </w:rPr>
          <w:t>ment capabilities and corresponding Solution Sets</w:t>
        </w:r>
        <w:r>
          <w:rPr>
            <w:noProof/>
          </w:rPr>
          <w:tab/>
        </w:r>
        <w:r>
          <w:rPr>
            <w:noProof/>
          </w:rPr>
          <w:fldChar w:fldCharType="begin"/>
        </w:r>
        <w:r>
          <w:rPr>
            <w:noProof/>
          </w:rPr>
          <w:instrText xml:space="preserve"> PAGEREF _Toc175572470 \h </w:instrText>
        </w:r>
        <w:r>
          <w:rPr>
            <w:noProof/>
          </w:rPr>
        </w:r>
      </w:ins>
      <w:r>
        <w:rPr>
          <w:noProof/>
        </w:rPr>
        <w:fldChar w:fldCharType="separate"/>
      </w:r>
      <w:ins w:id="231" w:author="Ericsson user 2" w:date="2024-08-26T13:46:00Z">
        <w:r>
          <w:rPr>
            <w:noProof/>
          </w:rPr>
          <w:t>29</w:t>
        </w:r>
        <w:r>
          <w:rPr>
            <w:noProof/>
          </w:rPr>
          <w:fldChar w:fldCharType="end"/>
        </w:r>
      </w:ins>
    </w:p>
    <w:p w14:paraId="041B5BB1" w14:textId="3C798967" w:rsidR="0022616C" w:rsidRDefault="0022616C">
      <w:pPr>
        <w:pStyle w:val="TOC3"/>
        <w:rPr>
          <w:ins w:id="232" w:author="Ericsson user 2" w:date="2024-08-26T13:46:00Z"/>
          <w:rFonts w:asciiTheme="minorHAnsi" w:eastAsiaTheme="minorEastAsia" w:hAnsiTheme="minorHAnsi" w:cstheme="minorBidi"/>
          <w:noProof/>
          <w:kern w:val="2"/>
          <w:sz w:val="22"/>
          <w:szCs w:val="22"/>
          <w:lang w:val="en-IE" w:eastAsia="en-IE"/>
          <w14:ligatures w14:val="standardContextual"/>
        </w:rPr>
      </w:pPr>
      <w:ins w:id="233" w:author="Ericsson user 2" w:date="2024-08-26T13:46:00Z">
        <w:r w:rsidRPr="00182049">
          <w:rPr>
            <w:iCs/>
            <w:noProof/>
            <w:color w:val="404040"/>
          </w:rPr>
          <w:t>5.11.1</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Description</w:t>
        </w:r>
        <w:r>
          <w:rPr>
            <w:noProof/>
          </w:rPr>
          <w:tab/>
        </w:r>
        <w:r>
          <w:rPr>
            <w:noProof/>
          </w:rPr>
          <w:fldChar w:fldCharType="begin"/>
        </w:r>
        <w:r>
          <w:rPr>
            <w:noProof/>
          </w:rPr>
          <w:instrText xml:space="preserve"> PAGEREF _Toc175572471 \h </w:instrText>
        </w:r>
        <w:r>
          <w:rPr>
            <w:noProof/>
          </w:rPr>
        </w:r>
      </w:ins>
      <w:r>
        <w:rPr>
          <w:noProof/>
        </w:rPr>
        <w:fldChar w:fldCharType="separate"/>
      </w:r>
      <w:ins w:id="234" w:author="Ericsson user 2" w:date="2024-08-26T13:46:00Z">
        <w:r>
          <w:rPr>
            <w:noProof/>
          </w:rPr>
          <w:t>29</w:t>
        </w:r>
        <w:r>
          <w:rPr>
            <w:noProof/>
          </w:rPr>
          <w:fldChar w:fldCharType="end"/>
        </w:r>
      </w:ins>
    </w:p>
    <w:p w14:paraId="289948C7" w14:textId="1EB235A3" w:rsidR="0022616C" w:rsidRDefault="0022616C">
      <w:pPr>
        <w:pStyle w:val="TOC3"/>
        <w:rPr>
          <w:ins w:id="235" w:author="Ericsson user 2" w:date="2024-08-26T13:46:00Z"/>
          <w:rFonts w:asciiTheme="minorHAnsi" w:eastAsiaTheme="minorEastAsia" w:hAnsiTheme="minorHAnsi" w:cstheme="minorBidi"/>
          <w:noProof/>
          <w:kern w:val="2"/>
          <w:sz w:val="22"/>
          <w:szCs w:val="22"/>
          <w:lang w:val="en-IE" w:eastAsia="en-IE"/>
          <w14:ligatures w14:val="standardContextual"/>
        </w:rPr>
      </w:pPr>
      <w:ins w:id="236" w:author="Ericsson user 2" w:date="2024-08-26T13:46:00Z">
        <w:r w:rsidRPr="00182049">
          <w:rPr>
            <w:iCs/>
            <w:noProof/>
            <w:color w:val="404040"/>
          </w:rPr>
          <w:t>5.11.2</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Potential solutions</w:t>
        </w:r>
        <w:r>
          <w:rPr>
            <w:noProof/>
          </w:rPr>
          <w:tab/>
        </w:r>
        <w:r>
          <w:rPr>
            <w:noProof/>
          </w:rPr>
          <w:fldChar w:fldCharType="begin"/>
        </w:r>
        <w:r>
          <w:rPr>
            <w:noProof/>
          </w:rPr>
          <w:instrText xml:space="preserve"> PAGEREF _Toc175572472 \h </w:instrText>
        </w:r>
        <w:r>
          <w:rPr>
            <w:noProof/>
          </w:rPr>
        </w:r>
      </w:ins>
      <w:r>
        <w:rPr>
          <w:noProof/>
        </w:rPr>
        <w:fldChar w:fldCharType="separate"/>
      </w:r>
      <w:ins w:id="237" w:author="Ericsson user 2" w:date="2024-08-26T13:46:00Z">
        <w:r>
          <w:rPr>
            <w:noProof/>
          </w:rPr>
          <w:t>29</w:t>
        </w:r>
        <w:r>
          <w:rPr>
            <w:noProof/>
          </w:rPr>
          <w:fldChar w:fldCharType="end"/>
        </w:r>
      </w:ins>
    </w:p>
    <w:p w14:paraId="1B89CBF8" w14:textId="6BD7B4CD" w:rsidR="0022616C" w:rsidRDefault="0022616C">
      <w:pPr>
        <w:pStyle w:val="TOC1"/>
        <w:rPr>
          <w:ins w:id="238" w:author="Ericsson user 2" w:date="2024-08-26T13:46:00Z"/>
          <w:rFonts w:asciiTheme="minorHAnsi" w:eastAsiaTheme="minorEastAsia" w:hAnsiTheme="minorHAnsi" w:cstheme="minorBidi"/>
          <w:noProof/>
          <w:kern w:val="2"/>
          <w:szCs w:val="22"/>
          <w:lang w:val="en-IE" w:eastAsia="en-IE"/>
          <w14:ligatures w14:val="standardContextual"/>
        </w:rPr>
      </w:pPr>
      <w:ins w:id="239" w:author="Ericsson user 2" w:date="2024-08-26T13:46:00Z">
        <w:r>
          <w:rPr>
            <w:noProof/>
          </w:rPr>
          <w:t>6</w:t>
        </w:r>
        <w:r>
          <w:rPr>
            <w:rFonts w:asciiTheme="minorHAnsi" w:eastAsiaTheme="minorEastAsia" w:hAnsiTheme="minorHAnsi" w:cstheme="minorBidi"/>
            <w:noProof/>
            <w:kern w:val="2"/>
            <w:szCs w:val="22"/>
            <w:lang w:val="en-IE" w:eastAsia="en-IE"/>
            <w14:ligatures w14:val="standardContextual"/>
          </w:rPr>
          <w:tab/>
        </w:r>
        <w:r>
          <w:rPr>
            <w:noProof/>
          </w:rPr>
          <w:t>Conclusions and recommendations</w:t>
        </w:r>
        <w:r>
          <w:rPr>
            <w:noProof/>
          </w:rPr>
          <w:tab/>
        </w:r>
        <w:r>
          <w:rPr>
            <w:noProof/>
          </w:rPr>
          <w:fldChar w:fldCharType="begin"/>
        </w:r>
        <w:r>
          <w:rPr>
            <w:noProof/>
          </w:rPr>
          <w:instrText xml:space="preserve"> PAGEREF _Toc175572473 \h </w:instrText>
        </w:r>
        <w:r>
          <w:rPr>
            <w:noProof/>
          </w:rPr>
        </w:r>
      </w:ins>
      <w:r>
        <w:rPr>
          <w:noProof/>
        </w:rPr>
        <w:fldChar w:fldCharType="separate"/>
      </w:r>
      <w:ins w:id="240" w:author="Ericsson user 2" w:date="2024-08-26T13:46:00Z">
        <w:r>
          <w:rPr>
            <w:noProof/>
          </w:rPr>
          <w:t>34</w:t>
        </w:r>
        <w:r>
          <w:rPr>
            <w:noProof/>
          </w:rPr>
          <w:fldChar w:fldCharType="end"/>
        </w:r>
      </w:ins>
    </w:p>
    <w:p w14:paraId="10629C20" w14:textId="4FDDA74A" w:rsidR="0022616C" w:rsidRDefault="0022616C">
      <w:pPr>
        <w:pStyle w:val="TOC2"/>
        <w:rPr>
          <w:ins w:id="241" w:author="Ericsson user 2" w:date="2024-08-26T13:46:00Z"/>
          <w:rFonts w:asciiTheme="minorHAnsi" w:eastAsiaTheme="minorEastAsia" w:hAnsiTheme="minorHAnsi" w:cstheme="minorBidi"/>
          <w:noProof/>
          <w:kern w:val="2"/>
          <w:sz w:val="22"/>
          <w:szCs w:val="22"/>
          <w:lang w:val="en-IE" w:eastAsia="en-IE"/>
          <w14:ligatures w14:val="standardContextual"/>
        </w:rPr>
      </w:pPr>
      <w:ins w:id="242" w:author="Ericsson user 2" w:date="2024-08-26T13:46:00Z">
        <w:r>
          <w:rPr>
            <w:noProof/>
          </w:rPr>
          <w:t>6.1</w:t>
        </w:r>
        <w:r>
          <w:rPr>
            <w:rFonts w:asciiTheme="minorHAnsi" w:eastAsiaTheme="minorEastAsia" w:hAnsiTheme="minorHAnsi" w:cstheme="minorBidi"/>
            <w:noProof/>
            <w:kern w:val="2"/>
            <w:sz w:val="22"/>
            <w:szCs w:val="22"/>
            <w:lang w:val="en-IE" w:eastAsia="en-IE"/>
            <w14:ligatures w14:val="standardContextual"/>
          </w:rPr>
          <w:tab/>
        </w:r>
        <w:r>
          <w:rPr>
            <w:noProof/>
          </w:rPr>
          <w:t>NRM investigation</w:t>
        </w:r>
        <w:r>
          <w:rPr>
            <w:noProof/>
          </w:rPr>
          <w:tab/>
        </w:r>
        <w:r>
          <w:rPr>
            <w:noProof/>
          </w:rPr>
          <w:fldChar w:fldCharType="begin"/>
        </w:r>
        <w:r>
          <w:rPr>
            <w:noProof/>
          </w:rPr>
          <w:instrText xml:space="preserve"> PAGEREF _Toc175572474 \h </w:instrText>
        </w:r>
        <w:r>
          <w:rPr>
            <w:noProof/>
          </w:rPr>
        </w:r>
      </w:ins>
      <w:r>
        <w:rPr>
          <w:noProof/>
        </w:rPr>
        <w:fldChar w:fldCharType="separate"/>
      </w:r>
      <w:ins w:id="243" w:author="Ericsson user 2" w:date="2024-08-26T13:46:00Z">
        <w:r>
          <w:rPr>
            <w:noProof/>
          </w:rPr>
          <w:t>34</w:t>
        </w:r>
        <w:r>
          <w:rPr>
            <w:noProof/>
          </w:rPr>
          <w:fldChar w:fldCharType="end"/>
        </w:r>
      </w:ins>
    </w:p>
    <w:p w14:paraId="320C1F7D" w14:textId="17460DB1" w:rsidR="0022616C" w:rsidRDefault="0022616C">
      <w:pPr>
        <w:pStyle w:val="TOC2"/>
        <w:rPr>
          <w:ins w:id="244" w:author="Ericsson user 2" w:date="2024-08-26T13:46:00Z"/>
          <w:rFonts w:asciiTheme="minorHAnsi" w:eastAsiaTheme="minorEastAsia" w:hAnsiTheme="minorHAnsi" w:cstheme="minorBidi"/>
          <w:noProof/>
          <w:kern w:val="2"/>
          <w:sz w:val="22"/>
          <w:szCs w:val="22"/>
          <w:lang w:val="en-IE" w:eastAsia="en-IE"/>
          <w14:ligatures w14:val="standardContextual"/>
        </w:rPr>
      </w:pPr>
      <w:ins w:id="245" w:author="Ericsson user 2" w:date="2024-08-26T13:46:00Z">
        <w:r>
          <w:rPr>
            <w:noProof/>
          </w:rPr>
          <w:t>6.2</w:t>
        </w:r>
        <w:r>
          <w:rPr>
            <w:rFonts w:asciiTheme="minorHAnsi" w:eastAsiaTheme="minorEastAsia" w:hAnsiTheme="minorHAnsi" w:cstheme="minorBidi"/>
            <w:noProof/>
            <w:kern w:val="2"/>
            <w:sz w:val="22"/>
            <w:szCs w:val="22"/>
            <w:lang w:val="en-IE" w:eastAsia="en-IE"/>
            <w14:ligatures w14:val="standardContextual"/>
          </w:rPr>
          <w:tab/>
        </w:r>
        <w:r>
          <w:rPr>
            <w:noProof/>
          </w:rPr>
          <w:t>Connection between TS 28.537 and TS 28.622 for generic control NRM capabilities</w:t>
        </w:r>
        <w:r>
          <w:rPr>
            <w:noProof/>
          </w:rPr>
          <w:tab/>
        </w:r>
        <w:r>
          <w:rPr>
            <w:noProof/>
          </w:rPr>
          <w:fldChar w:fldCharType="begin"/>
        </w:r>
        <w:r>
          <w:rPr>
            <w:noProof/>
          </w:rPr>
          <w:instrText xml:space="preserve"> PAGEREF _Toc175572475 \h </w:instrText>
        </w:r>
        <w:r>
          <w:rPr>
            <w:noProof/>
          </w:rPr>
        </w:r>
      </w:ins>
      <w:r>
        <w:rPr>
          <w:noProof/>
        </w:rPr>
        <w:fldChar w:fldCharType="separate"/>
      </w:r>
      <w:ins w:id="246" w:author="Ericsson user 2" w:date="2024-08-26T13:46:00Z">
        <w:r>
          <w:rPr>
            <w:noProof/>
          </w:rPr>
          <w:t>35</w:t>
        </w:r>
        <w:r>
          <w:rPr>
            <w:noProof/>
          </w:rPr>
          <w:fldChar w:fldCharType="end"/>
        </w:r>
      </w:ins>
    </w:p>
    <w:p w14:paraId="1620CA2A" w14:textId="554070CA" w:rsidR="0022616C" w:rsidRDefault="0022616C">
      <w:pPr>
        <w:pStyle w:val="TOC2"/>
        <w:rPr>
          <w:ins w:id="247" w:author="Ericsson user 2" w:date="2024-08-26T13:46:00Z"/>
          <w:rFonts w:asciiTheme="minorHAnsi" w:eastAsiaTheme="minorEastAsia" w:hAnsiTheme="minorHAnsi" w:cstheme="minorBidi"/>
          <w:noProof/>
          <w:kern w:val="2"/>
          <w:sz w:val="22"/>
          <w:szCs w:val="22"/>
          <w:lang w:val="en-IE" w:eastAsia="en-IE"/>
          <w14:ligatures w14:val="standardContextual"/>
        </w:rPr>
      </w:pPr>
      <w:ins w:id="248" w:author="Ericsson user 2" w:date="2024-08-26T13:46:00Z">
        <w:r>
          <w:rPr>
            <w:noProof/>
          </w:rPr>
          <w:t>6.5</w:t>
        </w:r>
        <w:r>
          <w:rPr>
            <w:rFonts w:asciiTheme="minorHAnsi" w:eastAsiaTheme="minorEastAsia" w:hAnsiTheme="minorHAnsi" w:cstheme="minorBidi"/>
            <w:noProof/>
            <w:kern w:val="2"/>
            <w:sz w:val="22"/>
            <w:szCs w:val="22"/>
            <w:lang w:val="en-IE" w:eastAsia="en-IE"/>
            <w14:ligatures w14:val="standardContextual"/>
          </w:rPr>
          <w:tab/>
        </w:r>
        <w:r>
          <w:rPr>
            <w:noProof/>
          </w:rPr>
          <w:t>Discovery of management capabilities of MnS instances based on area of interest</w:t>
        </w:r>
        <w:r>
          <w:rPr>
            <w:noProof/>
          </w:rPr>
          <w:tab/>
        </w:r>
        <w:r>
          <w:rPr>
            <w:noProof/>
          </w:rPr>
          <w:fldChar w:fldCharType="begin"/>
        </w:r>
        <w:r>
          <w:rPr>
            <w:noProof/>
          </w:rPr>
          <w:instrText xml:space="preserve"> PAGEREF _Toc175572476 \h </w:instrText>
        </w:r>
        <w:r>
          <w:rPr>
            <w:noProof/>
          </w:rPr>
        </w:r>
      </w:ins>
      <w:r>
        <w:rPr>
          <w:noProof/>
        </w:rPr>
        <w:fldChar w:fldCharType="separate"/>
      </w:r>
      <w:ins w:id="249" w:author="Ericsson user 2" w:date="2024-08-26T13:46:00Z">
        <w:r>
          <w:rPr>
            <w:noProof/>
          </w:rPr>
          <w:t>35</w:t>
        </w:r>
        <w:r>
          <w:rPr>
            <w:noProof/>
          </w:rPr>
          <w:fldChar w:fldCharType="end"/>
        </w:r>
      </w:ins>
    </w:p>
    <w:p w14:paraId="02F8793D" w14:textId="62090FC2" w:rsidR="0022616C" w:rsidRDefault="0022616C">
      <w:pPr>
        <w:pStyle w:val="TOC2"/>
        <w:rPr>
          <w:ins w:id="250" w:author="Ericsson user 2" w:date="2024-08-26T13:46:00Z"/>
          <w:rFonts w:asciiTheme="minorHAnsi" w:eastAsiaTheme="minorEastAsia" w:hAnsiTheme="minorHAnsi" w:cstheme="minorBidi"/>
          <w:noProof/>
          <w:kern w:val="2"/>
          <w:sz w:val="22"/>
          <w:szCs w:val="22"/>
          <w:lang w:val="en-IE" w:eastAsia="en-IE"/>
          <w14:ligatures w14:val="standardContextual"/>
        </w:rPr>
      </w:pPr>
      <w:ins w:id="251" w:author="Ericsson user 2" w:date="2024-08-26T13:46:00Z">
        <w:r>
          <w:rPr>
            <w:noProof/>
          </w:rPr>
          <w:t>6.6</w:t>
        </w:r>
        <w:r>
          <w:rPr>
            <w:rFonts w:asciiTheme="minorHAnsi" w:eastAsiaTheme="minorEastAsia" w:hAnsiTheme="minorHAnsi" w:cstheme="minorBidi"/>
            <w:noProof/>
            <w:kern w:val="2"/>
            <w:sz w:val="22"/>
            <w:szCs w:val="22"/>
            <w:lang w:val="en-IE" w:eastAsia="en-IE"/>
            <w14:ligatures w14:val="standardContextual"/>
          </w:rPr>
          <w:tab/>
        </w:r>
        <w:r>
          <w:rPr>
            <w:noProof/>
          </w:rPr>
          <w:t>PM investigation</w:t>
        </w:r>
        <w:r>
          <w:rPr>
            <w:noProof/>
          </w:rPr>
          <w:tab/>
        </w:r>
        <w:r>
          <w:rPr>
            <w:noProof/>
          </w:rPr>
          <w:fldChar w:fldCharType="begin"/>
        </w:r>
        <w:r>
          <w:rPr>
            <w:noProof/>
          </w:rPr>
          <w:instrText xml:space="preserve"> PAGEREF _Toc175572477 \h </w:instrText>
        </w:r>
        <w:r>
          <w:rPr>
            <w:noProof/>
          </w:rPr>
        </w:r>
      </w:ins>
      <w:r>
        <w:rPr>
          <w:noProof/>
        </w:rPr>
        <w:fldChar w:fldCharType="separate"/>
      </w:r>
      <w:ins w:id="252" w:author="Ericsson user 2" w:date="2024-08-26T13:46:00Z">
        <w:r>
          <w:rPr>
            <w:noProof/>
          </w:rPr>
          <w:t>35</w:t>
        </w:r>
        <w:r>
          <w:rPr>
            <w:noProof/>
          </w:rPr>
          <w:fldChar w:fldCharType="end"/>
        </w:r>
      </w:ins>
    </w:p>
    <w:p w14:paraId="114FD3AF" w14:textId="3D6957F4" w:rsidR="0022616C" w:rsidRDefault="0022616C">
      <w:pPr>
        <w:pStyle w:val="TOC8"/>
        <w:rPr>
          <w:ins w:id="253" w:author="Ericsson user 2" w:date="2024-08-26T13:46:00Z"/>
          <w:rFonts w:asciiTheme="minorHAnsi" w:eastAsiaTheme="minorEastAsia" w:hAnsiTheme="minorHAnsi" w:cstheme="minorBidi"/>
          <w:b w:val="0"/>
          <w:noProof/>
          <w:kern w:val="2"/>
          <w:szCs w:val="22"/>
          <w:lang w:val="en-IE" w:eastAsia="en-IE"/>
          <w14:ligatures w14:val="standardContextual"/>
        </w:rPr>
      </w:pPr>
      <w:ins w:id="254" w:author="Ericsson user 2" w:date="2024-08-26T13:46:00Z">
        <w:r>
          <w:rPr>
            <w:noProof/>
          </w:rPr>
          <w:t>Annex &lt;X&gt; (informative): Change history</w:t>
        </w:r>
        <w:r>
          <w:rPr>
            <w:noProof/>
          </w:rPr>
          <w:tab/>
        </w:r>
        <w:r>
          <w:rPr>
            <w:noProof/>
          </w:rPr>
          <w:fldChar w:fldCharType="begin"/>
        </w:r>
        <w:r>
          <w:rPr>
            <w:noProof/>
          </w:rPr>
          <w:instrText xml:space="preserve"> PAGEREF _Toc175572478 \h </w:instrText>
        </w:r>
        <w:r>
          <w:rPr>
            <w:noProof/>
          </w:rPr>
        </w:r>
      </w:ins>
      <w:r>
        <w:rPr>
          <w:noProof/>
        </w:rPr>
        <w:fldChar w:fldCharType="separate"/>
      </w:r>
      <w:ins w:id="255" w:author="Ericsson user 2" w:date="2024-08-26T13:46:00Z">
        <w:r>
          <w:rPr>
            <w:noProof/>
          </w:rPr>
          <w:t>36</w:t>
        </w:r>
        <w:r>
          <w:rPr>
            <w:noProof/>
          </w:rPr>
          <w:fldChar w:fldCharType="end"/>
        </w:r>
      </w:ins>
    </w:p>
    <w:p w14:paraId="3D19BFAE" w14:textId="3E788EBC" w:rsidR="002027F3" w:rsidDel="00216520" w:rsidRDefault="002027F3">
      <w:pPr>
        <w:pStyle w:val="TOC1"/>
        <w:rPr>
          <w:del w:id="256" w:author="Ericsson user 2" w:date="2024-08-26T11:58:00Z"/>
          <w:rFonts w:asciiTheme="minorHAnsi" w:eastAsiaTheme="minorEastAsia" w:hAnsiTheme="minorHAnsi" w:cstheme="minorBidi"/>
          <w:noProof/>
          <w:kern w:val="2"/>
          <w:szCs w:val="22"/>
          <w:lang w:val="en-IE" w:eastAsia="en-IE"/>
          <w14:ligatures w14:val="standardContextual"/>
        </w:rPr>
      </w:pPr>
      <w:del w:id="257" w:author="Ericsson user 2" w:date="2024-08-26T11:58:00Z">
        <w:r w:rsidDel="00216520">
          <w:rPr>
            <w:noProof/>
          </w:rPr>
          <w:delText>Foreword</w:delText>
        </w:r>
        <w:r w:rsidDel="00216520">
          <w:rPr>
            <w:noProof/>
          </w:rPr>
          <w:tab/>
          <w:delText>5</w:delText>
        </w:r>
      </w:del>
    </w:p>
    <w:p w14:paraId="1FDB4ABB" w14:textId="511F4617" w:rsidR="002027F3" w:rsidDel="00216520" w:rsidRDefault="002027F3">
      <w:pPr>
        <w:pStyle w:val="TOC1"/>
        <w:rPr>
          <w:del w:id="258" w:author="Ericsson user 2" w:date="2024-08-26T11:58:00Z"/>
          <w:rFonts w:asciiTheme="minorHAnsi" w:eastAsiaTheme="minorEastAsia" w:hAnsiTheme="minorHAnsi" w:cstheme="minorBidi"/>
          <w:noProof/>
          <w:kern w:val="2"/>
          <w:szCs w:val="22"/>
          <w:lang w:val="en-IE" w:eastAsia="en-IE"/>
          <w14:ligatures w14:val="standardContextual"/>
        </w:rPr>
      </w:pPr>
      <w:del w:id="259" w:author="Ericsson user 2" w:date="2024-08-26T11:58:00Z">
        <w:r w:rsidDel="00216520">
          <w:rPr>
            <w:noProof/>
          </w:rPr>
          <w:delText>Introduction</w:delText>
        </w:r>
        <w:r w:rsidDel="00216520">
          <w:rPr>
            <w:noProof/>
          </w:rPr>
          <w:tab/>
          <w:delText>6</w:delText>
        </w:r>
      </w:del>
    </w:p>
    <w:p w14:paraId="3ACEBD94" w14:textId="435DC711" w:rsidR="002027F3" w:rsidDel="00216520" w:rsidRDefault="002027F3">
      <w:pPr>
        <w:pStyle w:val="TOC1"/>
        <w:rPr>
          <w:del w:id="260" w:author="Ericsson user 2" w:date="2024-08-26T11:58:00Z"/>
          <w:rFonts w:asciiTheme="minorHAnsi" w:eastAsiaTheme="minorEastAsia" w:hAnsiTheme="minorHAnsi" w:cstheme="minorBidi"/>
          <w:noProof/>
          <w:kern w:val="2"/>
          <w:szCs w:val="22"/>
          <w:lang w:val="en-IE" w:eastAsia="en-IE"/>
          <w14:ligatures w14:val="standardContextual"/>
        </w:rPr>
      </w:pPr>
      <w:del w:id="261" w:author="Ericsson user 2" w:date="2024-08-26T11:58:00Z">
        <w:r w:rsidDel="00216520">
          <w:rPr>
            <w:noProof/>
          </w:rPr>
          <w:delText>1</w:delText>
        </w:r>
        <w:r w:rsidDel="00216520">
          <w:rPr>
            <w:rFonts w:asciiTheme="minorHAnsi" w:eastAsiaTheme="minorEastAsia" w:hAnsiTheme="minorHAnsi" w:cstheme="minorBidi"/>
            <w:noProof/>
            <w:kern w:val="2"/>
            <w:szCs w:val="22"/>
            <w:lang w:val="en-IE" w:eastAsia="en-IE"/>
            <w14:ligatures w14:val="standardContextual"/>
          </w:rPr>
          <w:tab/>
        </w:r>
        <w:r w:rsidDel="00216520">
          <w:rPr>
            <w:noProof/>
          </w:rPr>
          <w:delText>Scope</w:delText>
        </w:r>
        <w:r w:rsidDel="00216520">
          <w:rPr>
            <w:noProof/>
          </w:rPr>
          <w:tab/>
          <w:delText>7</w:delText>
        </w:r>
      </w:del>
    </w:p>
    <w:p w14:paraId="284BA1D8" w14:textId="41C2A5DE" w:rsidR="002027F3" w:rsidDel="00216520" w:rsidRDefault="002027F3">
      <w:pPr>
        <w:pStyle w:val="TOC1"/>
        <w:rPr>
          <w:del w:id="262" w:author="Ericsson user 2" w:date="2024-08-26T11:58:00Z"/>
          <w:rFonts w:asciiTheme="minorHAnsi" w:eastAsiaTheme="minorEastAsia" w:hAnsiTheme="minorHAnsi" w:cstheme="minorBidi"/>
          <w:noProof/>
          <w:kern w:val="2"/>
          <w:szCs w:val="22"/>
          <w:lang w:val="en-IE" w:eastAsia="en-IE"/>
          <w14:ligatures w14:val="standardContextual"/>
        </w:rPr>
      </w:pPr>
      <w:del w:id="263" w:author="Ericsson user 2" w:date="2024-08-26T11:58:00Z">
        <w:r w:rsidDel="00216520">
          <w:rPr>
            <w:noProof/>
          </w:rPr>
          <w:delText>2</w:delText>
        </w:r>
        <w:r w:rsidDel="00216520">
          <w:rPr>
            <w:rFonts w:asciiTheme="minorHAnsi" w:eastAsiaTheme="minorEastAsia" w:hAnsiTheme="minorHAnsi" w:cstheme="minorBidi"/>
            <w:noProof/>
            <w:kern w:val="2"/>
            <w:szCs w:val="22"/>
            <w:lang w:val="en-IE" w:eastAsia="en-IE"/>
            <w14:ligatures w14:val="standardContextual"/>
          </w:rPr>
          <w:tab/>
        </w:r>
        <w:r w:rsidDel="00216520">
          <w:rPr>
            <w:noProof/>
          </w:rPr>
          <w:delText>References</w:delText>
        </w:r>
        <w:r w:rsidDel="00216520">
          <w:rPr>
            <w:noProof/>
          </w:rPr>
          <w:tab/>
          <w:delText>7</w:delText>
        </w:r>
      </w:del>
    </w:p>
    <w:p w14:paraId="788CB574" w14:textId="05433A3E" w:rsidR="002027F3" w:rsidDel="00216520" w:rsidRDefault="002027F3">
      <w:pPr>
        <w:pStyle w:val="TOC1"/>
        <w:rPr>
          <w:del w:id="264" w:author="Ericsson user 2" w:date="2024-08-26T11:58:00Z"/>
          <w:rFonts w:asciiTheme="minorHAnsi" w:eastAsiaTheme="minorEastAsia" w:hAnsiTheme="minorHAnsi" w:cstheme="minorBidi"/>
          <w:noProof/>
          <w:kern w:val="2"/>
          <w:szCs w:val="22"/>
          <w:lang w:val="en-IE" w:eastAsia="en-IE"/>
          <w14:ligatures w14:val="standardContextual"/>
        </w:rPr>
      </w:pPr>
      <w:del w:id="265" w:author="Ericsson user 2" w:date="2024-08-26T11:58:00Z">
        <w:r w:rsidDel="00216520">
          <w:rPr>
            <w:noProof/>
          </w:rPr>
          <w:delText>3</w:delText>
        </w:r>
        <w:r w:rsidDel="00216520">
          <w:rPr>
            <w:rFonts w:asciiTheme="minorHAnsi" w:eastAsiaTheme="minorEastAsia" w:hAnsiTheme="minorHAnsi" w:cstheme="minorBidi"/>
            <w:noProof/>
            <w:kern w:val="2"/>
            <w:szCs w:val="22"/>
            <w:lang w:val="en-IE" w:eastAsia="en-IE"/>
            <w14:ligatures w14:val="standardContextual"/>
          </w:rPr>
          <w:tab/>
        </w:r>
        <w:r w:rsidDel="00216520">
          <w:rPr>
            <w:noProof/>
          </w:rPr>
          <w:delText>Definitions of terms, symbols and abbreviations</w:delText>
        </w:r>
        <w:r w:rsidDel="00216520">
          <w:rPr>
            <w:noProof/>
          </w:rPr>
          <w:tab/>
          <w:delText>8</w:delText>
        </w:r>
      </w:del>
    </w:p>
    <w:p w14:paraId="491A291D" w14:textId="764C30E8" w:rsidR="002027F3" w:rsidDel="00216520" w:rsidRDefault="002027F3">
      <w:pPr>
        <w:pStyle w:val="TOC2"/>
        <w:rPr>
          <w:del w:id="266" w:author="Ericsson user 2" w:date="2024-08-26T11:58:00Z"/>
          <w:rFonts w:asciiTheme="minorHAnsi" w:eastAsiaTheme="minorEastAsia" w:hAnsiTheme="minorHAnsi" w:cstheme="minorBidi"/>
          <w:noProof/>
          <w:kern w:val="2"/>
          <w:sz w:val="22"/>
          <w:szCs w:val="22"/>
          <w:lang w:val="en-IE" w:eastAsia="en-IE"/>
          <w14:ligatures w14:val="standardContextual"/>
        </w:rPr>
      </w:pPr>
      <w:del w:id="267" w:author="Ericsson user 2" w:date="2024-08-26T11:58:00Z">
        <w:r w:rsidDel="00216520">
          <w:rPr>
            <w:noProof/>
          </w:rPr>
          <w:delText>3.1</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Terms</w:delText>
        </w:r>
        <w:r w:rsidDel="00216520">
          <w:rPr>
            <w:noProof/>
          </w:rPr>
          <w:tab/>
          <w:delText>8</w:delText>
        </w:r>
      </w:del>
    </w:p>
    <w:p w14:paraId="0BA80EB0" w14:textId="0259912C" w:rsidR="002027F3" w:rsidDel="00216520" w:rsidRDefault="002027F3">
      <w:pPr>
        <w:pStyle w:val="TOC2"/>
        <w:rPr>
          <w:del w:id="268" w:author="Ericsson user 2" w:date="2024-08-26T11:58:00Z"/>
          <w:rFonts w:asciiTheme="minorHAnsi" w:eastAsiaTheme="minorEastAsia" w:hAnsiTheme="minorHAnsi" w:cstheme="minorBidi"/>
          <w:noProof/>
          <w:kern w:val="2"/>
          <w:sz w:val="22"/>
          <w:szCs w:val="22"/>
          <w:lang w:val="en-IE" w:eastAsia="en-IE"/>
          <w14:ligatures w14:val="standardContextual"/>
        </w:rPr>
      </w:pPr>
      <w:del w:id="269" w:author="Ericsson user 2" w:date="2024-08-26T11:58:00Z">
        <w:r w:rsidDel="00216520">
          <w:rPr>
            <w:noProof/>
          </w:rPr>
          <w:delText>3.2</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Symbols</w:delText>
        </w:r>
        <w:r w:rsidDel="00216520">
          <w:rPr>
            <w:noProof/>
          </w:rPr>
          <w:tab/>
          <w:delText>8</w:delText>
        </w:r>
      </w:del>
    </w:p>
    <w:p w14:paraId="49481E8C" w14:textId="4AAA6C49" w:rsidR="002027F3" w:rsidDel="00216520" w:rsidRDefault="002027F3">
      <w:pPr>
        <w:pStyle w:val="TOC2"/>
        <w:rPr>
          <w:del w:id="270" w:author="Ericsson user 2" w:date="2024-08-26T11:58:00Z"/>
          <w:rFonts w:asciiTheme="minorHAnsi" w:eastAsiaTheme="minorEastAsia" w:hAnsiTheme="minorHAnsi" w:cstheme="minorBidi"/>
          <w:noProof/>
          <w:kern w:val="2"/>
          <w:sz w:val="22"/>
          <w:szCs w:val="22"/>
          <w:lang w:val="en-IE" w:eastAsia="en-IE"/>
          <w14:ligatures w14:val="standardContextual"/>
        </w:rPr>
      </w:pPr>
      <w:del w:id="271" w:author="Ericsson user 2" w:date="2024-08-26T11:58:00Z">
        <w:r w:rsidDel="00216520">
          <w:rPr>
            <w:noProof/>
          </w:rPr>
          <w:delText>3.3</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Abbreviations</w:delText>
        </w:r>
        <w:r w:rsidDel="00216520">
          <w:rPr>
            <w:noProof/>
          </w:rPr>
          <w:tab/>
          <w:delText>9</w:delText>
        </w:r>
      </w:del>
    </w:p>
    <w:p w14:paraId="6EC8CBEE" w14:textId="16ED45AA" w:rsidR="002027F3" w:rsidDel="00216520" w:rsidRDefault="002027F3">
      <w:pPr>
        <w:pStyle w:val="TOC1"/>
        <w:rPr>
          <w:del w:id="272" w:author="Ericsson user 2" w:date="2024-08-26T11:58:00Z"/>
          <w:rFonts w:asciiTheme="minorHAnsi" w:eastAsiaTheme="minorEastAsia" w:hAnsiTheme="minorHAnsi" w:cstheme="minorBidi"/>
          <w:noProof/>
          <w:kern w:val="2"/>
          <w:szCs w:val="22"/>
          <w:lang w:val="en-IE" w:eastAsia="en-IE"/>
          <w14:ligatures w14:val="standardContextual"/>
        </w:rPr>
      </w:pPr>
      <w:del w:id="273" w:author="Ericsson user 2" w:date="2024-08-26T11:58:00Z">
        <w:r w:rsidDel="00216520">
          <w:rPr>
            <w:noProof/>
          </w:rPr>
          <w:delText>4</w:delText>
        </w:r>
        <w:r w:rsidDel="00216520">
          <w:rPr>
            <w:rFonts w:asciiTheme="minorHAnsi" w:eastAsiaTheme="minorEastAsia" w:hAnsiTheme="minorHAnsi" w:cstheme="minorBidi"/>
            <w:noProof/>
            <w:kern w:val="2"/>
            <w:szCs w:val="22"/>
            <w:lang w:val="en-IE" w:eastAsia="en-IE"/>
            <w14:ligatures w14:val="standardContextual"/>
          </w:rPr>
          <w:tab/>
        </w:r>
        <w:r w:rsidDel="00216520">
          <w:rPr>
            <w:noProof/>
          </w:rPr>
          <w:delText>Concepts and background</w:delText>
        </w:r>
        <w:r w:rsidDel="00216520">
          <w:rPr>
            <w:noProof/>
          </w:rPr>
          <w:tab/>
          <w:delText>9</w:delText>
        </w:r>
      </w:del>
    </w:p>
    <w:p w14:paraId="284458F5" w14:textId="772B9472" w:rsidR="002027F3" w:rsidDel="00216520" w:rsidRDefault="002027F3">
      <w:pPr>
        <w:pStyle w:val="TOC1"/>
        <w:rPr>
          <w:del w:id="274" w:author="Ericsson user 2" w:date="2024-08-26T11:58:00Z"/>
          <w:rFonts w:asciiTheme="minorHAnsi" w:eastAsiaTheme="minorEastAsia" w:hAnsiTheme="minorHAnsi" w:cstheme="minorBidi"/>
          <w:noProof/>
          <w:kern w:val="2"/>
          <w:szCs w:val="22"/>
          <w:lang w:val="en-IE" w:eastAsia="en-IE"/>
          <w14:ligatures w14:val="standardContextual"/>
        </w:rPr>
      </w:pPr>
      <w:del w:id="275" w:author="Ericsson user 2" w:date="2024-08-26T11:58:00Z">
        <w:r w:rsidDel="00216520">
          <w:rPr>
            <w:noProof/>
          </w:rPr>
          <w:delText>5</w:delText>
        </w:r>
        <w:r w:rsidDel="00216520">
          <w:rPr>
            <w:rFonts w:asciiTheme="minorHAnsi" w:eastAsiaTheme="minorEastAsia" w:hAnsiTheme="minorHAnsi" w:cstheme="minorBidi"/>
            <w:noProof/>
            <w:kern w:val="2"/>
            <w:szCs w:val="22"/>
            <w:lang w:val="en-IE" w:eastAsia="en-IE"/>
            <w14:ligatures w14:val="standardContextual"/>
          </w:rPr>
          <w:tab/>
        </w:r>
        <w:r w:rsidDel="00216520">
          <w:rPr>
            <w:noProof/>
          </w:rPr>
          <w:delText>Use cases and potential requirements</w:delText>
        </w:r>
        <w:r w:rsidDel="00216520">
          <w:rPr>
            <w:noProof/>
          </w:rPr>
          <w:tab/>
          <w:delText>9</w:delText>
        </w:r>
      </w:del>
    </w:p>
    <w:p w14:paraId="61156D45" w14:textId="5E7D1555" w:rsidR="002027F3" w:rsidDel="00216520" w:rsidRDefault="002027F3">
      <w:pPr>
        <w:pStyle w:val="TOC2"/>
        <w:rPr>
          <w:del w:id="276" w:author="Ericsson user 2" w:date="2024-08-26T11:58:00Z"/>
          <w:rFonts w:asciiTheme="minorHAnsi" w:eastAsiaTheme="minorEastAsia" w:hAnsiTheme="minorHAnsi" w:cstheme="minorBidi"/>
          <w:noProof/>
          <w:kern w:val="2"/>
          <w:sz w:val="22"/>
          <w:szCs w:val="22"/>
          <w:lang w:val="en-IE" w:eastAsia="en-IE"/>
          <w14:ligatures w14:val="standardContextual"/>
        </w:rPr>
      </w:pPr>
      <w:del w:id="277" w:author="Ericsson user 2" w:date="2024-08-26T11:58:00Z">
        <w:r w:rsidDel="00216520">
          <w:rPr>
            <w:noProof/>
          </w:rPr>
          <w:delText>5.1</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NRM investigation</w:delText>
        </w:r>
        <w:r w:rsidDel="00216520">
          <w:rPr>
            <w:noProof/>
          </w:rPr>
          <w:tab/>
          <w:delText>9</w:delText>
        </w:r>
      </w:del>
    </w:p>
    <w:p w14:paraId="0E0DC7BC" w14:textId="02B95FE7" w:rsidR="002027F3" w:rsidDel="00216520" w:rsidRDefault="002027F3">
      <w:pPr>
        <w:pStyle w:val="TOC3"/>
        <w:rPr>
          <w:del w:id="278" w:author="Ericsson user 2" w:date="2024-08-26T11:58:00Z"/>
          <w:rFonts w:asciiTheme="minorHAnsi" w:eastAsiaTheme="minorEastAsia" w:hAnsiTheme="minorHAnsi" w:cstheme="minorBidi"/>
          <w:noProof/>
          <w:kern w:val="2"/>
          <w:sz w:val="22"/>
          <w:szCs w:val="22"/>
          <w:lang w:val="en-IE" w:eastAsia="en-IE"/>
          <w14:ligatures w14:val="standardContextual"/>
        </w:rPr>
      </w:pPr>
      <w:del w:id="279" w:author="Ericsson user 2" w:date="2024-08-26T11:58:00Z">
        <w:r w:rsidDel="00216520">
          <w:rPr>
            <w:noProof/>
          </w:rPr>
          <w:delText>5.1.1</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Description</w:delText>
        </w:r>
        <w:r w:rsidDel="00216520">
          <w:rPr>
            <w:noProof/>
          </w:rPr>
          <w:tab/>
          <w:delText>9</w:delText>
        </w:r>
      </w:del>
    </w:p>
    <w:p w14:paraId="41B43EB4" w14:textId="307824F8" w:rsidR="002027F3" w:rsidDel="00216520" w:rsidRDefault="002027F3">
      <w:pPr>
        <w:pStyle w:val="TOC3"/>
        <w:rPr>
          <w:del w:id="280" w:author="Ericsson user 2" w:date="2024-08-26T11:58:00Z"/>
          <w:rFonts w:asciiTheme="minorHAnsi" w:eastAsiaTheme="minorEastAsia" w:hAnsiTheme="minorHAnsi" w:cstheme="minorBidi"/>
          <w:noProof/>
          <w:kern w:val="2"/>
          <w:sz w:val="22"/>
          <w:szCs w:val="22"/>
          <w:lang w:val="en-IE" w:eastAsia="en-IE"/>
          <w14:ligatures w14:val="standardContextual"/>
        </w:rPr>
      </w:pPr>
      <w:del w:id="281" w:author="Ericsson user 2" w:date="2024-08-26T11:58:00Z">
        <w:r w:rsidDel="00216520">
          <w:rPr>
            <w:noProof/>
          </w:rPr>
          <w:delText>5.1.2</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Potential requirement</w:delText>
        </w:r>
        <w:r w:rsidDel="00216520">
          <w:rPr>
            <w:noProof/>
          </w:rPr>
          <w:tab/>
          <w:delText>10</w:delText>
        </w:r>
      </w:del>
    </w:p>
    <w:p w14:paraId="3AD65D34" w14:textId="2ECEAD14" w:rsidR="002027F3" w:rsidDel="00216520" w:rsidRDefault="002027F3">
      <w:pPr>
        <w:pStyle w:val="TOC2"/>
        <w:rPr>
          <w:del w:id="282" w:author="Ericsson user 2" w:date="2024-08-26T11:58:00Z"/>
          <w:rFonts w:asciiTheme="minorHAnsi" w:eastAsiaTheme="minorEastAsia" w:hAnsiTheme="minorHAnsi" w:cstheme="minorBidi"/>
          <w:noProof/>
          <w:kern w:val="2"/>
          <w:sz w:val="22"/>
          <w:szCs w:val="22"/>
          <w:lang w:val="en-IE" w:eastAsia="en-IE"/>
          <w14:ligatures w14:val="standardContextual"/>
        </w:rPr>
      </w:pPr>
      <w:del w:id="283" w:author="Ericsson user 2" w:date="2024-08-26T11:58:00Z">
        <w:r w:rsidDel="00216520">
          <w:rPr>
            <w:noProof/>
          </w:rPr>
          <w:delText>5.2</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Connection between TS 28.537 and TS 28.622 for generic control NRM capabilities</w:delText>
        </w:r>
        <w:r w:rsidDel="00216520">
          <w:rPr>
            <w:noProof/>
          </w:rPr>
          <w:tab/>
          <w:delText>10</w:delText>
        </w:r>
      </w:del>
    </w:p>
    <w:p w14:paraId="4CC25740" w14:textId="60CDD1DC" w:rsidR="002027F3" w:rsidDel="00216520" w:rsidRDefault="002027F3">
      <w:pPr>
        <w:pStyle w:val="TOC3"/>
        <w:rPr>
          <w:del w:id="284" w:author="Ericsson user 2" w:date="2024-08-26T11:58:00Z"/>
          <w:rFonts w:asciiTheme="minorHAnsi" w:eastAsiaTheme="minorEastAsia" w:hAnsiTheme="minorHAnsi" w:cstheme="minorBidi"/>
          <w:noProof/>
          <w:kern w:val="2"/>
          <w:sz w:val="22"/>
          <w:szCs w:val="22"/>
          <w:lang w:val="en-IE" w:eastAsia="en-IE"/>
          <w14:ligatures w14:val="standardContextual"/>
        </w:rPr>
      </w:pPr>
      <w:del w:id="285" w:author="Ericsson user 2" w:date="2024-08-26T11:58:00Z">
        <w:r w:rsidDel="00216520">
          <w:rPr>
            <w:noProof/>
          </w:rPr>
          <w:delText>5.2.1</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Description</w:delText>
        </w:r>
        <w:r w:rsidDel="00216520">
          <w:rPr>
            <w:noProof/>
          </w:rPr>
          <w:tab/>
          <w:delText>10</w:delText>
        </w:r>
      </w:del>
    </w:p>
    <w:p w14:paraId="569A1767" w14:textId="3FD5FA3F" w:rsidR="002027F3" w:rsidDel="00216520" w:rsidRDefault="002027F3">
      <w:pPr>
        <w:pStyle w:val="TOC3"/>
        <w:rPr>
          <w:del w:id="286" w:author="Ericsson user 2" w:date="2024-08-26T11:58:00Z"/>
          <w:rFonts w:asciiTheme="minorHAnsi" w:eastAsiaTheme="minorEastAsia" w:hAnsiTheme="minorHAnsi" w:cstheme="minorBidi"/>
          <w:noProof/>
          <w:kern w:val="2"/>
          <w:sz w:val="22"/>
          <w:szCs w:val="22"/>
          <w:lang w:val="en-IE" w:eastAsia="en-IE"/>
          <w14:ligatures w14:val="standardContextual"/>
        </w:rPr>
      </w:pPr>
      <w:del w:id="287" w:author="Ericsson user 2" w:date="2024-08-26T11:58:00Z">
        <w:r w:rsidDel="00216520">
          <w:rPr>
            <w:noProof/>
          </w:rPr>
          <w:delText>5.2.2</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Potential requirements</w:delText>
        </w:r>
        <w:r w:rsidDel="00216520">
          <w:rPr>
            <w:noProof/>
          </w:rPr>
          <w:tab/>
          <w:delText>10</w:delText>
        </w:r>
      </w:del>
    </w:p>
    <w:p w14:paraId="7080AC7F" w14:textId="06A58D23" w:rsidR="002027F3" w:rsidDel="00216520" w:rsidRDefault="002027F3">
      <w:pPr>
        <w:pStyle w:val="TOC3"/>
        <w:rPr>
          <w:del w:id="288" w:author="Ericsson user 2" w:date="2024-08-26T11:58:00Z"/>
          <w:rFonts w:asciiTheme="minorHAnsi" w:eastAsiaTheme="minorEastAsia" w:hAnsiTheme="minorHAnsi" w:cstheme="minorBidi"/>
          <w:noProof/>
          <w:kern w:val="2"/>
          <w:sz w:val="22"/>
          <w:szCs w:val="22"/>
          <w:lang w:val="en-IE" w:eastAsia="en-IE"/>
          <w14:ligatures w14:val="standardContextual"/>
        </w:rPr>
      </w:pPr>
      <w:del w:id="289" w:author="Ericsson user 2" w:date="2024-08-26T11:58:00Z">
        <w:r w:rsidDel="00216520">
          <w:rPr>
            <w:noProof/>
          </w:rPr>
          <w:delText>5.2.3</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Potential solutions</w:delText>
        </w:r>
        <w:r w:rsidDel="00216520">
          <w:rPr>
            <w:noProof/>
          </w:rPr>
          <w:tab/>
          <w:delText>10</w:delText>
        </w:r>
      </w:del>
    </w:p>
    <w:p w14:paraId="13667B6D" w14:textId="52C76696" w:rsidR="002027F3" w:rsidDel="00216520" w:rsidRDefault="002027F3">
      <w:pPr>
        <w:pStyle w:val="TOC4"/>
        <w:rPr>
          <w:del w:id="290" w:author="Ericsson user 2" w:date="2024-08-26T11:58:00Z"/>
          <w:rFonts w:asciiTheme="minorHAnsi" w:eastAsiaTheme="minorEastAsia" w:hAnsiTheme="minorHAnsi" w:cstheme="minorBidi"/>
          <w:noProof/>
          <w:kern w:val="2"/>
          <w:sz w:val="22"/>
          <w:szCs w:val="22"/>
          <w:lang w:val="en-IE" w:eastAsia="en-IE"/>
          <w14:ligatures w14:val="standardContextual"/>
        </w:rPr>
      </w:pPr>
      <w:del w:id="291" w:author="Ericsson user 2" w:date="2024-08-26T11:58:00Z">
        <w:r w:rsidDel="00216520">
          <w:rPr>
            <w:noProof/>
          </w:rPr>
          <w:delText>5.2.3.1</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Potential solution#1 Add reference for solution description (NRM fragment) for each management capability in TS 28.537.</w:delText>
        </w:r>
        <w:r w:rsidDel="00216520">
          <w:rPr>
            <w:noProof/>
          </w:rPr>
          <w:tab/>
          <w:delText>10</w:delText>
        </w:r>
      </w:del>
    </w:p>
    <w:p w14:paraId="5D99BEAA" w14:textId="644CEE10" w:rsidR="002027F3" w:rsidDel="00216520" w:rsidRDefault="002027F3">
      <w:pPr>
        <w:pStyle w:val="TOC4"/>
        <w:rPr>
          <w:del w:id="292" w:author="Ericsson user 2" w:date="2024-08-26T11:58:00Z"/>
          <w:rFonts w:asciiTheme="minorHAnsi" w:eastAsiaTheme="minorEastAsia" w:hAnsiTheme="minorHAnsi" w:cstheme="minorBidi"/>
          <w:noProof/>
          <w:kern w:val="2"/>
          <w:sz w:val="22"/>
          <w:szCs w:val="22"/>
          <w:lang w:val="en-IE" w:eastAsia="en-IE"/>
          <w14:ligatures w14:val="standardContextual"/>
        </w:rPr>
      </w:pPr>
      <w:del w:id="293" w:author="Ericsson user 2" w:date="2024-08-26T11:58:00Z">
        <w:r w:rsidRPr="00CA025E" w:rsidDel="00216520">
          <w:rPr>
            <w:iCs/>
            <w:noProof/>
            <w:color w:val="404040"/>
          </w:rPr>
          <w:delText>5</w:delText>
        </w:r>
        <w:r w:rsidDel="00216520">
          <w:rPr>
            <w:noProof/>
          </w:rPr>
          <w:delText>.2.3.2</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Potential solution#2 Add reference for management capability description for each NRM fragment in TS 28.622</w:delText>
        </w:r>
        <w:r w:rsidDel="00216520">
          <w:rPr>
            <w:noProof/>
          </w:rPr>
          <w:tab/>
          <w:delText>10</w:delText>
        </w:r>
      </w:del>
    </w:p>
    <w:p w14:paraId="6E347731" w14:textId="1407F63F" w:rsidR="002027F3" w:rsidDel="00216520" w:rsidRDefault="002027F3">
      <w:pPr>
        <w:pStyle w:val="TOC4"/>
        <w:rPr>
          <w:del w:id="294" w:author="Ericsson user 2" w:date="2024-08-26T11:58:00Z"/>
          <w:rFonts w:asciiTheme="minorHAnsi" w:eastAsiaTheme="minorEastAsia" w:hAnsiTheme="minorHAnsi" w:cstheme="minorBidi"/>
          <w:noProof/>
          <w:kern w:val="2"/>
          <w:sz w:val="22"/>
          <w:szCs w:val="22"/>
          <w:lang w:val="en-IE" w:eastAsia="en-IE"/>
          <w14:ligatures w14:val="standardContextual"/>
        </w:rPr>
      </w:pPr>
      <w:del w:id="295" w:author="Ericsson user 2" w:date="2024-08-26T11:58:00Z">
        <w:r w:rsidDel="00216520">
          <w:rPr>
            <w:noProof/>
          </w:rPr>
          <w:delText>5.2.3.3</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Potential solution#3 Add reference for management capability requirements for each NRM fragment in TS 28.622</w:delText>
        </w:r>
        <w:r w:rsidDel="00216520">
          <w:rPr>
            <w:noProof/>
          </w:rPr>
          <w:tab/>
          <w:delText>11</w:delText>
        </w:r>
      </w:del>
    </w:p>
    <w:p w14:paraId="6DCD812B" w14:textId="7F6D2F43" w:rsidR="002027F3" w:rsidDel="00216520" w:rsidRDefault="002027F3">
      <w:pPr>
        <w:pStyle w:val="TOC3"/>
        <w:rPr>
          <w:del w:id="296" w:author="Ericsson user 2" w:date="2024-08-26T11:58:00Z"/>
          <w:rFonts w:asciiTheme="minorHAnsi" w:eastAsiaTheme="minorEastAsia" w:hAnsiTheme="minorHAnsi" w:cstheme="minorBidi"/>
          <w:noProof/>
          <w:kern w:val="2"/>
          <w:sz w:val="22"/>
          <w:szCs w:val="22"/>
          <w:lang w:val="en-IE" w:eastAsia="en-IE"/>
          <w14:ligatures w14:val="standardContextual"/>
        </w:rPr>
      </w:pPr>
      <w:del w:id="297" w:author="Ericsson user 2" w:date="2024-08-26T11:58:00Z">
        <w:r w:rsidDel="00216520">
          <w:rPr>
            <w:noProof/>
          </w:rPr>
          <w:delText>5.2.4</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Evaluation of potential solutions</w:delText>
        </w:r>
        <w:r w:rsidDel="00216520">
          <w:rPr>
            <w:noProof/>
          </w:rPr>
          <w:tab/>
          <w:delText>11</w:delText>
        </w:r>
      </w:del>
    </w:p>
    <w:p w14:paraId="7FE13DE3" w14:textId="303A43D6" w:rsidR="002027F3" w:rsidDel="00216520" w:rsidRDefault="002027F3">
      <w:pPr>
        <w:pStyle w:val="TOC2"/>
        <w:rPr>
          <w:del w:id="298" w:author="Ericsson user 2" w:date="2024-08-26T11:58:00Z"/>
          <w:rFonts w:asciiTheme="minorHAnsi" w:eastAsiaTheme="minorEastAsia" w:hAnsiTheme="minorHAnsi" w:cstheme="minorBidi"/>
          <w:noProof/>
          <w:kern w:val="2"/>
          <w:sz w:val="22"/>
          <w:szCs w:val="22"/>
          <w:lang w:val="en-IE" w:eastAsia="en-IE"/>
          <w14:ligatures w14:val="standardContextual"/>
        </w:rPr>
      </w:pPr>
      <w:del w:id="299" w:author="Ericsson user 2" w:date="2024-08-26T11:58:00Z">
        <w:r w:rsidDel="00216520">
          <w:rPr>
            <w:noProof/>
          </w:rPr>
          <w:delText>5.3</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Discovery of management capabilities of MnS supported by a MnS Producer</w:delText>
        </w:r>
        <w:r w:rsidDel="00216520">
          <w:rPr>
            <w:noProof/>
          </w:rPr>
          <w:tab/>
          <w:delText>11</w:delText>
        </w:r>
      </w:del>
    </w:p>
    <w:p w14:paraId="7F1023A0" w14:textId="781F2B6C" w:rsidR="002027F3" w:rsidDel="00216520" w:rsidRDefault="002027F3">
      <w:pPr>
        <w:pStyle w:val="TOC3"/>
        <w:rPr>
          <w:del w:id="300" w:author="Ericsson user 2" w:date="2024-08-26T11:58:00Z"/>
          <w:rFonts w:asciiTheme="minorHAnsi" w:eastAsiaTheme="minorEastAsia" w:hAnsiTheme="minorHAnsi" w:cstheme="minorBidi"/>
          <w:noProof/>
          <w:kern w:val="2"/>
          <w:sz w:val="22"/>
          <w:szCs w:val="22"/>
          <w:lang w:val="en-IE" w:eastAsia="en-IE"/>
          <w14:ligatures w14:val="standardContextual"/>
        </w:rPr>
      </w:pPr>
      <w:del w:id="301" w:author="Ericsson user 2" w:date="2024-08-26T11:58:00Z">
        <w:r w:rsidRPr="00CA025E" w:rsidDel="00216520">
          <w:rPr>
            <w:iCs/>
            <w:noProof/>
            <w:color w:val="404040"/>
          </w:rPr>
          <w:delText>5.3.1</w:delText>
        </w:r>
        <w:r w:rsidDel="00216520">
          <w:rPr>
            <w:rFonts w:asciiTheme="minorHAnsi" w:eastAsiaTheme="minorEastAsia" w:hAnsiTheme="minorHAnsi" w:cstheme="minorBidi"/>
            <w:noProof/>
            <w:kern w:val="2"/>
            <w:sz w:val="22"/>
            <w:szCs w:val="22"/>
            <w:lang w:val="en-IE" w:eastAsia="en-IE"/>
            <w14:ligatures w14:val="standardContextual"/>
          </w:rPr>
          <w:tab/>
        </w:r>
        <w:r w:rsidRPr="00CA025E" w:rsidDel="00216520">
          <w:rPr>
            <w:iCs/>
            <w:noProof/>
            <w:color w:val="404040"/>
          </w:rPr>
          <w:delText>Description</w:delText>
        </w:r>
        <w:r w:rsidDel="00216520">
          <w:rPr>
            <w:noProof/>
          </w:rPr>
          <w:tab/>
          <w:delText>11</w:delText>
        </w:r>
      </w:del>
    </w:p>
    <w:p w14:paraId="29339C33" w14:textId="164F227E" w:rsidR="002027F3" w:rsidDel="00216520" w:rsidRDefault="002027F3">
      <w:pPr>
        <w:pStyle w:val="TOC3"/>
        <w:rPr>
          <w:del w:id="302" w:author="Ericsson user 2" w:date="2024-08-26T11:58:00Z"/>
          <w:rFonts w:asciiTheme="minorHAnsi" w:eastAsiaTheme="minorEastAsia" w:hAnsiTheme="minorHAnsi" w:cstheme="minorBidi"/>
          <w:noProof/>
          <w:kern w:val="2"/>
          <w:sz w:val="22"/>
          <w:szCs w:val="22"/>
          <w:lang w:val="en-IE" w:eastAsia="en-IE"/>
          <w14:ligatures w14:val="standardContextual"/>
        </w:rPr>
      </w:pPr>
      <w:del w:id="303" w:author="Ericsson user 2" w:date="2024-08-26T11:58:00Z">
        <w:r w:rsidRPr="00CA025E" w:rsidDel="00216520">
          <w:rPr>
            <w:iCs/>
            <w:noProof/>
            <w:color w:val="404040"/>
          </w:rPr>
          <w:delText>5.3.2</w:delText>
        </w:r>
        <w:r w:rsidDel="00216520">
          <w:rPr>
            <w:rFonts w:asciiTheme="minorHAnsi" w:eastAsiaTheme="minorEastAsia" w:hAnsiTheme="minorHAnsi" w:cstheme="minorBidi"/>
            <w:noProof/>
            <w:kern w:val="2"/>
            <w:sz w:val="22"/>
            <w:szCs w:val="22"/>
            <w:lang w:val="en-IE" w:eastAsia="en-IE"/>
            <w14:ligatures w14:val="standardContextual"/>
          </w:rPr>
          <w:tab/>
        </w:r>
        <w:r w:rsidRPr="00CA025E" w:rsidDel="00216520">
          <w:rPr>
            <w:iCs/>
            <w:noProof/>
            <w:color w:val="404040"/>
          </w:rPr>
          <w:delText>Potential requirements</w:delText>
        </w:r>
        <w:r w:rsidDel="00216520">
          <w:rPr>
            <w:noProof/>
          </w:rPr>
          <w:tab/>
          <w:delText>12</w:delText>
        </w:r>
      </w:del>
    </w:p>
    <w:p w14:paraId="3BFC19BC" w14:textId="7096701F" w:rsidR="002027F3" w:rsidDel="00216520" w:rsidRDefault="002027F3">
      <w:pPr>
        <w:pStyle w:val="TOC3"/>
        <w:rPr>
          <w:del w:id="304" w:author="Ericsson user 2" w:date="2024-08-26T11:58:00Z"/>
          <w:rFonts w:asciiTheme="minorHAnsi" w:eastAsiaTheme="minorEastAsia" w:hAnsiTheme="minorHAnsi" w:cstheme="minorBidi"/>
          <w:noProof/>
          <w:kern w:val="2"/>
          <w:sz w:val="22"/>
          <w:szCs w:val="22"/>
          <w:lang w:val="en-IE" w:eastAsia="en-IE"/>
          <w14:ligatures w14:val="standardContextual"/>
        </w:rPr>
      </w:pPr>
      <w:del w:id="305" w:author="Ericsson user 2" w:date="2024-08-26T11:58:00Z">
        <w:r w:rsidRPr="00CA025E" w:rsidDel="00216520">
          <w:rPr>
            <w:iCs/>
            <w:noProof/>
            <w:color w:val="404040"/>
          </w:rPr>
          <w:delText>5.3.3</w:delText>
        </w:r>
        <w:r w:rsidDel="00216520">
          <w:rPr>
            <w:rFonts w:asciiTheme="minorHAnsi" w:eastAsiaTheme="minorEastAsia" w:hAnsiTheme="minorHAnsi" w:cstheme="minorBidi"/>
            <w:noProof/>
            <w:kern w:val="2"/>
            <w:sz w:val="22"/>
            <w:szCs w:val="22"/>
            <w:lang w:val="en-IE" w:eastAsia="en-IE"/>
            <w14:ligatures w14:val="standardContextual"/>
          </w:rPr>
          <w:tab/>
        </w:r>
        <w:r w:rsidRPr="00CA025E" w:rsidDel="00216520">
          <w:rPr>
            <w:iCs/>
            <w:noProof/>
            <w:color w:val="404040"/>
          </w:rPr>
          <w:delText>Potential solutions</w:delText>
        </w:r>
        <w:r w:rsidDel="00216520">
          <w:rPr>
            <w:noProof/>
          </w:rPr>
          <w:tab/>
          <w:delText>12</w:delText>
        </w:r>
      </w:del>
    </w:p>
    <w:p w14:paraId="51740688" w14:textId="7178E1C3" w:rsidR="002027F3" w:rsidDel="00216520" w:rsidRDefault="002027F3">
      <w:pPr>
        <w:pStyle w:val="TOC3"/>
        <w:rPr>
          <w:del w:id="306" w:author="Ericsson user 2" w:date="2024-08-26T11:58:00Z"/>
          <w:rFonts w:asciiTheme="minorHAnsi" w:eastAsiaTheme="minorEastAsia" w:hAnsiTheme="minorHAnsi" w:cstheme="minorBidi"/>
          <w:noProof/>
          <w:kern w:val="2"/>
          <w:sz w:val="22"/>
          <w:szCs w:val="22"/>
          <w:lang w:val="en-IE" w:eastAsia="en-IE"/>
          <w14:ligatures w14:val="standardContextual"/>
        </w:rPr>
      </w:pPr>
      <w:del w:id="307" w:author="Ericsson user 2" w:date="2024-08-26T11:58:00Z">
        <w:r w:rsidRPr="00CA025E" w:rsidDel="00216520">
          <w:rPr>
            <w:iCs/>
            <w:noProof/>
            <w:color w:val="404040"/>
          </w:rPr>
          <w:lastRenderedPageBreak/>
          <w:delText>5.3.4</w:delText>
        </w:r>
        <w:r w:rsidDel="00216520">
          <w:rPr>
            <w:rFonts w:asciiTheme="minorHAnsi" w:eastAsiaTheme="minorEastAsia" w:hAnsiTheme="minorHAnsi" w:cstheme="minorBidi"/>
            <w:noProof/>
            <w:kern w:val="2"/>
            <w:sz w:val="22"/>
            <w:szCs w:val="22"/>
            <w:lang w:val="en-IE" w:eastAsia="en-IE"/>
            <w14:ligatures w14:val="standardContextual"/>
          </w:rPr>
          <w:tab/>
        </w:r>
        <w:r w:rsidRPr="00CA025E" w:rsidDel="00216520">
          <w:rPr>
            <w:iCs/>
            <w:noProof/>
            <w:color w:val="404040"/>
          </w:rPr>
          <w:delText>Evaluation of potential solutions</w:delText>
        </w:r>
        <w:r w:rsidDel="00216520">
          <w:rPr>
            <w:noProof/>
          </w:rPr>
          <w:tab/>
          <w:delText>12</w:delText>
        </w:r>
      </w:del>
    </w:p>
    <w:p w14:paraId="6B2B62F3" w14:textId="3F083C22" w:rsidR="002027F3" w:rsidDel="00216520" w:rsidRDefault="002027F3">
      <w:pPr>
        <w:pStyle w:val="TOC2"/>
        <w:rPr>
          <w:del w:id="308" w:author="Ericsson user 2" w:date="2024-08-26T11:58:00Z"/>
          <w:rFonts w:asciiTheme="minorHAnsi" w:eastAsiaTheme="minorEastAsia" w:hAnsiTheme="minorHAnsi" w:cstheme="minorBidi"/>
          <w:noProof/>
          <w:kern w:val="2"/>
          <w:sz w:val="22"/>
          <w:szCs w:val="22"/>
          <w:lang w:val="en-IE" w:eastAsia="en-IE"/>
          <w14:ligatures w14:val="standardContextual"/>
        </w:rPr>
      </w:pPr>
      <w:del w:id="309" w:author="Ericsson user 2" w:date="2024-08-26T11:58:00Z">
        <w:r w:rsidDel="00216520">
          <w:rPr>
            <w:noProof/>
          </w:rPr>
          <w:delText>5.4</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 xml:space="preserve"> &lt;&lt;</w:delText>
        </w:r>
        <w:r w:rsidRPr="00CA025E" w:rsidDel="00216520">
          <w:rPr>
            <w:rFonts w:ascii="Courier New" w:hAnsi="Courier New" w:cs="Courier New"/>
            <w:noProof/>
          </w:rPr>
          <w:delText>Support IOCs&gt;&gt; instances</w:delText>
        </w:r>
        <w:r w:rsidDel="00216520">
          <w:rPr>
            <w:noProof/>
          </w:rPr>
          <w:delText xml:space="preserve"> in SBMA</w:delText>
        </w:r>
        <w:r w:rsidDel="00216520">
          <w:rPr>
            <w:noProof/>
          </w:rPr>
          <w:tab/>
          <w:delText>12</w:delText>
        </w:r>
      </w:del>
    </w:p>
    <w:p w14:paraId="7A7FF26B" w14:textId="5731E7BD" w:rsidR="002027F3" w:rsidDel="00216520" w:rsidRDefault="002027F3">
      <w:pPr>
        <w:pStyle w:val="TOC3"/>
        <w:rPr>
          <w:del w:id="310" w:author="Ericsson user 2" w:date="2024-08-26T11:58:00Z"/>
          <w:rFonts w:asciiTheme="minorHAnsi" w:eastAsiaTheme="minorEastAsia" w:hAnsiTheme="minorHAnsi" w:cstheme="minorBidi"/>
          <w:noProof/>
          <w:kern w:val="2"/>
          <w:sz w:val="22"/>
          <w:szCs w:val="22"/>
          <w:lang w:val="en-IE" w:eastAsia="en-IE"/>
          <w14:ligatures w14:val="standardContextual"/>
        </w:rPr>
      </w:pPr>
      <w:del w:id="311" w:author="Ericsson user 2" w:date="2024-08-26T11:58:00Z">
        <w:r w:rsidDel="00216520">
          <w:rPr>
            <w:noProof/>
          </w:rPr>
          <w:delText>5.4.1</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Description</w:delText>
        </w:r>
        <w:r w:rsidDel="00216520">
          <w:rPr>
            <w:noProof/>
          </w:rPr>
          <w:tab/>
          <w:delText>12</w:delText>
        </w:r>
      </w:del>
    </w:p>
    <w:p w14:paraId="1983F3AD" w14:textId="2B29D8F8" w:rsidR="002027F3" w:rsidDel="00216520" w:rsidRDefault="002027F3">
      <w:pPr>
        <w:pStyle w:val="TOC3"/>
        <w:rPr>
          <w:del w:id="312" w:author="Ericsson user 2" w:date="2024-08-26T11:58:00Z"/>
          <w:rFonts w:asciiTheme="minorHAnsi" w:eastAsiaTheme="minorEastAsia" w:hAnsiTheme="minorHAnsi" w:cstheme="minorBidi"/>
          <w:noProof/>
          <w:kern w:val="2"/>
          <w:sz w:val="22"/>
          <w:szCs w:val="22"/>
          <w:lang w:val="en-IE" w:eastAsia="en-IE"/>
          <w14:ligatures w14:val="standardContextual"/>
        </w:rPr>
      </w:pPr>
      <w:del w:id="313" w:author="Ericsson user 2" w:date="2024-08-26T11:58:00Z">
        <w:r w:rsidDel="00216520">
          <w:rPr>
            <w:noProof/>
          </w:rPr>
          <w:delText xml:space="preserve">5.4.2 </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Potential requirements</w:delText>
        </w:r>
        <w:r w:rsidDel="00216520">
          <w:rPr>
            <w:noProof/>
          </w:rPr>
          <w:tab/>
          <w:delText>13</w:delText>
        </w:r>
      </w:del>
    </w:p>
    <w:p w14:paraId="7627F09D" w14:textId="0A839792" w:rsidR="002027F3" w:rsidDel="00216520" w:rsidRDefault="002027F3">
      <w:pPr>
        <w:pStyle w:val="TOC3"/>
        <w:rPr>
          <w:del w:id="314" w:author="Ericsson user 2" w:date="2024-08-26T11:58:00Z"/>
          <w:rFonts w:asciiTheme="minorHAnsi" w:eastAsiaTheme="minorEastAsia" w:hAnsiTheme="minorHAnsi" w:cstheme="minorBidi"/>
          <w:noProof/>
          <w:kern w:val="2"/>
          <w:sz w:val="22"/>
          <w:szCs w:val="22"/>
          <w:lang w:val="en-IE" w:eastAsia="en-IE"/>
          <w14:ligatures w14:val="standardContextual"/>
        </w:rPr>
      </w:pPr>
      <w:del w:id="315" w:author="Ericsson user 2" w:date="2024-08-26T11:58:00Z">
        <w:r w:rsidDel="00216520">
          <w:rPr>
            <w:noProof/>
          </w:rPr>
          <w:delText>5.4.3</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Potential solutions</w:delText>
        </w:r>
        <w:r w:rsidDel="00216520">
          <w:rPr>
            <w:noProof/>
          </w:rPr>
          <w:tab/>
          <w:delText>13</w:delText>
        </w:r>
      </w:del>
    </w:p>
    <w:p w14:paraId="75469CC9" w14:textId="189050FE" w:rsidR="002027F3" w:rsidDel="00216520" w:rsidRDefault="002027F3">
      <w:pPr>
        <w:pStyle w:val="TOC2"/>
        <w:rPr>
          <w:del w:id="316" w:author="Ericsson user 2" w:date="2024-08-26T11:58:00Z"/>
          <w:rFonts w:asciiTheme="minorHAnsi" w:eastAsiaTheme="minorEastAsia" w:hAnsiTheme="minorHAnsi" w:cstheme="minorBidi"/>
          <w:noProof/>
          <w:kern w:val="2"/>
          <w:sz w:val="22"/>
          <w:szCs w:val="22"/>
          <w:lang w:val="en-IE" w:eastAsia="en-IE"/>
          <w14:ligatures w14:val="standardContextual"/>
        </w:rPr>
      </w:pPr>
      <w:del w:id="317" w:author="Ericsson user 2" w:date="2024-08-26T11:58:00Z">
        <w:r w:rsidDel="00216520">
          <w:rPr>
            <w:noProof/>
          </w:rPr>
          <w:delText>5.5</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Discovery of management capabilities of MnS instances based on area of interest</w:delText>
        </w:r>
        <w:r w:rsidDel="00216520">
          <w:rPr>
            <w:noProof/>
          </w:rPr>
          <w:tab/>
          <w:delText>13</w:delText>
        </w:r>
      </w:del>
    </w:p>
    <w:p w14:paraId="30F9BEA3" w14:textId="664E5EF2" w:rsidR="002027F3" w:rsidDel="00216520" w:rsidRDefault="002027F3">
      <w:pPr>
        <w:pStyle w:val="TOC3"/>
        <w:rPr>
          <w:del w:id="318" w:author="Ericsson user 2" w:date="2024-08-26T11:58:00Z"/>
          <w:rFonts w:asciiTheme="minorHAnsi" w:eastAsiaTheme="minorEastAsia" w:hAnsiTheme="minorHAnsi" w:cstheme="minorBidi"/>
          <w:noProof/>
          <w:kern w:val="2"/>
          <w:sz w:val="22"/>
          <w:szCs w:val="22"/>
          <w:lang w:val="en-IE" w:eastAsia="en-IE"/>
          <w14:ligatures w14:val="standardContextual"/>
        </w:rPr>
      </w:pPr>
      <w:del w:id="319" w:author="Ericsson user 2" w:date="2024-08-26T11:58:00Z">
        <w:r w:rsidRPr="00CA025E" w:rsidDel="00216520">
          <w:rPr>
            <w:iCs/>
            <w:noProof/>
            <w:color w:val="404040"/>
          </w:rPr>
          <w:delText>5.5.1</w:delText>
        </w:r>
        <w:r w:rsidDel="00216520">
          <w:rPr>
            <w:rFonts w:asciiTheme="minorHAnsi" w:eastAsiaTheme="minorEastAsia" w:hAnsiTheme="minorHAnsi" w:cstheme="minorBidi"/>
            <w:noProof/>
            <w:kern w:val="2"/>
            <w:sz w:val="22"/>
            <w:szCs w:val="22"/>
            <w:lang w:val="en-IE" w:eastAsia="en-IE"/>
            <w14:ligatures w14:val="standardContextual"/>
          </w:rPr>
          <w:tab/>
        </w:r>
        <w:r w:rsidRPr="00CA025E" w:rsidDel="00216520">
          <w:rPr>
            <w:iCs/>
            <w:noProof/>
            <w:color w:val="404040"/>
          </w:rPr>
          <w:delText>Description</w:delText>
        </w:r>
        <w:r w:rsidDel="00216520">
          <w:rPr>
            <w:noProof/>
          </w:rPr>
          <w:tab/>
          <w:delText>13</w:delText>
        </w:r>
      </w:del>
    </w:p>
    <w:p w14:paraId="7813312D" w14:textId="5BA5C520" w:rsidR="002027F3" w:rsidDel="00216520" w:rsidRDefault="002027F3">
      <w:pPr>
        <w:pStyle w:val="TOC3"/>
        <w:rPr>
          <w:del w:id="320" w:author="Ericsson user 2" w:date="2024-08-26T11:58:00Z"/>
          <w:rFonts w:asciiTheme="minorHAnsi" w:eastAsiaTheme="minorEastAsia" w:hAnsiTheme="minorHAnsi" w:cstheme="minorBidi"/>
          <w:noProof/>
          <w:kern w:val="2"/>
          <w:sz w:val="22"/>
          <w:szCs w:val="22"/>
          <w:lang w:val="en-IE" w:eastAsia="en-IE"/>
          <w14:ligatures w14:val="standardContextual"/>
        </w:rPr>
      </w:pPr>
      <w:del w:id="321" w:author="Ericsson user 2" w:date="2024-08-26T11:58:00Z">
        <w:r w:rsidRPr="00CA025E" w:rsidDel="00216520">
          <w:rPr>
            <w:iCs/>
            <w:noProof/>
            <w:color w:val="404040"/>
          </w:rPr>
          <w:delText>5.5.2</w:delText>
        </w:r>
        <w:r w:rsidDel="00216520">
          <w:rPr>
            <w:rFonts w:asciiTheme="minorHAnsi" w:eastAsiaTheme="minorEastAsia" w:hAnsiTheme="minorHAnsi" w:cstheme="minorBidi"/>
            <w:noProof/>
            <w:kern w:val="2"/>
            <w:sz w:val="22"/>
            <w:szCs w:val="22"/>
            <w:lang w:val="en-IE" w:eastAsia="en-IE"/>
            <w14:ligatures w14:val="standardContextual"/>
          </w:rPr>
          <w:tab/>
        </w:r>
        <w:r w:rsidRPr="00CA025E" w:rsidDel="00216520">
          <w:rPr>
            <w:iCs/>
            <w:noProof/>
            <w:color w:val="404040"/>
          </w:rPr>
          <w:delText>Potential requirements</w:delText>
        </w:r>
        <w:r w:rsidDel="00216520">
          <w:rPr>
            <w:noProof/>
          </w:rPr>
          <w:tab/>
          <w:delText>13</w:delText>
        </w:r>
      </w:del>
    </w:p>
    <w:p w14:paraId="135293DF" w14:textId="012F1EC6" w:rsidR="002027F3" w:rsidDel="00216520" w:rsidRDefault="002027F3">
      <w:pPr>
        <w:pStyle w:val="TOC3"/>
        <w:rPr>
          <w:del w:id="322" w:author="Ericsson user 2" w:date="2024-08-26T11:58:00Z"/>
          <w:rFonts w:asciiTheme="minorHAnsi" w:eastAsiaTheme="minorEastAsia" w:hAnsiTheme="minorHAnsi" w:cstheme="minorBidi"/>
          <w:noProof/>
          <w:kern w:val="2"/>
          <w:sz w:val="22"/>
          <w:szCs w:val="22"/>
          <w:lang w:val="en-IE" w:eastAsia="en-IE"/>
          <w14:ligatures w14:val="standardContextual"/>
        </w:rPr>
      </w:pPr>
      <w:del w:id="323" w:author="Ericsson user 2" w:date="2024-08-26T11:58:00Z">
        <w:r w:rsidRPr="00CA025E" w:rsidDel="00216520">
          <w:rPr>
            <w:iCs/>
            <w:noProof/>
            <w:color w:val="404040"/>
          </w:rPr>
          <w:delText>5.5.3</w:delText>
        </w:r>
        <w:r w:rsidDel="00216520">
          <w:rPr>
            <w:rFonts w:asciiTheme="minorHAnsi" w:eastAsiaTheme="minorEastAsia" w:hAnsiTheme="minorHAnsi" w:cstheme="minorBidi"/>
            <w:noProof/>
            <w:kern w:val="2"/>
            <w:sz w:val="22"/>
            <w:szCs w:val="22"/>
            <w:lang w:val="en-IE" w:eastAsia="en-IE"/>
            <w14:ligatures w14:val="standardContextual"/>
          </w:rPr>
          <w:tab/>
        </w:r>
        <w:r w:rsidRPr="00CA025E" w:rsidDel="00216520">
          <w:rPr>
            <w:iCs/>
            <w:noProof/>
            <w:color w:val="404040"/>
          </w:rPr>
          <w:delText>Potential solutions</w:delText>
        </w:r>
        <w:r w:rsidDel="00216520">
          <w:rPr>
            <w:noProof/>
          </w:rPr>
          <w:tab/>
          <w:delText>13</w:delText>
        </w:r>
      </w:del>
    </w:p>
    <w:p w14:paraId="61FF83B0" w14:textId="3EBA9090" w:rsidR="002027F3" w:rsidDel="00216520" w:rsidRDefault="002027F3">
      <w:pPr>
        <w:pStyle w:val="TOC3"/>
        <w:rPr>
          <w:del w:id="324" w:author="Ericsson user 2" w:date="2024-08-26T11:58:00Z"/>
          <w:rFonts w:asciiTheme="minorHAnsi" w:eastAsiaTheme="minorEastAsia" w:hAnsiTheme="minorHAnsi" w:cstheme="minorBidi"/>
          <w:noProof/>
          <w:kern w:val="2"/>
          <w:sz w:val="22"/>
          <w:szCs w:val="22"/>
          <w:lang w:val="en-IE" w:eastAsia="en-IE"/>
          <w14:ligatures w14:val="standardContextual"/>
        </w:rPr>
      </w:pPr>
      <w:del w:id="325" w:author="Ericsson user 2" w:date="2024-08-26T11:58:00Z">
        <w:r w:rsidRPr="00CA025E" w:rsidDel="00216520">
          <w:rPr>
            <w:iCs/>
            <w:noProof/>
            <w:color w:val="404040"/>
          </w:rPr>
          <w:delText>5.5.4</w:delText>
        </w:r>
        <w:r w:rsidDel="00216520">
          <w:rPr>
            <w:rFonts w:asciiTheme="minorHAnsi" w:eastAsiaTheme="minorEastAsia" w:hAnsiTheme="minorHAnsi" w:cstheme="minorBidi"/>
            <w:noProof/>
            <w:kern w:val="2"/>
            <w:sz w:val="22"/>
            <w:szCs w:val="22"/>
            <w:lang w:val="en-IE" w:eastAsia="en-IE"/>
            <w14:ligatures w14:val="standardContextual"/>
          </w:rPr>
          <w:tab/>
        </w:r>
        <w:r w:rsidRPr="00CA025E" w:rsidDel="00216520">
          <w:rPr>
            <w:iCs/>
            <w:noProof/>
            <w:color w:val="404040"/>
          </w:rPr>
          <w:delText>Evaluation of potential solutions</w:delText>
        </w:r>
        <w:r w:rsidDel="00216520">
          <w:rPr>
            <w:noProof/>
          </w:rPr>
          <w:tab/>
          <w:delText>13</w:delText>
        </w:r>
      </w:del>
    </w:p>
    <w:p w14:paraId="226BE130" w14:textId="279995BE" w:rsidR="002027F3" w:rsidDel="00216520" w:rsidRDefault="002027F3">
      <w:pPr>
        <w:pStyle w:val="TOC2"/>
        <w:rPr>
          <w:del w:id="326" w:author="Ericsson user 2" w:date="2024-08-26T11:58:00Z"/>
          <w:rFonts w:asciiTheme="minorHAnsi" w:eastAsiaTheme="minorEastAsia" w:hAnsiTheme="minorHAnsi" w:cstheme="minorBidi"/>
          <w:noProof/>
          <w:kern w:val="2"/>
          <w:sz w:val="22"/>
          <w:szCs w:val="22"/>
          <w:lang w:val="en-IE" w:eastAsia="en-IE"/>
          <w14:ligatures w14:val="standardContextual"/>
        </w:rPr>
      </w:pPr>
      <w:del w:id="327" w:author="Ericsson user 2" w:date="2024-08-26T11:58:00Z">
        <w:r w:rsidDel="00216520">
          <w:rPr>
            <w:noProof/>
          </w:rPr>
          <w:delText>5.6</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PM investigation</w:delText>
        </w:r>
        <w:r w:rsidDel="00216520">
          <w:rPr>
            <w:noProof/>
          </w:rPr>
          <w:tab/>
          <w:delText>13</w:delText>
        </w:r>
      </w:del>
    </w:p>
    <w:p w14:paraId="1FAAB7A5" w14:textId="2A211612" w:rsidR="002027F3" w:rsidDel="00216520" w:rsidRDefault="002027F3">
      <w:pPr>
        <w:pStyle w:val="TOC3"/>
        <w:rPr>
          <w:del w:id="328" w:author="Ericsson user 2" w:date="2024-08-26T11:58:00Z"/>
          <w:rFonts w:asciiTheme="minorHAnsi" w:eastAsiaTheme="minorEastAsia" w:hAnsiTheme="minorHAnsi" w:cstheme="minorBidi"/>
          <w:noProof/>
          <w:kern w:val="2"/>
          <w:sz w:val="22"/>
          <w:szCs w:val="22"/>
          <w:lang w:val="en-IE" w:eastAsia="en-IE"/>
          <w14:ligatures w14:val="standardContextual"/>
        </w:rPr>
      </w:pPr>
      <w:del w:id="329" w:author="Ericsson user 2" w:date="2024-08-26T11:58:00Z">
        <w:r w:rsidDel="00216520">
          <w:rPr>
            <w:noProof/>
          </w:rPr>
          <w:delText>5.6.1</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Description</w:delText>
        </w:r>
        <w:r w:rsidDel="00216520">
          <w:rPr>
            <w:noProof/>
          </w:rPr>
          <w:tab/>
          <w:delText>13</w:delText>
        </w:r>
      </w:del>
    </w:p>
    <w:p w14:paraId="7353FA2C" w14:textId="2D577E8B" w:rsidR="002027F3" w:rsidDel="00216520" w:rsidRDefault="002027F3">
      <w:pPr>
        <w:pStyle w:val="TOC3"/>
        <w:rPr>
          <w:del w:id="330" w:author="Ericsson user 2" w:date="2024-08-26T11:58:00Z"/>
          <w:rFonts w:asciiTheme="minorHAnsi" w:eastAsiaTheme="minorEastAsia" w:hAnsiTheme="minorHAnsi" w:cstheme="minorBidi"/>
          <w:noProof/>
          <w:kern w:val="2"/>
          <w:sz w:val="22"/>
          <w:szCs w:val="22"/>
          <w:lang w:val="en-IE" w:eastAsia="en-IE"/>
          <w14:ligatures w14:val="standardContextual"/>
        </w:rPr>
      </w:pPr>
      <w:del w:id="331" w:author="Ericsson user 2" w:date="2024-08-26T11:58:00Z">
        <w:r w:rsidDel="00216520">
          <w:rPr>
            <w:noProof/>
          </w:rPr>
          <w:delText>5.6.2</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Potential requirement</w:delText>
        </w:r>
        <w:r w:rsidDel="00216520">
          <w:rPr>
            <w:noProof/>
          </w:rPr>
          <w:tab/>
          <w:delText>14</w:delText>
        </w:r>
      </w:del>
    </w:p>
    <w:p w14:paraId="77B163E4" w14:textId="68E0AC92" w:rsidR="002027F3" w:rsidDel="00216520" w:rsidRDefault="002027F3">
      <w:pPr>
        <w:pStyle w:val="TOC2"/>
        <w:rPr>
          <w:del w:id="332" w:author="Ericsson user 2" w:date="2024-08-26T11:58:00Z"/>
          <w:rFonts w:asciiTheme="minorHAnsi" w:eastAsiaTheme="minorEastAsia" w:hAnsiTheme="minorHAnsi" w:cstheme="minorBidi"/>
          <w:noProof/>
          <w:kern w:val="2"/>
          <w:sz w:val="22"/>
          <w:szCs w:val="22"/>
          <w:lang w:val="en-IE" w:eastAsia="en-IE"/>
          <w14:ligatures w14:val="standardContextual"/>
        </w:rPr>
      </w:pPr>
      <w:del w:id="333" w:author="Ericsson user 2" w:date="2024-08-26T11:58:00Z">
        <w:r w:rsidDel="00216520">
          <w:rPr>
            <w:noProof/>
          </w:rPr>
          <w:delText>5.7</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Common Notification Header</w:delText>
        </w:r>
        <w:r w:rsidDel="00216520">
          <w:rPr>
            <w:noProof/>
          </w:rPr>
          <w:tab/>
          <w:delText>14</w:delText>
        </w:r>
      </w:del>
    </w:p>
    <w:p w14:paraId="6B52100C" w14:textId="233057AC" w:rsidR="002027F3" w:rsidDel="00216520" w:rsidRDefault="002027F3">
      <w:pPr>
        <w:pStyle w:val="TOC3"/>
        <w:rPr>
          <w:del w:id="334" w:author="Ericsson user 2" w:date="2024-08-26T11:58:00Z"/>
          <w:rFonts w:asciiTheme="minorHAnsi" w:eastAsiaTheme="minorEastAsia" w:hAnsiTheme="minorHAnsi" w:cstheme="minorBidi"/>
          <w:noProof/>
          <w:kern w:val="2"/>
          <w:sz w:val="22"/>
          <w:szCs w:val="22"/>
          <w:lang w:val="en-IE" w:eastAsia="en-IE"/>
          <w14:ligatures w14:val="standardContextual"/>
        </w:rPr>
      </w:pPr>
      <w:del w:id="335" w:author="Ericsson user 2" w:date="2024-08-26T11:58:00Z">
        <w:r w:rsidDel="00216520">
          <w:rPr>
            <w:noProof/>
          </w:rPr>
          <w:delText>5.7.1</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Description</w:delText>
        </w:r>
        <w:r w:rsidDel="00216520">
          <w:rPr>
            <w:noProof/>
          </w:rPr>
          <w:tab/>
          <w:delText>14</w:delText>
        </w:r>
      </w:del>
    </w:p>
    <w:p w14:paraId="463E7DB1" w14:textId="0448B82C" w:rsidR="002027F3" w:rsidDel="00216520" w:rsidRDefault="002027F3">
      <w:pPr>
        <w:pStyle w:val="TOC3"/>
        <w:rPr>
          <w:del w:id="336" w:author="Ericsson user 2" w:date="2024-08-26T11:58:00Z"/>
          <w:rFonts w:asciiTheme="minorHAnsi" w:eastAsiaTheme="minorEastAsia" w:hAnsiTheme="minorHAnsi" w:cstheme="minorBidi"/>
          <w:noProof/>
          <w:kern w:val="2"/>
          <w:sz w:val="22"/>
          <w:szCs w:val="22"/>
          <w:lang w:val="en-IE" w:eastAsia="en-IE"/>
          <w14:ligatures w14:val="standardContextual"/>
        </w:rPr>
      </w:pPr>
      <w:del w:id="337" w:author="Ericsson user 2" w:date="2024-08-26T11:58:00Z">
        <w:r w:rsidDel="00216520">
          <w:rPr>
            <w:noProof/>
          </w:rPr>
          <w:delText>5.7.2</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Potential requirements</w:delText>
        </w:r>
        <w:r w:rsidDel="00216520">
          <w:rPr>
            <w:noProof/>
          </w:rPr>
          <w:tab/>
          <w:delText>14</w:delText>
        </w:r>
      </w:del>
    </w:p>
    <w:p w14:paraId="6668C757" w14:textId="6B52B393" w:rsidR="002027F3" w:rsidDel="00216520" w:rsidRDefault="002027F3">
      <w:pPr>
        <w:pStyle w:val="TOC3"/>
        <w:rPr>
          <w:del w:id="338" w:author="Ericsson user 2" w:date="2024-08-26T11:58:00Z"/>
          <w:rFonts w:asciiTheme="minorHAnsi" w:eastAsiaTheme="minorEastAsia" w:hAnsiTheme="minorHAnsi" w:cstheme="minorBidi"/>
          <w:noProof/>
          <w:kern w:val="2"/>
          <w:sz w:val="22"/>
          <w:szCs w:val="22"/>
          <w:lang w:val="en-IE" w:eastAsia="en-IE"/>
          <w14:ligatures w14:val="standardContextual"/>
        </w:rPr>
      </w:pPr>
      <w:del w:id="339" w:author="Ericsson user 2" w:date="2024-08-26T11:58:00Z">
        <w:r w:rsidDel="00216520">
          <w:rPr>
            <w:noProof/>
          </w:rPr>
          <w:delText>5.7.3</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Potential solutions</w:delText>
        </w:r>
        <w:r w:rsidDel="00216520">
          <w:rPr>
            <w:noProof/>
          </w:rPr>
          <w:tab/>
          <w:delText>15</w:delText>
        </w:r>
      </w:del>
    </w:p>
    <w:p w14:paraId="5CB43EDA" w14:textId="27EC5926" w:rsidR="002027F3" w:rsidDel="00216520" w:rsidRDefault="002027F3">
      <w:pPr>
        <w:pStyle w:val="TOC4"/>
        <w:rPr>
          <w:del w:id="340" w:author="Ericsson user 2" w:date="2024-08-26T11:58:00Z"/>
          <w:rFonts w:asciiTheme="minorHAnsi" w:eastAsiaTheme="minorEastAsia" w:hAnsiTheme="minorHAnsi" w:cstheme="minorBidi"/>
          <w:noProof/>
          <w:kern w:val="2"/>
          <w:sz w:val="22"/>
          <w:szCs w:val="22"/>
          <w:lang w:val="en-IE" w:eastAsia="en-IE"/>
          <w14:ligatures w14:val="standardContextual"/>
        </w:rPr>
      </w:pPr>
      <w:del w:id="341" w:author="Ericsson user 2" w:date="2024-08-26T11:58:00Z">
        <w:r w:rsidDel="00216520">
          <w:rPr>
            <w:noProof/>
          </w:rPr>
          <w:delText>5.7.3.1</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Potential solution#1 Add definition of the common notification header to TS 28.532</w:delText>
        </w:r>
        <w:r w:rsidDel="00216520">
          <w:rPr>
            <w:noProof/>
          </w:rPr>
          <w:tab/>
          <w:delText>15</w:delText>
        </w:r>
      </w:del>
    </w:p>
    <w:p w14:paraId="09DC20C4" w14:textId="3AC8FBF6" w:rsidR="002027F3" w:rsidDel="00216520" w:rsidRDefault="002027F3">
      <w:pPr>
        <w:pStyle w:val="TOC3"/>
        <w:rPr>
          <w:del w:id="342" w:author="Ericsson user 2" w:date="2024-08-26T11:58:00Z"/>
          <w:rFonts w:asciiTheme="minorHAnsi" w:eastAsiaTheme="minorEastAsia" w:hAnsiTheme="minorHAnsi" w:cstheme="minorBidi"/>
          <w:noProof/>
          <w:kern w:val="2"/>
          <w:sz w:val="22"/>
          <w:szCs w:val="22"/>
          <w:lang w:val="en-IE" w:eastAsia="en-IE"/>
          <w14:ligatures w14:val="standardContextual"/>
        </w:rPr>
      </w:pPr>
      <w:del w:id="343" w:author="Ericsson user 2" w:date="2024-08-26T11:58:00Z">
        <w:r w:rsidDel="00216520">
          <w:rPr>
            <w:noProof/>
          </w:rPr>
          <w:delText>5.7.4</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Evaluation of potential solutions</w:delText>
        </w:r>
        <w:r w:rsidDel="00216520">
          <w:rPr>
            <w:noProof/>
          </w:rPr>
          <w:tab/>
          <w:delText>15</w:delText>
        </w:r>
      </w:del>
    </w:p>
    <w:p w14:paraId="5CE1C46F" w14:textId="1382955A" w:rsidR="002027F3" w:rsidDel="00216520" w:rsidRDefault="002027F3">
      <w:pPr>
        <w:pStyle w:val="TOC1"/>
        <w:rPr>
          <w:del w:id="344" w:author="Ericsson user 2" w:date="2024-08-26T11:58:00Z"/>
          <w:rFonts w:asciiTheme="minorHAnsi" w:eastAsiaTheme="minorEastAsia" w:hAnsiTheme="minorHAnsi" w:cstheme="minorBidi"/>
          <w:noProof/>
          <w:kern w:val="2"/>
          <w:szCs w:val="22"/>
          <w:lang w:val="en-IE" w:eastAsia="en-IE"/>
          <w14:ligatures w14:val="standardContextual"/>
        </w:rPr>
      </w:pPr>
      <w:del w:id="345" w:author="Ericsson user 2" w:date="2024-08-26T11:58:00Z">
        <w:r w:rsidDel="00216520">
          <w:rPr>
            <w:noProof/>
          </w:rPr>
          <w:delText>6</w:delText>
        </w:r>
        <w:r w:rsidDel="00216520">
          <w:rPr>
            <w:rFonts w:asciiTheme="minorHAnsi" w:eastAsiaTheme="minorEastAsia" w:hAnsiTheme="minorHAnsi" w:cstheme="minorBidi"/>
            <w:noProof/>
            <w:kern w:val="2"/>
            <w:szCs w:val="22"/>
            <w:lang w:val="en-IE" w:eastAsia="en-IE"/>
            <w14:ligatures w14:val="standardContextual"/>
          </w:rPr>
          <w:tab/>
        </w:r>
        <w:r w:rsidDel="00216520">
          <w:rPr>
            <w:noProof/>
          </w:rPr>
          <w:delText>Potential solutions</w:delText>
        </w:r>
        <w:r w:rsidDel="00216520">
          <w:rPr>
            <w:noProof/>
          </w:rPr>
          <w:tab/>
          <w:delText>16</w:delText>
        </w:r>
      </w:del>
    </w:p>
    <w:p w14:paraId="5C39D03B" w14:textId="5EB08BD7" w:rsidR="002027F3" w:rsidDel="00216520" w:rsidRDefault="002027F3">
      <w:pPr>
        <w:pStyle w:val="TOC2"/>
        <w:rPr>
          <w:del w:id="346" w:author="Ericsson user 2" w:date="2024-08-26T11:58:00Z"/>
          <w:rFonts w:asciiTheme="minorHAnsi" w:eastAsiaTheme="minorEastAsia" w:hAnsiTheme="minorHAnsi" w:cstheme="minorBidi"/>
          <w:noProof/>
          <w:kern w:val="2"/>
          <w:sz w:val="22"/>
          <w:szCs w:val="22"/>
          <w:lang w:val="en-IE" w:eastAsia="en-IE"/>
          <w14:ligatures w14:val="standardContextual"/>
        </w:rPr>
      </w:pPr>
      <w:del w:id="347" w:author="Ericsson user 2" w:date="2024-08-26T11:58:00Z">
        <w:r w:rsidDel="00216520">
          <w:rPr>
            <w:noProof/>
          </w:rPr>
          <w:delText>6.1</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PM investigation</w:delText>
        </w:r>
        <w:r w:rsidDel="00216520">
          <w:rPr>
            <w:noProof/>
          </w:rPr>
          <w:tab/>
          <w:delText>16</w:delText>
        </w:r>
      </w:del>
    </w:p>
    <w:p w14:paraId="30F65594" w14:textId="3270FA9C" w:rsidR="002027F3" w:rsidDel="00216520" w:rsidRDefault="002027F3">
      <w:pPr>
        <w:pStyle w:val="TOC2"/>
        <w:rPr>
          <w:del w:id="348" w:author="Ericsson user 2" w:date="2024-08-26T11:58:00Z"/>
          <w:rFonts w:asciiTheme="minorHAnsi" w:eastAsiaTheme="minorEastAsia" w:hAnsiTheme="minorHAnsi" w:cstheme="minorBidi"/>
          <w:noProof/>
          <w:kern w:val="2"/>
          <w:sz w:val="22"/>
          <w:szCs w:val="22"/>
          <w:lang w:val="en-IE" w:eastAsia="en-IE"/>
          <w14:ligatures w14:val="standardContextual"/>
        </w:rPr>
      </w:pPr>
      <w:del w:id="349" w:author="Ericsson user 2" w:date="2024-08-26T11:58:00Z">
        <w:r w:rsidDel="00216520">
          <w:rPr>
            <w:noProof/>
          </w:rPr>
          <w:delText>6.2</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NRM investigation</w:delText>
        </w:r>
        <w:r w:rsidDel="00216520">
          <w:rPr>
            <w:noProof/>
          </w:rPr>
          <w:tab/>
          <w:delText>17</w:delText>
        </w:r>
      </w:del>
    </w:p>
    <w:p w14:paraId="753DE90D" w14:textId="7A86B55F" w:rsidR="002027F3" w:rsidDel="00216520" w:rsidRDefault="002027F3">
      <w:pPr>
        <w:pStyle w:val="TOC1"/>
        <w:rPr>
          <w:del w:id="350" w:author="Ericsson user 2" w:date="2024-08-26T11:58:00Z"/>
          <w:rFonts w:asciiTheme="minorHAnsi" w:eastAsiaTheme="minorEastAsia" w:hAnsiTheme="minorHAnsi" w:cstheme="minorBidi"/>
          <w:noProof/>
          <w:kern w:val="2"/>
          <w:szCs w:val="22"/>
          <w:lang w:val="en-IE" w:eastAsia="en-IE"/>
          <w14:ligatures w14:val="standardContextual"/>
        </w:rPr>
      </w:pPr>
      <w:del w:id="351" w:author="Ericsson user 2" w:date="2024-08-26T11:58:00Z">
        <w:r w:rsidDel="00216520">
          <w:rPr>
            <w:noProof/>
          </w:rPr>
          <w:delText>7</w:delText>
        </w:r>
        <w:r w:rsidDel="00216520">
          <w:rPr>
            <w:rFonts w:asciiTheme="minorHAnsi" w:eastAsiaTheme="minorEastAsia" w:hAnsiTheme="minorHAnsi" w:cstheme="minorBidi"/>
            <w:noProof/>
            <w:kern w:val="2"/>
            <w:szCs w:val="22"/>
            <w:lang w:val="en-IE" w:eastAsia="en-IE"/>
            <w14:ligatures w14:val="standardContextual"/>
          </w:rPr>
          <w:tab/>
        </w:r>
        <w:r w:rsidDel="00216520">
          <w:rPr>
            <w:noProof/>
          </w:rPr>
          <w:delText>Conclusions and recommendations</w:delText>
        </w:r>
        <w:r w:rsidDel="00216520">
          <w:rPr>
            <w:noProof/>
          </w:rPr>
          <w:tab/>
          <w:delText>18</w:delText>
        </w:r>
      </w:del>
    </w:p>
    <w:p w14:paraId="63229334" w14:textId="348A64E4" w:rsidR="002027F3" w:rsidDel="00216520" w:rsidRDefault="002027F3">
      <w:pPr>
        <w:pStyle w:val="TOC8"/>
        <w:rPr>
          <w:del w:id="352" w:author="Ericsson user 2" w:date="2024-08-26T11:58:00Z"/>
          <w:rFonts w:asciiTheme="minorHAnsi" w:eastAsiaTheme="minorEastAsia" w:hAnsiTheme="minorHAnsi" w:cstheme="minorBidi"/>
          <w:b w:val="0"/>
          <w:noProof/>
          <w:kern w:val="2"/>
          <w:szCs w:val="22"/>
          <w:lang w:val="en-IE" w:eastAsia="en-IE"/>
          <w14:ligatures w14:val="standardContextual"/>
        </w:rPr>
      </w:pPr>
      <w:del w:id="353" w:author="Ericsson user 2" w:date="2024-08-26T11:58:00Z">
        <w:r w:rsidDel="00216520">
          <w:rPr>
            <w:noProof/>
          </w:rPr>
          <w:delText>Annex &lt;X&gt; (informative): Change history</w:delText>
        </w:r>
        <w:r w:rsidDel="00216520">
          <w:rPr>
            <w:noProof/>
          </w:rPr>
          <w:tab/>
          <w:delText>19</w:delText>
        </w:r>
      </w:del>
    </w:p>
    <w:p w14:paraId="0B9E3498" w14:textId="6E8F436B" w:rsidR="00080512" w:rsidRPr="004D3578" w:rsidRDefault="004D3578">
      <w:r w:rsidRPr="004D3578">
        <w:rPr>
          <w:noProof/>
          <w:sz w:val="22"/>
        </w:rPr>
        <w:fldChar w:fldCharType="end"/>
      </w:r>
    </w:p>
    <w:p w14:paraId="747690AD" w14:textId="7926E5BD" w:rsidR="0074026F" w:rsidRPr="007B600E" w:rsidRDefault="00080512" w:rsidP="008D1EE9">
      <w:pPr>
        <w:pStyle w:val="Guidance"/>
      </w:pPr>
      <w:r w:rsidRPr="004D3578">
        <w:br w:type="page"/>
      </w:r>
    </w:p>
    <w:p w14:paraId="03993004" w14:textId="77777777" w:rsidR="00080512" w:rsidRDefault="00080512">
      <w:pPr>
        <w:pStyle w:val="Heading1"/>
      </w:pPr>
      <w:bookmarkStart w:id="354" w:name="foreword"/>
      <w:bookmarkStart w:id="355" w:name="_Toc175572400"/>
      <w:bookmarkEnd w:id="354"/>
      <w:r w:rsidRPr="004D3578">
        <w:lastRenderedPageBreak/>
        <w:t>Foreword</w:t>
      </w:r>
      <w:bookmarkEnd w:id="355"/>
    </w:p>
    <w:p w14:paraId="2511FBFA" w14:textId="6D6A8F61" w:rsidR="00080512" w:rsidRPr="004D3578" w:rsidRDefault="00080512">
      <w:r w:rsidRPr="004D3578">
        <w:t xml:space="preserve">This </w:t>
      </w:r>
      <w:r w:rsidRPr="008D1EE9">
        <w:t xml:space="preserve">Technical </w:t>
      </w:r>
      <w:bookmarkStart w:id="356" w:name="spectype3"/>
      <w:r w:rsidR="00602AEA" w:rsidRPr="008D1EE9">
        <w:t>Report</w:t>
      </w:r>
      <w:bookmarkEnd w:id="356"/>
      <w:r w:rsidRPr="008D1EE9">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357" w:name="introduction"/>
      <w:bookmarkStart w:id="358" w:name="_Toc175572401"/>
      <w:bookmarkEnd w:id="357"/>
      <w:r w:rsidRPr="004D3578">
        <w:t>Introduction</w:t>
      </w:r>
      <w:bookmarkEnd w:id="358"/>
    </w:p>
    <w:p w14:paraId="19466748" w14:textId="77777777" w:rsidR="00EC3CF8" w:rsidRDefault="00EC3CF8" w:rsidP="00EC3CF8">
      <w:r w:rsidRPr="008B28F3">
        <w:t xml:space="preserve">With the </w:t>
      </w:r>
      <w:r>
        <w:t>progression in the use of service-based management services</w:t>
      </w:r>
      <w:r w:rsidRPr="00CD7911">
        <w:t xml:space="preserve"> </w:t>
      </w:r>
      <w:r>
        <w:t xml:space="preserve">by service providers and operators, new and updated use cases and potential requirements are introduced for managing </w:t>
      </w:r>
      <w:r w:rsidRPr="008B28F3">
        <w:t>5G network and services</w:t>
      </w:r>
      <w:r>
        <w:t xml:space="preserve"> within the service-based management architecture (SBMA). </w:t>
      </w:r>
      <w:r w:rsidRPr="007824C5">
        <w:rPr>
          <w:lang w:eastAsia="zh-CN"/>
        </w:rPr>
        <w:t xml:space="preserve">The present document studies </w:t>
      </w:r>
      <w:r w:rsidRPr="007824C5">
        <w:rPr>
          <w:rFonts w:hint="eastAsia"/>
          <w:lang w:eastAsia="zh-CN"/>
        </w:rPr>
        <w:t>the</w:t>
      </w:r>
      <w:r w:rsidRPr="007824C5">
        <w:rPr>
          <w:lang w:eastAsia="zh-CN"/>
        </w:rPr>
        <w:t xml:space="preserve"> corresponding updates for the </w:t>
      </w:r>
      <w:r>
        <w:t>SBMA.</w:t>
      </w:r>
    </w:p>
    <w:p w14:paraId="6A7CE5D7" w14:textId="40FB3D9E" w:rsidR="00080512" w:rsidRPr="004D3578" w:rsidRDefault="00080512">
      <w:pPr>
        <w:pStyle w:val="Guidance"/>
      </w:pPr>
    </w:p>
    <w:p w14:paraId="548A512E" w14:textId="77777777" w:rsidR="00080512" w:rsidRPr="004D3578" w:rsidRDefault="00080512">
      <w:pPr>
        <w:pStyle w:val="Heading1"/>
      </w:pPr>
      <w:r w:rsidRPr="004D3578">
        <w:br w:type="page"/>
      </w:r>
      <w:bookmarkStart w:id="359" w:name="scope"/>
      <w:bookmarkStart w:id="360" w:name="_Toc175572402"/>
      <w:bookmarkEnd w:id="359"/>
      <w:r w:rsidRPr="004D3578">
        <w:lastRenderedPageBreak/>
        <w:t>1</w:t>
      </w:r>
      <w:r w:rsidRPr="004D3578">
        <w:tab/>
        <w:t>Scope</w:t>
      </w:r>
      <w:bookmarkEnd w:id="360"/>
    </w:p>
    <w:p w14:paraId="67AA0D42" w14:textId="75BA6850" w:rsidR="008831ED" w:rsidRDefault="00080512" w:rsidP="008831ED">
      <w:r w:rsidRPr="004D3578">
        <w:t xml:space="preserve">The present document </w:t>
      </w:r>
      <w:r w:rsidR="008831ED">
        <w:t>describes use cases, potential requirements, and solutions for the enhancement of the Service-Based Management Architecture (SBMA). The document provides conclusions and recommendations on the next steps in the standardization.</w:t>
      </w:r>
    </w:p>
    <w:p w14:paraId="4EA05E1B" w14:textId="0B40AA85" w:rsidR="00080512" w:rsidRPr="004D3578" w:rsidRDefault="00080512"/>
    <w:p w14:paraId="794720D9" w14:textId="77777777" w:rsidR="00080512" w:rsidRPr="004D3578" w:rsidRDefault="00080512">
      <w:pPr>
        <w:pStyle w:val="Heading1"/>
      </w:pPr>
      <w:bookmarkStart w:id="361" w:name="references"/>
      <w:bookmarkStart w:id="362" w:name="_Toc175572403"/>
      <w:bookmarkEnd w:id="361"/>
      <w:r w:rsidRPr="004D3578">
        <w:t>2</w:t>
      </w:r>
      <w:r w:rsidRPr="004D3578">
        <w:tab/>
        <w:t>References</w:t>
      </w:r>
      <w:bookmarkEnd w:id="36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ADAAC4D" w14:textId="408D796C" w:rsidR="007B4EBE" w:rsidRDefault="007B4EBE" w:rsidP="007B4EBE">
      <w:pPr>
        <w:pStyle w:val="EX"/>
        <w:rPr>
          <w:lang w:eastAsia="zh-CN"/>
        </w:rPr>
      </w:pPr>
      <w:r>
        <w:rPr>
          <w:rFonts w:hint="eastAsia"/>
          <w:lang w:eastAsia="zh-CN"/>
        </w:rPr>
        <w:t>[</w:t>
      </w:r>
      <w:r w:rsidR="00271F15">
        <w:rPr>
          <w:lang w:eastAsia="zh-CN"/>
        </w:rPr>
        <w:t>2</w:t>
      </w:r>
      <w:r>
        <w:rPr>
          <w:lang w:eastAsia="zh-CN"/>
        </w:rPr>
        <w:t>]</w:t>
      </w:r>
      <w:r>
        <w:rPr>
          <w:lang w:eastAsia="zh-CN"/>
        </w:rPr>
        <w:tab/>
        <w:t xml:space="preserve">3GPP </w:t>
      </w:r>
      <w:r>
        <w:rPr>
          <w:rFonts w:hint="eastAsia"/>
          <w:lang w:eastAsia="zh-CN"/>
        </w:rPr>
        <w:t>TS</w:t>
      </w:r>
      <w:r>
        <w:rPr>
          <w:lang w:eastAsia="zh-CN"/>
        </w:rPr>
        <w:t xml:space="preserve"> 28.622: </w:t>
      </w:r>
      <w:r w:rsidRPr="004D3578">
        <w:t>"</w:t>
      </w:r>
      <w:r w:rsidRPr="00090CBE">
        <w:t>Telecommunication management; Generic Network Resource Model (NRM) Integration Reference Point (IRP); Information Service (IS)</w:t>
      </w:r>
      <w:r w:rsidRPr="004D3578">
        <w:t>"</w:t>
      </w:r>
      <w:r>
        <w:t>.</w:t>
      </w:r>
    </w:p>
    <w:p w14:paraId="2210BDCC" w14:textId="5239A827" w:rsidR="007B4EBE" w:rsidRDefault="00271F15" w:rsidP="007B4EBE">
      <w:pPr>
        <w:pStyle w:val="EX"/>
        <w:rPr>
          <w:lang w:eastAsia="zh-CN"/>
        </w:rPr>
      </w:pPr>
      <w:r>
        <w:rPr>
          <w:lang w:eastAsia="zh-CN"/>
        </w:rPr>
        <w:t>[</w:t>
      </w:r>
      <w:r>
        <w:rPr>
          <w:rFonts w:hint="eastAsia"/>
          <w:lang w:eastAsia="zh-CN"/>
        </w:rPr>
        <w:t>3]</w:t>
      </w:r>
      <w:r w:rsidR="007B4EBE">
        <w:rPr>
          <w:lang w:eastAsia="zh-CN"/>
        </w:rPr>
        <w:tab/>
        <w:t xml:space="preserve">3GPP </w:t>
      </w:r>
      <w:r w:rsidR="007B4EBE">
        <w:rPr>
          <w:rFonts w:hint="eastAsia"/>
          <w:lang w:eastAsia="zh-CN"/>
        </w:rPr>
        <w:t>TS</w:t>
      </w:r>
      <w:r w:rsidR="007B4EBE">
        <w:rPr>
          <w:lang w:eastAsia="zh-CN"/>
        </w:rPr>
        <w:t xml:space="preserve"> 28.537: </w:t>
      </w:r>
      <w:r w:rsidR="007B4EBE" w:rsidRPr="004D3578">
        <w:t>"</w:t>
      </w:r>
      <w:r w:rsidR="007B4EBE" w:rsidRPr="00090CBE">
        <w:t>Management and orchestration; Management capabilities</w:t>
      </w:r>
      <w:r w:rsidR="007B4EBE" w:rsidRPr="004D3578">
        <w:t>"</w:t>
      </w:r>
      <w:r w:rsidR="007B4EBE">
        <w:t>.</w:t>
      </w:r>
    </w:p>
    <w:p w14:paraId="21B21372" w14:textId="77777777" w:rsidR="00C8065C" w:rsidRDefault="00271F15" w:rsidP="00E147FD">
      <w:pPr>
        <w:pStyle w:val="EX"/>
        <w:rPr>
          <w:ins w:id="363" w:author="Ericsson user 2" w:date="2024-08-26T11:09:00Z"/>
        </w:rPr>
      </w:pPr>
      <w:r>
        <w:rPr>
          <w:rFonts w:hint="eastAsia"/>
          <w:lang w:eastAsia="zh-CN"/>
        </w:rPr>
        <w:t>[4]</w:t>
      </w:r>
      <w:r w:rsidR="007B4EBE">
        <w:rPr>
          <w:lang w:eastAsia="zh-CN"/>
        </w:rPr>
        <w:tab/>
        <w:t xml:space="preserve">3GPP TS 28.623: </w:t>
      </w:r>
      <w:r w:rsidR="007B4EBE" w:rsidRPr="004D3578">
        <w:t>"</w:t>
      </w:r>
      <w:r w:rsidR="007B4EBE" w:rsidRPr="00090CBE">
        <w:t>Telecommunication management; Generic Network Resource Model (NRM) Integration Reference Point (IRP); Solution Set (SS) definitions</w:t>
      </w:r>
      <w:r w:rsidR="007B4EBE" w:rsidRPr="004D3578">
        <w:t>"</w:t>
      </w:r>
      <w:r w:rsidR="007B4EBE">
        <w:t>.</w:t>
      </w:r>
    </w:p>
    <w:p w14:paraId="54180590" w14:textId="697DFF25" w:rsidR="00E147FD" w:rsidRPr="001107C9" w:rsidRDefault="00E147FD" w:rsidP="00E147FD">
      <w:pPr>
        <w:pStyle w:val="EX"/>
      </w:pPr>
      <w:r w:rsidRPr="001107C9">
        <w:t>[</w:t>
      </w:r>
      <w:r w:rsidR="002B55D7">
        <w:t>5]</w:t>
      </w:r>
      <w:r w:rsidRPr="001107C9">
        <w:tab/>
      </w:r>
      <w:r w:rsidR="00706036">
        <w:rPr>
          <w:lang w:eastAsia="zh-CN"/>
        </w:rPr>
        <w:t xml:space="preserve">3GPP TS </w:t>
      </w:r>
      <w:r w:rsidRPr="001107C9">
        <w:t>28.541</w:t>
      </w:r>
      <w:r w:rsidR="00706036">
        <w:t>:</w:t>
      </w:r>
      <w:r w:rsidRPr="001107C9">
        <w:t xml:space="preserve"> </w:t>
      </w:r>
      <w:r w:rsidR="00706036" w:rsidRPr="004D3578">
        <w:t>"</w:t>
      </w:r>
      <w:r w:rsidRPr="001107C9">
        <w:t>Management and orchestration; 5G Network Resource Model (NRM); Stage 2 and stage 3</w:t>
      </w:r>
      <w:r w:rsidR="00706036" w:rsidRPr="004D3578">
        <w:t>"</w:t>
      </w:r>
    </w:p>
    <w:p w14:paraId="389A5A6D" w14:textId="25F31063" w:rsidR="00E147FD" w:rsidRPr="001107C9" w:rsidRDefault="00A32835" w:rsidP="00E147FD">
      <w:pPr>
        <w:pStyle w:val="EX"/>
      </w:pPr>
      <w:r>
        <w:t>[6]</w:t>
      </w:r>
      <w:r w:rsidR="00E147FD" w:rsidRPr="001107C9">
        <w:tab/>
      </w:r>
      <w:r w:rsidR="00706036">
        <w:rPr>
          <w:lang w:eastAsia="zh-CN"/>
        </w:rPr>
        <w:t xml:space="preserve">3GPP TS </w:t>
      </w:r>
      <w:r w:rsidR="00E147FD" w:rsidRPr="001107C9">
        <w:t>28.104</w:t>
      </w:r>
      <w:r w:rsidR="00706036">
        <w:t>:</w:t>
      </w:r>
      <w:r w:rsidR="00E147FD" w:rsidRPr="001107C9">
        <w:t xml:space="preserve"> </w:t>
      </w:r>
      <w:r w:rsidR="00706036" w:rsidRPr="004D3578">
        <w:t>"</w:t>
      </w:r>
      <w:r w:rsidR="00E147FD" w:rsidRPr="001107C9">
        <w:t>Management and orchestration; Management Data Analytics (MDA)</w:t>
      </w:r>
      <w:r w:rsidR="00706036" w:rsidRPr="00706036">
        <w:t xml:space="preserve"> </w:t>
      </w:r>
      <w:r w:rsidR="00706036" w:rsidRPr="004D3578">
        <w:t>"</w:t>
      </w:r>
    </w:p>
    <w:p w14:paraId="148BDDC5" w14:textId="365A8FBC" w:rsidR="00E147FD" w:rsidRPr="001107C9" w:rsidRDefault="00A32835" w:rsidP="00E147FD">
      <w:pPr>
        <w:pStyle w:val="EX"/>
      </w:pPr>
      <w:r>
        <w:rPr>
          <w:lang w:val="fr-FR"/>
        </w:rPr>
        <w:t>[7]</w:t>
      </w:r>
      <w:r w:rsidR="00E147FD" w:rsidRPr="001107C9">
        <w:rPr>
          <w:lang w:val="fr-FR"/>
        </w:rPr>
        <w:tab/>
      </w:r>
      <w:r w:rsidR="00706036">
        <w:rPr>
          <w:lang w:eastAsia="zh-CN"/>
        </w:rPr>
        <w:t xml:space="preserve">3GPP TS </w:t>
      </w:r>
      <w:r w:rsidR="00E147FD" w:rsidRPr="001107C9">
        <w:t>28.105</w:t>
      </w:r>
      <w:r w:rsidR="00706036">
        <w:t>:</w:t>
      </w:r>
      <w:r w:rsidR="00E147FD" w:rsidRPr="001107C9">
        <w:t xml:space="preserve"> </w:t>
      </w:r>
      <w:r w:rsidR="00706036" w:rsidRPr="004D3578">
        <w:t>"</w:t>
      </w:r>
      <w:r w:rsidR="00E147FD" w:rsidRPr="001107C9">
        <w:t>Management and orchestration; Artificial Intelligence/ Machine Learning (AI/ML) management</w:t>
      </w:r>
      <w:r w:rsidR="00706036" w:rsidRPr="004D3578">
        <w:t>"</w:t>
      </w:r>
    </w:p>
    <w:p w14:paraId="54C77DB2" w14:textId="0906DD2C" w:rsidR="00E147FD" w:rsidRDefault="00A32835" w:rsidP="00E147FD">
      <w:pPr>
        <w:pStyle w:val="EX"/>
      </w:pPr>
      <w:r>
        <w:t>[8]</w:t>
      </w:r>
      <w:r w:rsidR="00E147FD" w:rsidRPr="001107C9">
        <w:tab/>
      </w:r>
      <w:r w:rsidR="00706036">
        <w:rPr>
          <w:lang w:eastAsia="zh-CN"/>
        </w:rPr>
        <w:t xml:space="preserve">3GPP TS </w:t>
      </w:r>
      <w:r w:rsidR="00E147FD">
        <w:t>28.111</w:t>
      </w:r>
      <w:r w:rsidR="00706036">
        <w:t>:</w:t>
      </w:r>
      <w:r w:rsidR="00E147FD">
        <w:t xml:space="preserve"> </w:t>
      </w:r>
      <w:r w:rsidR="00706036" w:rsidRPr="004D3578">
        <w:t>"</w:t>
      </w:r>
      <w:r w:rsidR="00E147FD">
        <w:t>Fault management</w:t>
      </w:r>
      <w:r w:rsidR="00706036" w:rsidRPr="004D3578">
        <w:t>"</w:t>
      </w:r>
    </w:p>
    <w:p w14:paraId="042DF92C" w14:textId="04F91304" w:rsidR="00E147FD" w:rsidRDefault="00A32835" w:rsidP="00E147FD">
      <w:pPr>
        <w:pStyle w:val="EX"/>
      </w:pPr>
      <w:r>
        <w:t>[9]</w:t>
      </w:r>
      <w:r w:rsidR="00E147FD">
        <w:tab/>
      </w:r>
      <w:r w:rsidR="00706036">
        <w:rPr>
          <w:lang w:eastAsia="zh-CN"/>
        </w:rPr>
        <w:t xml:space="preserve">3GPP TS </w:t>
      </w:r>
      <w:r w:rsidR="00E147FD">
        <w:t>28.311</w:t>
      </w:r>
      <w:r w:rsidR="00706036">
        <w:t>:</w:t>
      </w:r>
      <w:r w:rsidR="00E147FD">
        <w:t xml:space="preserve"> </w:t>
      </w:r>
      <w:r w:rsidR="00706036" w:rsidRPr="004D3578">
        <w:t>"</w:t>
      </w:r>
      <w:r w:rsidR="00E147FD">
        <w:t>Management and orchestration; Network policy management for mobile networks based on Network Function Virtualization (NFV) scenarios</w:t>
      </w:r>
      <w:r w:rsidR="00706036" w:rsidRPr="004D3578">
        <w:t>"</w:t>
      </w:r>
    </w:p>
    <w:p w14:paraId="72BCC8D9" w14:textId="7BCE04C5" w:rsidR="00E147FD" w:rsidRDefault="00A32835" w:rsidP="00E147FD">
      <w:pPr>
        <w:pStyle w:val="EX"/>
      </w:pPr>
      <w:r>
        <w:t>[10]</w:t>
      </w:r>
      <w:r w:rsidR="00E147FD">
        <w:tab/>
      </w:r>
      <w:r w:rsidR="00706036">
        <w:rPr>
          <w:lang w:eastAsia="zh-CN"/>
        </w:rPr>
        <w:t xml:space="preserve">3GPP TS </w:t>
      </w:r>
      <w:r w:rsidR="00E147FD">
        <w:t>28.312</w:t>
      </w:r>
      <w:r w:rsidR="00706036">
        <w:t>:</w:t>
      </w:r>
      <w:r w:rsidR="00E147FD">
        <w:t xml:space="preserve"> </w:t>
      </w:r>
      <w:r w:rsidR="00706036" w:rsidRPr="004D3578">
        <w:t>"</w:t>
      </w:r>
      <w:r w:rsidR="00E147FD">
        <w:t>Management and orchestration; Intent driven management services for mobile networks</w:t>
      </w:r>
      <w:r w:rsidR="00706036" w:rsidRPr="004D3578">
        <w:t>"</w:t>
      </w:r>
    </w:p>
    <w:p w14:paraId="4F72320E" w14:textId="1E8B2607" w:rsidR="00E147FD" w:rsidRDefault="00A32835" w:rsidP="00E147FD">
      <w:pPr>
        <w:pStyle w:val="EX"/>
      </w:pPr>
      <w:r>
        <w:t>[11]</w:t>
      </w:r>
      <w:r w:rsidR="00E147FD">
        <w:tab/>
      </w:r>
      <w:r w:rsidR="00706036">
        <w:rPr>
          <w:lang w:eastAsia="zh-CN"/>
        </w:rPr>
        <w:t xml:space="preserve">3GPP TS </w:t>
      </w:r>
      <w:r w:rsidR="00E147FD">
        <w:t>28.317</w:t>
      </w:r>
      <w:r w:rsidR="00706036">
        <w:t>:</w:t>
      </w:r>
      <w:r w:rsidR="00E147FD">
        <w:t xml:space="preserve"> </w:t>
      </w:r>
      <w:r w:rsidR="00706036" w:rsidRPr="004D3578">
        <w:t>"</w:t>
      </w:r>
      <w:r w:rsidR="00E147FD">
        <w:t>Management and orchestration; Self-configuration of Rad</w:t>
      </w:r>
      <w:del w:id="364" w:author="Ericsson user 2" w:date="2024-08-26T11:48:00Z">
        <w:r w:rsidR="00E147FD" w:rsidDel="004D765D">
          <w:delText xml:space="preserve"> </w:delText>
        </w:r>
      </w:del>
      <w:r w:rsidR="00E147FD">
        <w:t>io Access Network Entities (RAN NEs)</w:t>
      </w:r>
      <w:r w:rsidR="00706036" w:rsidRPr="004D3578">
        <w:t>"</w:t>
      </w:r>
    </w:p>
    <w:p w14:paraId="6AF71B6D" w14:textId="22EBF157" w:rsidR="00E147FD" w:rsidRDefault="00A32835" w:rsidP="00E147FD">
      <w:pPr>
        <w:pStyle w:val="EX"/>
      </w:pPr>
      <w:r>
        <w:t>[12]</w:t>
      </w:r>
      <w:r w:rsidR="00E147FD">
        <w:tab/>
      </w:r>
      <w:r w:rsidR="00706036">
        <w:rPr>
          <w:lang w:eastAsia="zh-CN"/>
        </w:rPr>
        <w:t xml:space="preserve">3GPP TS </w:t>
      </w:r>
      <w:r w:rsidR="00E147FD">
        <w:t>28.318</w:t>
      </w:r>
      <w:r w:rsidR="00706036">
        <w:t>:</w:t>
      </w:r>
      <w:r w:rsidR="00E147FD">
        <w:t xml:space="preserve"> </w:t>
      </w:r>
      <w:r w:rsidR="00706036" w:rsidRPr="004D3578">
        <w:t>"</w:t>
      </w:r>
      <w:r w:rsidR="00E147FD">
        <w:t xml:space="preserve">Management and Orchestration; Network and services operations for energy </w:t>
      </w:r>
      <w:r w:rsidR="00706036">
        <w:t>utilit</w:t>
      </w:r>
      <w:r w:rsidR="003A1150">
        <w:t>ies</w:t>
      </w:r>
      <w:r w:rsidR="00706036" w:rsidRPr="004D3578">
        <w:t>"</w:t>
      </w:r>
    </w:p>
    <w:p w14:paraId="24E4045C" w14:textId="6EEDAA14" w:rsidR="00E147FD" w:rsidRDefault="00A32835" w:rsidP="00E147FD">
      <w:pPr>
        <w:pStyle w:val="EX"/>
      </w:pPr>
      <w:r>
        <w:t>[13]</w:t>
      </w:r>
      <w:r w:rsidR="00E147FD">
        <w:tab/>
      </w:r>
      <w:r w:rsidR="00706036">
        <w:rPr>
          <w:lang w:eastAsia="zh-CN"/>
        </w:rPr>
        <w:t xml:space="preserve">3GPP TS </w:t>
      </w:r>
      <w:r w:rsidR="00E147FD">
        <w:t>28.319</w:t>
      </w:r>
      <w:r w:rsidR="003A1150">
        <w:t>:</w:t>
      </w:r>
      <w:r w:rsidR="00E147FD">
        <w:t xml:space="preserve"> </w:t>
      </w:r>
      <w:r w:rsidR="003A1150" w:rsidRPr="004D3578">
        <w:t>"</w:t>
      </w:r>
      <w:r w:rsidR="00E147FD">
        <w:t>Management and orchestration; Access Control for Management services</w:t>
      </w:r>
      <w:r w:rsidR="003A1150" w:rsidRPr="004D3578">
        <w:t>"</w:t>
      </w:r>
    </w:p>
    <w:p w14:paraId="5A87F64B" w14:textId="2FF8874B" w:rsidR="00E147FD" w:rsidRDefault="00A32835" w:rsidP="00E147FD">
      <w:pPr>
        <w:pStyle w:val="EX"/>
      </w:pPr>
      <w:r>
        <w:t>[14]</w:t>
      </w:r>
      <w:r w:rsidR="00E147FD">
        <w:tab/>
      </w:r>
      <w:r w:rsidR="00706036">
        <w:rPr>
          <w:lang w:eastAsia="zh-CN"/>
        </w:rPr>
        <w:t xml:space="preserve">3GPP TS </w:t>
      </w:r>
      <w:r w:rsidR="00E147FD">
        <w:t>28.532</w:t>
      </w:r>
      <w:r w:rsidR="003A1150">
        <w:t xml:space="preserve">: </w:t>
      </w:r>
      <w:r w:rsidR="003A1150" w:rsidRPr="004D3578">
        <w:t>"</w:t>
      </w:r>
      <w:r w:rsidR="00E147FD">
        <w:t>Management and orchestration; Generic management services</w:t>
      </w:r>
      <w:r w:rsidR="003A1150" w:rsidRPr="004D3578">
        <w:t>"</w:t>
      </w:r>
    </w:p>
    <w:p w14:paraId="2D006FEB" w14:textId="134A222B" w:rsidR="00E147FD" w:rsidRDefault="00A32835" w:rsidP="00E147FD">
      <w:pPr>
        <w:pStyle w:val="EX"/>
      </w:pPr>
      <w:r>
        <w:t>[15]</w:t>
      </w:r>
      <w:r w:rsidR="00E147FD">
        <w:tab/>
      </w:r>
      <w:r w:rsidR="00706036">
        <w:rPr>
          <w:lang w:eastAsia="zh-CN"/>
        </w:rPr>
        <w:t xml:space="preserve">3GPP TS </w:t>
      </w:r>
      <w:r w:rsidR="00E147FD">
        <w:t>28.536</w:t>
      </w:r>
      <w:r w:rsidR="003A1150">
        <w:t>:</w:t>
      </w:r>
      <w:r w:rsidR="00E147FD">
        <w:t xml:space="preserve"> </w:t>
      </w:r>
      <w:r w:rsidR="003A1150" w:rsidRPr="004D3578">
        <w:t>"</w:t>
      </w:r>
      <w:r w:rsidR="00E147FD">
        <w:t>Management and orchestration; Management services for communication service assurance; Stage 2 and stage 3</w:t>
      </w:r>
      <w:r w:rsidR="003A1150" w:rsidRPr="004D3578">
        <w:t>"</w:t>
      </w:r>
    </w:p>
    <w:p w14:paraId="04D24797" w14:textId="0041E34C" w:rsidR="00E147FD" w:rsidRDefault="00A32835" w:rsidP="00E147FD">
      <w:pPr>
        <w:pStyle w:val="EX"/>
      </w:pPr>
      <w:r>
        <w:t>[16]</w:t>
      </w:r>
      <w:r w:rsidR="00E147FD">
        <w:tab/>
      </w:r>
      <w:r w:rsidR="00706036">
        <w:rPr>
          <w:lang w:eastAsia="zh-CN"/>
        </w:rPr>
        <w:t xml:space="preserve">3GPP TS </w:t>
      </w:r>
      <w:r w:rsidR="00E147FD">
        <w:t>28.538</w:t>
      </w:r>
      <w:r w:rsidR="003A1150">
        <w:t>:</w:t>
      </w:r>
      <w:r w:rsidR="00E147FD">
        <w:t xml:space="preserve"> </w:t>
      </w:r>
      <w:r w:rsidR="003A1150" w:rsidRPr="004D3578">
        <w:t>"</w:t>
      </w:r>
      <w:r w:rsidR="00E147FD">
        <w:t>Management and orchestration; Edge Computing Management</w:t>
      </w:r>
      <w:r w:rsidR="003A1150" w:rsidRPr="004D3578">
        <w:t>"</w:t>
      </w:r>
    </w:p>
    <w:p w14:paraId="12112EB2" w14:textId="73769957" w:rsidR="00E147FD" w:rsidRDefault="00A32835" w:rsidP="00E147FD">
      <w:pPr>
        <w:pStyle w:val="EX"/>
      </w:pPr>
      <w:r>
        <w:lastRenderedPageBreak/>
        <w:t>[17]</w:t>
      </w:r>
      <w:r w:rsidR="00E147FD">
        <w:tab/>
      </w:r>
      <w:r w:rsidR="003A1150">
        <w:rPr>
          <w:lang w:eastAsia="zh-CN"/>
        </w:rPr>
        <w:t xml:space="preserve">3GPP TS </w:t>
      </w:r>
      <w:r w:rsidR="00E147FD">
        <w:t>28.556</w:t>
      </w:r>
      <w:r w:rsidR="003A1150">
        <w:t>:</w:t>
      </w:r>
      <w:r w:rsidR="00E147FD">
        <w:t xml:space="preserve"> </w:t>
      </w:r>
      <w:r w:rsidR="003A1150" w:rsidRPr="004D3578">
        <w:t>"</w:t>
      </w:r>
      <w:r w:rsidR="00E147FD">
        <w:t>Management and orchestration; Network policy management for 5G mobile networks; Stage 2 and stage 3</w:t>
      </w:r>
      <w:r w:rsidR="003A1150" w:rsidRPr="004D3578">
        <w:t>"</w:t>
      </w:r>
    </w:p>
    <w:p w14:paraId="165E478E" w14:textId="24962109" w:rsidR="00AD184D" w:rsidRDefault="00AD184D" w:rsidP="00AD184D">
      <w:pPr>
        <w:pStyle w:val="EX"/>
      </w:pPr>
      <w:r>
        <w:t>[</w:t>
      </w:r>
      <w:r w:rsidR="004550AF">
        <w:t>18</w:t>
      </w:r>
      <w:r>
        <w:t>]</w:t>
      </w:r>
      <w:r>
        <w:tab/>
      </w:r>
      <w:r>
        <w:rPr>
          <w:lang w:eastAsia="zh-CN"/>
        </w:rPr>
        <w:t xml:space="preserve">3GPP </w:t>
      </w:r>
      <w:r>
        <w:t xml:space="preserve">28.404 </w:t>
      </w:r>
      <w:r w:rsidRPr="004D3578">
        <w:t>"</w:t>
      </w:r>
      <w:r w:rsidRPr="001F4DCD">
        <w:t>Telecommunication management; Quality of Experience (QoE) measurement collection; Concepts, use cases and requirements</w:t>
      </w:r>
      <w:r w:rsidRPr="00D448B8">
        <w:t>)</w:t>
      </w:r>
      <w:r w:rsidRPr="004D3578">
        <w:t>"</w:t>
      </w:r>
    </w:p>
    <w:p w14:paraId="39EBD3C6" w14:textId="2C4FFA52" w:rsidR="00AD184D" w:rsidRDefault="00AD184D" w:rsidP="00AD184D">
      <w:pPr>
        <w:pStyle w:val="EX"/>
      </w:pPr>
      <w:r>
        <w:t>[</w:t>
      </w:r>
      <w:r w:rsidR="004550AF">
        <w:t>19</w:t>
      </w:r>
      <w:r>
        <w:t>]</w:t>
      </w:r>
      <w:r>
        <w:tab/>
      </w:r>
      <w:r>
        <w:rPr>
          <w:lang w:eastAsia="zh-CN"/>
        </w:rPr>
        <w:t xml:space="preserve">3GPP </w:t>
      </w:r>
      <w:r>
        <w:t xml:space="preserve">28.405 </w:t>
      </w:r>
      <w:r w:rsidRPr="004D3578">
        <w:t>"</w:t>
      </w:r>
      <w:r w:rsidRPr="00846FEC">
        <w:t>Telecommunication management; Quality of Experience (QoE) measurement collection; Control and configuration</w:t>
      </w:r>
      <w:r w:rsidRPr="00D448B8">
        <w:t>)</w:t>
      </w:r>
      <w:r w:rsidRPr="004D3578">
        <w:t>"</w:t>
      </w:r>
    </w:p>
    <w:p w14:paraId="27282DD2" w14:textId="456BC9C8" w:rsidR="00AD184D" w:rsidRDefault="00AD184D" w:rsidP="00AD184D">
      <w:pPr>
        <w:pStyle w:val="EX"/>
      </w:pPr>
      <w:r>
        <w:t>[</w:t>
      </w:r>
      <w:r w:rsidR="004550AF">
        <w:t>20</w:t>
      </w:r>
      <w:r>
        <w:t>]</w:t>
      </w:r>
      <w:r>
        <w:tab/>
      </w:r>
      <w:r>
        <w:rPr>
          <w:lang w:eastAsia="zh-CN"/>
        </w:rPr>
        <w:t xml:space="preserve">3GPP </w:t>
      </w:r>
      <w:r>
        <w:t xml:space="preserve">28.406 </w:t>
      </w:r>
      <w:r w:rsidRPr="004D3578">
        <w:t>"</w:t>
      </w:r>
      <w:r w:rsidRPr="001F4DCD">
        <w:t>Telecommunication management; Quality of Experience (QoE) measurement collection; Information definition and transpor</w:t>
      </w:r>
      <w:r>
        <w:t>t</w:t>
      </w:r>
      <w:r w:rsidRPr="004D3578">
        <w:t>"</w:t>
      </w:r>
    </w:p>
    <w:p w14:paraId="4B72916D" w14:textId="66DDD18D" w:rsidR="00AD184D" w:rsidRDefault="00AD184D" w:rsidP="00AD184D">
      <w:pPr>
        <w:pStyle w:val="EX"/>
      </w:pPr>
      <w:r>
        <w:t>[</w:t>
      </w:r>
      <w:r w:rsidR="00621C1C">
        <w:t>21</w:t>
      </w:r>
      <w:r>
        <w:t>]</w:t>
      </w:r>
      <w:r>
        <w:tab/>
      </w:r>
      <w:r>
        <w:rPr>
          <w:lang w:eastAsia="zh-CN"/>
        </w:rPr>
        <w:t xml:space="preserve">3GPP </w:t>
      </w:r>
      <w:r>
        <w:t xml:space="preserve">28.520 </w:t>
      </w:r>
      <w:r w:rsidRPr="004D3578">
        <w:t>"</w:t>
      </w:r>
      <w:r w:rsidRPr="001F4DCD">
        <w:t>Telecommunication management; Performance Management (PM) for mobile networks that include virtualized network functions; Requirements</w:t>
      </w:r>
      <w:r w:rsidRPr="004D3578">
        <w:t>"</w:t>
      </w:r>
    </w:p>
    <w:p w14:paraId="0541EF06" w14:textId="2E3EAA15" w:rsidR="00AD184D" w:rsidRDefault="00AD184D" w:rsidP="00AD184D">
      <w:pPr>
        <w:pStyle w:val="EX"/>
      </w:pPr>
      <w:r>
        <w:t>[</w:t>
      </w:r>
      <w:r w:rsidR="00621C1C">
        <w:t>22</w:t>
      </w:r>
      <w:r>
        <w:t>]</w:t>
      </w:r>
      <w:r>
        <w:tab/>
      </w:r>
      <w:r>
        <w:rPr>
          <w:lang w:eastAsia="zh-CN"/>
        </w:rPr>
        <w:t xml:space="preserve">3GPP </w:t>
      </w:r>
      <w:r>
        <w:t xml:space="preserve">28.521 </w:t>
      </w:r>
      <w:r w:rsidRPr="004D3578">
        <w:t>"</w:t>
      </w:r>
      <w:r w:rsidRPr="00E41593">
        <w:t>Telecommunication management; Performance Management (PM) for mobile networks that include virtualized network functions; Procedures</w:t>
      </w:r>
      <w:r>
        <w:t xml:space="preserve"> </w:t>
      </w:r>
    </w:p>
    <w:p w14:paraId="4D7B6649" w14:textId="0C167039" w:rsidR="00AD184D" w:rsidRDefault="00AD184D" w:rsidP="00AD184D">
      <w:pPr>
        <w:pStyle w:val="EX"/>
      </w:pPr>
      <w:r>
        <w:t>[</w:t>
      </w:r>
      <w:r w:rsidR="00D12458">
        <w:t>23</w:t>
      </w:r>
      <w:r>
        <w:t>]</w:t>
      </w:r>
      <w:r>
        <w:tab/>
      </w:r>
      <w:r>
        <w:rPr>
          <w:lang w:eastAsia="zh-CN"/>
        </w:rPr>
        <w:t xml:space="preserve">3GPP </w:t>
      </w:r>
      <w:r>
        <w:t xml:space="preserve">28.522 </w:t>
      </w:r>
      <w:r w:rsidRPr="00E41593">
        <w:t xml:space="preserve">Telecommunication management; Performance Management (PM) for mobile networks that include virtualized network functions; Stage 2 </w:t>
      </w:r>
    </w:p>
    <w:p w14:paraId="120FE5B3" w14:textId="059173D5" w:rsidR="00AD184D" w:rsidRDefault="00AD184D" w:rsidP="00AD184D">
      <w:pPr>
        <w:pStyle w:val="EX"/>
      </w:pPr>
      <w:r>
        <w:t>[</w:t>
      </w:r>
      <w:r w:rsidR="00D12458">
        <w:t>24</w:t>
      </w:r>
      <w:r>
        <w:t>]</w:t>
      </w:r>
      <w:r>
        <w:tab/>
      </w:r>
      <w:r>
        <w:rPr>
          <w:lang w:eastAsia="zh-CN"/>
        </w:rPr>
        <w:t xml:space="preserve">3GPP </w:t>
      </w:r>
      <w:r>
        <w:t xml:space="preserve">28.523 </w:t>
      </w:r>
      <w:r w:rsidRPr="00E41593">
        <w:t>Telecommunication management; Performance Management (PM) for mobile networks that include virtualized network functions; Stage 3</w:t>
      </w:r>
      <w:r w:rsidRPr="004D3578">
        <w:t>"</w:t>
      </w:r>
    </w:p>
    <w:p w14:paraId="06EBBC14" w14:textId="433CF4A9" w:rsidR="00AD184D" w:rsidRDefault="00AD184D" w:rsidP="00AD184D">
      <w:pPr>
        <w:pStyle w:val="EX"/>
      </w:pPr>
      <w:r>
        <w:t>[</w:t>
      </w:r>
      <w:r w:rsidR="00D12458">
        <w:t>25</w:t>
      </w:r>
      <w:r>
        <w:t>]</w:t>
      </w:r>
      <w:r>
        <w:tab/>
      </w:r>
      <w:r>
        <w:rPr>
          <w:lang w:eastAsia="zh-CN"/>
        </w:rPr>
        <w:t xml:space="preserve">3GPP </w:t>
      </w:r>
      <w:r>
        <w:t xml:space="preserve">28.550 </w:t>
      </w:r>
      <w:r w:rsidRPr="004D3578">
        <w:t>"</w:t>
      </w:r>
      <w:r w:rsidRPr="00E41593">
        <w:t>Management and orchestration; Performance assurance</w:t>
      </w:r>
      <w:r w:rsidRPr="004D3578">
        <w:t>"</w:t>
      </w:r>
    </w:p>
    <w:p w14:paraId="1C9AF9A6" w14:textId="1EE66DB2" w:rsidR="00AD184D" w:rsidRDefault="00AD184D" w:rsidP="00AD184D">
      <w:pPr>
        <w:pStyle w:val="EX"/>
      </w:pPr>
      <w:r>
        <w:t>[</w:t>
      </w:r>
      <w:r w:rsidR="00D12458">
        <w:t>26</w:t>
      </w:r>
      <w:r>
        <w:t>]</w:t>
      </w:r>
      <w:r>
        <w:tab/>
      </w:r>
      <w:r>
        <w:rPr>
          <w:lang w:eastAsia="zh-CN"/>
        </w:rPr>
        <w:t xml:space="preserve">3GPP </w:t>
      </w:r>
      <w:r>
        <w:t xml:space="preserve">28.552 </w:t>
      </w:r>
      <w:r w:rsidRPr="004D3578">
        <w:t>"</w:t>
      </w:r>
      <w:r w:rsidRPr="00E41593">
        <w:t>Management and orchestration; 5G performance measurements</w:t>
      </w:r>
      <w:r w:rsidRPr="004D3578">
        <w:t>"</w:t>
      </w:r>
    </w:p>
    <w:p w14:paraId="0068197E" w14:textId="647BB20F" w:rsidR="00AD184D" w:rsidRDefault="00AD184D" w:rsidP="00AD184D">
      <w:pPr>
        <w:pStyle w:val="EX"/>
      </w:pPr>
      <w:r>
        <w:t>[</w:t>
      </w:r>
      <w:r w:rsidR="00D12458">
        <w:t>27</w:t>
      </w:r>
      <w:r>
        <w:t>]</w:t>
      </w:r>
      <w:r>
        <w:tab/>
      </w:r>
      <w:r>
        <w:rPr>
          <w:lang w:eastAsia="zh-CN"/>
        </w:rPr>
        <w:t xml:space="preserve">3GPP </w:t>
      </w:r>
      <w:r>
        <w:t>28.554</w:t>
      </w:r>
      <w:r w:rsidRPr="00E41593">
        <w:t xml:space="preserve"> </w:t>
      </w:r>
      <w:r w:rsidRPr="004D3578">
        <w:t>"</w:t>
      </w:r>
      <w:r w:rsidRPr="00E41593">
        <w:t>Management and orchestration; 5G end to end Key Performance Indicators (KPI)</w:t>
      </w:r>
      <w:r w:rsidRPr="004D3578">
        <w:t>"</w:t>
      </w:r>
    </w:p>
    <w:p w14:paraId="34A6B57D" w14:textId="65D9CD3A" w:rsidR="00AD184D" w:rsidRDefault="00AF080D" w:rsidP="00AD184D">
      <w:pPr>
        <w:pStyle w:val="EX"/>
      </w:pPr>
      <w:r>
        <w:t>[28]</w:t>
      </w:r>
      <w:r w:rsidR="00AD184D">
        <w:tab/>
      </w:r>
      <w:r w:rsidR="00AD184D">
        <w:rPr>
          <w:lang w:eastAsia="zh-CN"/>
        </w:rPr>
        <w:t xml:space="preserve">3GPP </w:t>
      </w:r>
      <w:r w:rsidR="00AD184D">
        <w:t xml:space="preserve">28.558 </w:t>
      </w:r>
      <w:r w:rsidR="00AD184D" w:rsidRPr="004D3578">
        <w:t>"</w:t>
      </w:r>
      <w:r w:rsidR="00AD184D" w:rsidRPr="006E650C">
        <w:t>Management and orchestration; UE level measurements for 5G system</w:t>
      </w:r>
      <w:r w:rsidR="00AD184D" w:rsidRPr="004D3578">
        <w:t>"</w:t>
      </w:r>
    </w:p>
    <w:p w14:paraId="7A8D5785" w14:textId="32FA06EE" w:rsidR="00AD184D" w:rsidRDefault="00AD184D" w:rsidP="00AD184D">
      <w:pPr>
        <w:pStyle w:val="EX"/>
      </w:pPr>
      <w:r>
        <w:t>[</w:t>
      </w:r>
      <w:r w:rsidR="00661B34">
        <w:t>29</w:t>
      </w:r>
      <w:r>
        <w:t>]</w:t>
      </w:r>
      <w:r>
        <w:tab/>
      </w:r>
      <w:r>
        <w:rPr>
          <w:lang w:eastAsia="zh-CN"/>
        </w:rPr>
        <w:t xml:space="preserve">3GPP </w:t>
      </w:r>
      <w:r>
        <w:t xml:space="preserve">32.401 </w:t>
      </w:r>
      <w:r w:rsidRPr="004D3578">
        <w:t>"</w:t>
      </w:r>
      <w:r w:rsidRPr="007D5701">
        <w:t>Telecommunication management;</w:t>
      </w:r>
      <w:r w:rsidR="003A7A34">
        <w:t xml:space="preserve"> </w:t>
      </w:r>
      <w:r w:rsidRPr="007D5701">
        <w:t>Performance Management (PM);Concept and requirements</w:t>
      </w:r>
      <w:r w:rsidRPr="004D3578">
        <w:t>"</w:t>
      </w:r>
    </w:p>
    <w:p w14:paraId="1B63931D" w14:textId="21886CC9" w:rsidR="00AD184D" w:rsidRDefault="00AD184D" w:rsidP="00AD184D">
      <w:pPr>
        <w:pStyle w:val="EX"/>
      </w:pPr>
      <w:r>
        <w:t>[</w:t>
      </w:r>
      <w:r w:rsidR="00661B34">
        <w:t>30</w:t>
      </w:r>
      <w:r>
        <w:t>]</w:t>
      </w:r>
      <w:r>
        <w:tab/>
      </w:r>
      <w:r>
        <w:rPr>
          <w:lang w:eastAsia="zh-CN"/>
        </w:rPr>
        <w:t xml:space="preserve">3GPP </w:t>
      </w:r>
      <w:r>
        <w:t xml:space="preserve">32.404 </w:t>
      </w:r>
      <w:r w:rsidRPr="004D3578">
        <w:t>"</w:t>
      </w:r>
      <w:r w:rsidRPr="007D5701">
        <w:t>Telecommunication management; Performance Management (PM); Performance measurements; Definitions and template</w:t>
      </w:r>
      <w:r w:rsidRPr="004D3578">
        <w:t>"</w:t>
      </w:r>
    </w:p>
    <w:p w14:paraId="560F7482" w14:textId="5098EC1E" w:rsidR="00AD184D" w:rsidRDefault="00AD184D" w:rsidP="00AD184D">
      <w:pPr>
        <w:pStyle w:val="EX"/>
      </w:pPr>
      <w:r>
        <w:t>[</w:t>
      </w:r>
      <w:r w:rsidR="00661B34">
        <w:t>31</w:t>
      </w:r>
      <w:r>
        <w:t>]</w:t>
      </w:r>
      <w:r>
        <w:tab/>
      </w:r>
      <w:r>
        <w:rPr>
          <w:lang w:eastAsia="zh-CN"/>
        </w:rPr>
        <w:t xml:space="preserve">3GPP </w:t>
      </w:r>
      <w:r>
        <w:t xml:space="preserve">32.421 </w:t>
      </w:r>
      <w:r w:rsidRPr="004D3578">
        <w:t>"</w:t>
      </w:r>
      <w:r w:rsidRPr="007D5701">
        <w:t>Telecommunication management; Subscriber and equipment trace; Trace concepts and requirements</w:t>
      </w:r>
      <w:r w:rsidRPr="004D3578">
        <w:t>"</w:t>
      </w:r>
    </w:p>
    <w:p w14:paraId="29F5892D" w14:textId="5B42D00F" w:rsidR="00AD184D" w:rsidRDefault="00AD184D" w:rsidP="00AD184D">
      <w:pPr>
        <w:pStyle w:val="EX"/>
      </w:pPr>
      <w:r>
        <w:t>[</w:t>
      </w:r>
      <w:r w:rsidR="00661B34">
        <w:t>32</w:t>
      </w:r>
      <w:r>
        <w:t>]</w:t>
      </w:r>
      <w:r>
        <w:tab/>
      </w:r>
      <w:r>
        <w:rPr>
          <w:lang w:eastAsia="zh-CN"/>
        </w:rPr>
        <w:t xml:space="preserve">3GPP </w:t>
      </w:r>
      <w:r>
        <w:t xml:space="preserve">32.422 </w:t>
      </w:r>
      <w:r w:rsidRPr="004D3578">
        <w:t>"</w:t>
      </w:r>
      <w:r w:rsidRPr="007D5701">
        <w:t>Telecommunication management; Subscriber and equipment trace; Trace control and configuration management</w:t>
      </w:r>
      <w:r w:rsidRPr="004D3578">
        <w:t>"</w:t>
      </w:r>
    </w:p>
    <w:p w14:paraId="4B9C570B" w14:textId="53A6E6F3" w:rsidR="00AD184D" w:rsidRDefault="00AD184D" w:rsidP="00AD184D">
      <w:pPr>
        <w:pStyle w:val="EX"/>
      </w:pPr>
      <w:r>
        <w:t>[</w:t>
      </w:r>
      <w:r w:rsidR="00661B34">
        <w:t>33</w:t>
      </w:r>
      <w:r>
        <w:t>]</w:t>
      </w:r>
      <w:r>
        <w:tab/>
      </w:r>
      <w:r>
        <w:rPr>
          <w:lang w:eastAsia="zh-CN"/>
        </w:rPr>
        <w:t xml:space="preserve">3GPP </w:t>
      </w:r>
      <w:r>
        <w:t xml:space="preserve">32.423 </w:t>
      </w:r>
      <w:r w:rsidRPr="004D3578">
        <w:t>"</w:t>
      </w:r>
      <w:r w:rsidRPr="007D5701">
        <w:t>Telecommunication management; Subscriber and equipment trace; Trace data definition and management</w:t>
      </w:r>
      <w:r w:rsidRPr="004D3578">
        <w:t>"</w:t>
      </w:r>
    </w:p>
    <w:p w14:paraId="71C1FDE3" w14:textId="5B05F460" w:rsidR="000B0F14" w:rsidRDefault="000B0F14" w:rsidP="00172BC0">
      <w:pPr>
        <w:pStyle w:val="EX"/>
        <w:rPr>
          <w:ins w:id="365" w:author="Ericsson user 2" w:date="2024-08-26T11:48:00Z"/>
        </w:rPr>
      </w:pPr>
      <w:ins w:id="366" w:author="Ericsson user 2" w:date="2024-08-26T11:09:00Z">
        <w:r>
          <w:rPr>
            <w:lang w:eastAsia="zh-CN"/>
          </w:rPr>
          <w:t>[</w:t>
        </w:r>
      </w:ins>
      <w:ins w:id="367" w:author="Ericsson user 2" w:date="2024-08-26T11:10:00Z">
        <w:r w:rsidR="00172BC0">
          <w:rPr>
            <w:lang w:eastAsia="zh-CN"/>
          </w:rPr>
          <w:t>34</w:t>
        </w:r>
      </w:ins>
      <w:ins w:id="368" w:author="Ericsson user 2" w:date="2024-08-26T11:09:00Z">
        <w:r>
          <w:rPr>
            <w:lang w:eastAsia="zh-CN"/>
          </w:rPr>
          <w:t>]</w:t>
        </w:r>
        <w:r>
          <w:rPr>
            <w:lang w:eastAsia="zh-CN"/>
          </w:rPr>
          <w:tab/>
        </w:r>
        <w:r>
          <w:t>3GPP TS 28.5</w:t>
        </w:r>
        <w:r>
          <w:rPr>
            <w:lang w:eastAsia="zh-CN"/>
          </w:rPr>
          <w:t xml:space="preserve">33: </w:t>
        </w:r>
        <w:r>
          <w:t>"</w:t>
        </w:r>
        <w:r>
          <w:rPr>
            <w:lang w:eastAsia="zh-CN"/>
          </w:rPr>
          <w:t>Management and orchestration; Architecture framework</w:t>
        </w:r>
        <w:r>
          <w:t>"</w:t>
        </w:r>
      </w:ins>
    </w:p>
    <w:p w14:paraId="660F2398" w14:textId="77777777" w:rsidR="00AD184D" w:rsidRPr="001107C9" w:rsidRDefault="00AD184D" w:rsidP="00E147FD">
      <w:pPr>
        <w:pStyle w:val="EX"/>
      </w:pPr>
    </w:p>
    <w:p w14:paraId="24ACB616" w14:textId="77777777" w:rsidR="00080512" w:rsidRPr="004D3578" w:rsidRDefault="00080512">
      <w:pPr>
        <w:pStyle w:val="Heading1"/>
      </w:pPr>
      <w:bookmarkStart w:id="369" w:name="definitions"/>
      <w:bookmarkStart w:id="370" w:name="_Toc175572404"/>
      <w:bookmarkEnd w:id="369"/>
      <w:r w:rsidRPr="004D3578">
        <w:t>3</w:t>
      </w:r>
      <w:r w:rsidRPr="004D3578">
        <w:tab/>
        <w:t>Definitions</w:t>
      </w:r>
      <w:r w:rsidR="00602AEA">
        <w:t xml:space="preserve"> of terms, symbols and abbreviations</w:t>
      </w:r>
      <w:bookmarkEnd w:id="370"/>
    </w:p>
    <w:p w14:paraId="6CBABCF9" w14:textId="77777777" w:rsidR="00080512" w:rsidRPr="004D3578" w:rsidRDefault="00080512">
      <w:pPr>
        <w:pStyle w:val="Heading2"/>
      </w:pPr>
      <w:bookmarkStart w:id="371" w:name="_Toc175572405"/>
      <w:r w:rsidRPr="004D3578">
        <w:t>3.1</w:t>
      </w:r>
      <w:r w:rsidRPr="004D3578">
        <w:tab/>
      </w:r>
      <w:r w:rsidR="002B6339">
        <w:t>Terms</w:t>
      </w:r>
      <w:bookmarkEnd w:id="37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72" w:name="_Toc175572406"/>
      <w:r w:rsidRPr="004D3578">
        <w:lastRenderedPageBreak/>
        <w:t>3.2</w:t>
      </w:r>
      <w:r w:rsidRPr="004D3578">
        <w:tab/>
        <w:t>Symbols</w:t>
      </w:r>
      <w:bookmarkEnd w:id="37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3" w:name="_Toc175572407"/>
      <w:r w:rsidRPr="004D3578">
        <w:t>3.3</w:t>
      </w:r>
      <w:r w:rsidRPr="004D3578">
        <w:tab/>
        <w:t>Abbreviations</w:t>
      </w:r>
      <w:bookmarkEnd w:id="37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D0B5C31" w14:textId="77777777" w:rsidR="002C4A64" w:rsidRDefault="002C4A64" w:rsidP="002C4A64">
      <w:pPr>
        <w:pStyle w:val="EW"/>
      </w:pPr>
      <w:r>
        <w:rPr>
          <w:iCs/>
        </w:rPr>
        <w:t>CRUD</w:t>
      </w:r>
      <w:r>
        <w:rPr>
          <w:iCs/>
        </w:rPr>
        <w:tab/>
        <w:t>Create, Read, Update and Delete</w:t>
      </w:r>
    </w:p>
    <w:p w14:paraId="77DCA92D" w14:textId="77777777" w:rsidR="002C4A64" w:rsidRDefault="002C4A64" w:rsidP="002C4A64">
      <w:pPr>
        <w:pStyle w:val="EW"/>
      </w:pPr>
      <w:r>
        <w:t>IOC</w:t>
      </w:r>
      <w:r>
        <w:tab/>
        <w:t>Information Object Class</w:t>
      </w:r>
    </w:p>
    <w:p w14:paraId="67531A55" w14:textId="77777777" w:rsidR="002C4A64" w:rsidRDefault="002C4A64" w:rsidP="002C4A64">
      <w:pPr>
        <w:pStyle w:val="EW"/>
      </w:pPr>
      <w:r>
        <w:t>IRP</w:t>
      </w:r>
      <w:r>
        <w:tab/>
      </w:r>
      <w:r>
        <w:tab/>
        <w:t>Integration Reference Point</w:t>
      </w:r>
    </w:p>
    <w:p w14:paraId="7A2619CC" w14:textId="77777777" w:rsidR="002C4A64" w:rsidRDefault="002C4A64" w:rsidP="002C4A64">
      <w:pPr>
        <w:pStyle w:val="EW"/>
      </w:pPr>
      <w:r>
        <w:t>IS</w:t>
      </w:r>
      <w:r>
        <w:tab/>
      </w:r>
      <w:r w:rsidRPr="00D448B8">
        <w:t>Information Service</w:t>
      </w:r>
    </w:p>
    <w:p w14:paraId="22B8AF08" w14:textId="77777777" w:rsidR="002C4A64" w:rsidRDefault="002C4A64" w:rsidP="002C4A64">
      <w:pPr>
        <w:pStyle w:val="EW"/>
      </w:pPr>
      <w:r w:rsidRPr="00336F96">
        <w:t>M</w:t>
      </w:r>
      <w:r>
        <w:t>n</w:t>
      </w:r>
      <w:r w:rsidRPr="00336F96">
        <w:t>S</w:t>
      </w:r>
      <w:r>
        <w:tab/>
        <w:t>Management Service</w:t>
      </w:r>
    </w:p>
    <w:p w14:paraId="221F8C91" w14:textId="77777777" w:rsidR="002C4A64" w:rsidRDefault="002C4A64" w:rsidP="002C4A64">
      <w:pPr>
        <w:pStyle w:val="EW"/>
      </w:pPr>
      <w:r>
        <w:t>NRM</w:t>
      </w:r>
      <w:r>
        <w:tab/>
        <w:t>Network Resource Model</w:t>
      </w:r>
    </w:p>
    <w:p w14:paraId="2F60552B" w14:textId="77777777" w:rsidR="002C4A64" w:rsidRPr="00336F96" w:rsidRDefault="002C4A64" w:rsidP="002C4A64">
      <w:pPr>
        <w:pStyle w:val="EW"/>
      </w:pPr>
      <w:r>
        <w:t>SBMA</w:t>
      </w:r>
      <w:r>
        <w:tab/>
        <w:t>Service Based Management Architecture</w:t>
      </w:r>
    </w:p>
    <w:p w14:paraId="1EA365ED" w14:textId="77777777" w:rsidR="00080512" w:rsidRDefault="00080512">
      <w:pPr>
        <w:pStyle w:val="EW"/>
      </w:pPr>
    </w:p>
    <w:p w14:paraId="2A2B0F51" w14:textId="77777777" w:rsidR="0029391B" w:rsidRDefault="0029391B" w:rsidP="0029391B">
      <w:pPr>
        <w:pStyle w:val="Heading1"/>
      </w:pPr>
      <w:bookmarkStart w:id="374" w:name="_Toc175572408"/>
      <w:r>
        <w:t>4</w:t>
      </w:r>
      <w:r>
        <w:tab/>
        <w:t>Concepts and background</w:t>
      </w:r>
      <w:bookmarkEnd w:id="374"/>
    </w:p>
    <w:p w14:paraId="116C2F18" w14:textId="3451831A" w:rsidR="00172BC0" w:rsidRDefault="00172BC0" w:rsidP="00172BC0">
      <w:pPr>
        <w:pStyle w:val="Heading2"/>
        <w:rPr>
          <w:ins w:id="375" w:author="Ericsson user 2" w:date="2024-08-26T11:10:00Z"/>
        </w:rPr>
      </w:pPr>
      <w:bookmarkStart w:id="376" w:name="_Toc175572409"/>
      <w:ins w:id="377" w:author="Ericsson user 2" w:date="2024-08-26T11:10:00Z">
        <w:r>
          <w:t>4.1</w:t>
        </w:r>
        <w:r>
          <w:tab/>
        </w:r>
        <w:bookmarkStart w:id="378" w:name="OLE_LINK4"/>
        <w:r>
          <w:t>N</w:t>
        </w:r>
        <w:r w:rsidRPr="00310D83">
          <w:t>am</w:t>
        </w:r>
        <w:r>
          <w:t>ing</w:t>
        </w:r>
        <w:r w:rsidRPr="00310D83">
          <w:t xml:space="preserve"> a</w:t>
        </w:r>
        <w:r>
          <w:t>n</w:t>
        </w:r>
        <w:r w:rsidRPr="00310D83">
          <w:t xml:space="preserve"> MnS supporting a specific set of capabilities</w:t>
        </w:r>
        <w:bookmarkEnd w:id="376"/>
        <w:bookmarkEnd w:id="378"/>
      </w:ins>
    </w:p>
    <w:p w14:paraId="7E57700D" w14:textId="1F2EBDF9" w:rsidR="00172BC0" w:rsidRDefault="00172BC0" w:rsidP="00172BC0">
      <w:pPr>
        <w:rPr>
          <w:ins w:id="379" w:author="Ericsson user 2" w:date="2024-08-26T11:10:00Z"/>
        </w:rPr>
      </w:pPr>
      <w:ins w:id="380" w:author="Ericsson user 2" w:date="2024-08-26T11:10:00Z">
        <w:r w:rsidRPr="004632B1">
          <w:t>A</w:t>
        </w:r>
        <w:r>
          <w:t>n</w:t>
        </w:r>
        <w:r w:rsidRPr="004632B1">
          <w:t xml:space="preserve"> MnS is composed of so called MnS components. There are three components called MnS component type A, MnS component type B and MnS component type C</w:t>
        </w:r>
        <w:r>
          <w:t xml:space="preserve">, see clause 4.2 of </w:t>
        </w:r>
        <w:r>
          <w:rPr>
            <w:lang w:eastAsia="zh-CN"/>
          </w:rPr>
          <w:t xml:space="preserve">3GPP TS </w:t>
        </w:r>
        <w:r>
          <w:t>28.533 [34]</w:t>
        </w:r>
        <w:r w:rsidRPr="004632B1">
          <w:t>.</w:t>
        </w:r>
      </w:ins>
    </w:p>
    <w:p w14:paraId="50F75B8B" w14:textId="300876D3" w:rsidR="0029391B" w:rsidDel="00172BC0" w:rsidRDefault="00172BC0" w:rsidP="00172BC0">
      <w:pPr>
        <w:rPr>
          <w:del w:id="381" w:author="Ericsson user 2" w:date="2024-08-26T11:10:00Z"/>
        </w:rPr>
      </w:pPr>
      <w:ins w:id="382" w:author="Ericsson user 2" w:date="2024-08-26T11:10:00Z">
        <w:r w:rsidRPr="004632B1">
          <w:t xml:space="preserve">Each MnS has component A and B, and may, in addition, also have the component C. </w:t>
        </w:r>
        <w:r>
          <w:t xml:space="preserve">For the model driven approach using an NRM and CRUD operations, </w:t>
        </w:r>
        <w:r w:rsidRPr="004632B1">
          <w:t>MnS component type A are always the CRUD operations. Therefore, the real capabilities of a</w:t>
        </w:r>
        <w:r>
          <w:t>n</w:t>
        </w:r>
        <w:r w:rsidRPr="004632B1">
          <w:t xml:space="preserve"> MnS are defined through the component B and C.</w:t>
        </w:r>
        <w:r>
          <w:t xml:space="preserve"> </w:t>
        </w:r>
        <w:r w:rsidRPr="003637AD">
          <w:t xml:space="preserve">Annex F </w:t>
        </w:r>
        <w:r>
          <w:t>of</w:t>
        </w:r>
        <w:r w:rsidRPr="003637AD">
          <w:t xml:space="preserve"> TS 28.53</w:t>
        </w:r>
        <w:r>
          <w:t>3 [34]</w:t>
        </w:r>
        <w:r w:rsidRPr="003637AD">
          <w:t xml:space="preserve"> describes the </w:t>
        </w:r>
        <w:r>
          <w:t>u</w:t>
        </w:r>
        <w:r w:rsidRPr="003637AD">
          <w:t xml:space="preserve">sage of CRUD operations and NRM fragments to support management capabilities in SBMA. However, the management capabilities which are implemented by non-CRUD operations are missing. It will be benefit to illustrate all the management capabilities which can be implemented by </w:t>
        </w:r>
      </w:ins>
    </w:p>
    <w:p w14:paraId="3C7FCF22" w14:textId="6F5F4908" w:rsidR="0029391B" w:rsidDel="00172BC0" w:rsidRDefault="0029391B" w:rsidP="0029391B">
      <w:pPr>
        <w:rPr>
          <w:del w:id="383" w:author="Ericsson user 2" w:date="2024-08-26T11:11:00Z"/>
        </w:rPr>
      </w:pPr>
    </w:p>
    <w:p w14:paraId="0E3A0F3D" w14:textId="77777777" w:rsidR="0029391B" w:rsidRPr="004310A5" w:rsidRDefault="0029391B" w:rsidP="0029391B"/>
    <w:p w14:paraId="6467605D" w14:textId="77777777" w:rsidR="0029391B" w:rsidRDefault="0029391B" w:rsidP="0029391B">
      <w:pPr>
        <w:pStyle w:val="Heading1"/>
      </w:pPr>
      <w:bookmarkStart w:id="384" w:name="_Toc175572410"/>
      <w:r>
        <w:t>5</w:t>
      </w:r>
      <w:r>
        <w:tab/>
        <w:t>Use cases and potential requirements</w:t>
      </w:r>
      <w:bookmarkEnd w:id="384"/>
    </w:p>
    <w:p w14:paraId="569902F2" w14:textId="3C92419D" w:rsidR="00790847" w:rsidRDefault="00790847" w:rsidP="00A32835">
      <w:pPr>
        <w:pStyle w:val="Heading2"/>
      </w:pPr>
      <w:bookmarkStart w:id="385" w:name="_Toc175572411"/>
      <w:r>
        <w:t>5.1</w:t>
      </w:r>
      <w:r>
        <w:tab/>
      </w:r>
      <w:r w:rsidRPr="00A32835">
        <w:t>NRM</w:t>
      </w:r>
      <w:r>
        <w:t xml:space="preserve"> investigation</w:t>
      </w:r>
      <w:bookmarkEnd w:id="385"/>
    </w:p>
    <w:p w14:paraId="4712EF21" w14:textId="410CE8CD" w:rsidR="00790847" w:rsidRPr="00031BF9" w:rsidRDefault="00790847" w:rsidP="00790847">
      <w:pPr>
        <w:pStyle w:val="Heading3"/>
      </w:pPr>
      <w:bookmarkStart w:id="386" w:name="_Toc175572412"/>
      <w:r w:rsidRPr="00A32835">
        <w:t>5.1.1</w:t>
      </w:r>
      <w:r>
        <w:tab/>
        <w:t>Description</w:t>
      </w:r>
      <w:bookmarkEnd w:id="386"/>
    </w:p>
    <w:p w14:paraId="3C6CB070" w14:textId="77777777" w:rsidR="00790847" w:rsidRDefault="00790847" w:rsidP="00790847">
      <w:r>
        <w:t>One important argument when introducing SBMA was to get away from the fragmented specification structure that IRP architecture has.</w:t>
      </w:r>
    </w:p>
    <w:p w14:paraId="30B97E4C" w14:textId="77777777" w:rsidR="00790847" w:rsidRDefault="00790847" w:rsidP="00790847">
      <w:r>
        <w:t>The following TSs contain stage 2 NRM fragments specified for 5G:</w:t>
      </w:r>
    </w:p>
    <w:p w14:paraId="572EF9A2" w14:textId="6439A005" w:rsidR="00790847" w:rsidRDefault="00790847" w:rsidP="00790847">
      <w:r>
        <w:t xml:space="preserve">28.622 </w:t>
      </w:r>
      <w:r w:rsidRPr="00D448B8">
        <w:t>Telecommunication management; Generic Network Resource Model (NRM) Integration Reference Point (IRP); Information Service (IS)</w:t>
      </w:r>
      <w:r>
        <w:t xml:space="preserve"> </w:t>
      </w:r>
      <w:r w:rsidR="00271F15">
        <w:t>[2]</w:t>
      </w:r>
    </w:p>
    <w:p w14:paraId="402B9564" w14:textId="3596C94B" w:rsidR="00790847" w:rsidRDefault="00790847" w:rsidP="00790847">
      <w:r>
        <w:t xml:space="preserve">28.541 </w:t>
      </w:r>
      <w:r w:rsidRPr="00D448B8">
        <w:t>Management and orchestration; 5G Network Resource Model (NRM); Stage 2 and stage 3</w:t>
      </w:r>
      <w:r>
        <w:t xml:space="preserve"> </w:t>
      </w:r>
      <w:r w:rsidR="002B55D7">
        <w:t>[5]</w:t>
      </w:r>
    </w:p>
    <w:p w14:paraId="630EF97D" w14:textId="2BF6678A" w:rsidR="00790847" w:rsidRDefault="00790847" w:rsidP="00790847">
      <w:r>
        <w:t xml:space="preserve">28.104 </w:t>
      </w:r>
      <w:r w:rsidRPr="00B127C5">
        <w:t>Management and orchestration; Management Data Analytics (MDA)</w:t>
      </w:r>
      <w:r>
        <w:t xml:space="preserve"> </w:t>
      </w:r>
      <w:r w:rsidR="00A32835">
        <w:t>[6]</w:t>
      </w:r>
    </w:p>
    <w:p w14:paraId="50861A48" w14:textId="4AC3D74A" w:rsidR="00790847" w:rsidRDefault="00790847" w:rsidP="00790847">
      <w:r>
        <w:lastRenderedPageBreak/>
        <w:t xml:space="preserve">28.105 </w:t>
      </w:r>
      <w:r w:rsidRPr="001857AB">
        <w:t>Management and orchestration; Artificial Intelligence/ Machine Learning (AI/ML) management</w:t>
      </w:r>
      <w:r>
        <w:t xml:space="preserve"> </w:t>
      </w:r>
      <w:r w:rsidR="00A32835">
        <w:t>[7]</w:t>
      </w:r>
    </w:p>
    <w:p w14:paraId="43AB2F3F" w14:textId="6EE205EF" w:rsidR="00790847" w:rsidRDefault="00790847" w:rsidP="00790847">
      <w:r>
        <w:t xml:space="preserve">28.111 </w:t>
      </w:r>
      <w:r w:rsidRPr="001857AB">
        <w:t>Fault management</w:t>
      </w:r>
      <w:r>
        <w:t xml:space="preserve"> </w:t>
      </w:r>
      <w:r w:rsidR="00A32835">
        <w:t>[8]</w:t>
      </w:r>
    </w:p>
    <w:p w14:paraId="19405DBA" w14:textId="5E6B7413" w:rsidR="00790847" w:rsidRDefault="00790847" w:rsidP="00790847">
      <w:r>
        <w:t xml:space="preserve">28.311 </w:t>
      </w:r>
      <w:r w:rsidRPr="00982B90">
        <w:t>Management and orchestration; Network policy management for mobile networks based on Network Function Virtualization (NFV) scenarios</w:t>
      </w:r>
      <w:r>
        <w:t xml:space="preserve"> </w:t>
      </w:r>
      <w:r w:rsidR="00A32835">
        <w:t>[9]</w:t>
      </w:r>
    </w:p>
    <w:p w14:paraId="55587A3E" w14:textId="14F59663" w:rsidR="00790847" w:rsidRDefault="00790847" w:rsidP="00790847">
      <w:r>
        <w:t xml:space="preserve">28.312 </w:t>
      </w:r>
      <w:r w:rsidRPr="00982B90">
        <w:t>Management and orchestration; Intent driven management services for mobile networks</w:t>
      </w:r>
      <w:r>
        <w:t xml:space="preserve"> </w:t>
      </w:r>
      <w:r w:rsidR="00A32835">
        <w:t>[10]</w:t>
      </w:r>
    </w:p>
    <w:p w14:paraId="3E5675EA" w14:textId="0F9D6F77" w:rsidR="00790847" w:rsidRDefault="00790847" w:rsidP="00790847">
      <w:r>
        <w:t xml:space="preserve">28.317 </w:t>
      </w:r>
      <w:r w:rsidRPr="007479B1">
        <w:t>Management and orchestration;</w:t>
      </w:r>
      <w:r>
        <w:t xml:space="preserve"> </w:t>
      </w:r>
      <w:r w:rsidRPr="007479B1">
        <w:t>Self-configuration of Radio Access Network Entities (RAN NEs)</w:t>
      </w:r>
      <w:r>
        <w:t xml:space="preserve"> </w:t>
      </w:r>
      <w:r w:rsidR="00A32835">
        <w:t>[11]</w:t>
      </w:r>
    </w:p>
    <w:p w14:paraId="15F6603C" w14:textId="31F24A4D" w:rsidR="00790847" w:rsidRDefault="00790847" w:rsidP="00790847">
      <w:r>
        <w:t xml:space="preserve">28.318 </w:t>
      </w:r>
      <w:r w:rsidRPr="007479B1">
        <w:t>Management and Orchestration; Network and services operations for energy utilities</w:t>
      </w:r>
      <w:r>
        <w:t xml:space="preserve"> </w:t>
      </w:r>
      <w:r w:rsidR="00A32835">
        <w:t>[12]</w:t>
      </w:r>
    </w:p>
    <w:p w14:paraId="27D6A98D" w14:textId="73B80A53" w:rsidR="00790847" w:rsidRDefault="00790847" w:rsidP="00790847">
      <w:r>
        <w:t xml:space="preserve">28.319 </w:t>
      </w:r>
      <w:r w:rsidRPr="007479B1">
        <w:t>Management and orchestration; Access Control for Management services</w:t>
      </w:r>
      <w:r>
        <w:t xml:space="preserve"> </w:t>
      </w:r>
      <w:r w:rsidR="00A32835">
        <w:t>[13]</w:t>
      </w:r>
    </w:p>
    <w:p w14:paraId="71335233" w14:textId="628394A2" w:rsidR="00790847" w:rsidRDefault="00790847" w:rsidP="00790847">
      <w:r>
        <w:t xml:space="preserve">28.532 </w:t>
      </w:r>
      <w:r w:rsidRPr="00E24D77">
        <w:t>Management and orchestration; Generic management services</w:t>
      </w:r>
      <w:r>
        <w:t xml:space="preserve"> </w:t>
      </w:r>
      <w:r w:rsidR="00A32835">
        <w:t>[14]</w:t>
      </w:r>
    </w:p>
    <w:p w14:paraId="58E54F69" w14:textId="076CECC6" w:rsidR="00790847" w:rsidRDefault="00790847" w:rsidP="00790847">
      <w:r>
        <w:t xml:space="preserve">28.536 </w:t>
      </w:r>
      <w:r w:rsidRPr="00E24D77">
        <w:t>Management and orchestration; Management services for communication service assurance; Stage 2 and stage 3</w:t>
      </w:r>
      <w:r>
        <w:t xml:space="preserve"> </w:t>
      </w:r>
      <w:r w:rsidR="00A32835">
        <w:t>[15]</w:t>
      </w:r>
    </w:p>
    <w:p w14:paraId="702443BC" w14:textId="158932B1" w:rsidR="00790847" w:rsidRDefault="00790847" w:rsidP="00790847">
      <w:r>
        <w:t xml:space="preserve">28.538 </w:t>
      </w:r>
      <w:r w:rsidRPr="00E24D77">
        <w:t>Management and orchestration; Edge Computing Management</w:t>
      </w:r>
      <w:r>
        <w:t xml:space="preserve"> </w:t>
      </w:r>
      <w:r w:rsidR="00A32835">
        <w:t>[16]</w:t>
      </w:r>
    </w:p>
    <w:p w14:paraId="3A478646" w14:textId="4F31F45F" w:rsidR="00790847" w:rsidRDefault="00790847" w:rsidP="00790847">
      <w:r>
        <w:t xml:space="preserve">28.556 </w:t>
      </w:r>
      <w:r w:rsidRPr="00F3777B">
        <w:t>Management and orchestration; Network policy management for 5G mobile networks; Stage 2 and stage 3</w:t>
      </w:r>
      <w:r>
        <w:t xml:space="preserve"> </w:t>
      </w:r>
      <w:r w:rsidR="00A32835">
        <w:t>[17]</w:t>
      </w:r>
    </w:p>
    <w:p w14:paraId="256DEE4D" w14:textId="06AB0DFA" w:rsidR="00E419CC" w:rsidRDefault="00E419CC" w:rsidP="00E419CC">
      <w:pPr>
        <w:pStyle w:val="Heading3"/>
      </w:pPr>
      <w:bookmarkStart w:id="387" w:name="_Toc175572413"/>
      <w:r>
        <w:t>5.</w:t>
      </w:r>
      <w:r w:rsidR="00A32835">
        <w:t>1</w:t>
      </w:r>
      <w:r>
        <w:t>.2</w:t>
      </w:r>
      <w:r w:rsidR="0084182A">
        <w:tab/>
      </w:r>
      <w:r>
        <w:t>Potential requirement</w:t>
      </w:r>
      <w:bookmarkEnd w:id="387"/>
      <w:r>
        <w:t xml:space="preserve"> </w:t>
      </w:r>
    </w:p>
    <w:p w14:paraId="055BC68F" w14:textId="77777777" w:rsidR="00E419CC" w:rsidRDefault="00E419CC" w:rsidP="00E419CC">
      <w:pPr>
        <w:rPr>
          <w:ins w:id="388" w:author="Ericsson user 2" w:date="2024-08-26T11:05:00Z"/>
        </w:rPr>
      </w:pPr>
      <w:r>
        <w:t>NA.</w:t>
      </w:r>
    </w:p>
    <w:p w14:paraId="39ACAF87" w14:textId="77777777" w:rsidR="004E46E4" w:rsidRPr="00A32835" w:rsidRDefault="004E46E4" w:rsidP="004E46E4">
      <w:pPr>
        <w:pStyle w:val="Heading3"/>
        <w:rPr>
          <w:ins w:id="389" w:author="Ericsson user 2" w:date="2024-08-26T11:05:00Z"/>
        </w:rPr>
      </w:pPr>
      <w:bookmarkStart w:id="390" w:name="_Toc175572414"/>
      <w:ins w:id="391" w:author="Ericsson user 2" w:date="2024-08-26T11:05:00Z">
        <w:r w:rsidRPr="00A32835">
          <w:t>5.</w:t>
        </w:r>
        <w:r>
          <w:t>1</w:t>
        </w:r>
        <w:r w:rsidRPr="00A32835">
          <w:t>.3</w:t>
        </w:r>
        <w:r>
          <w:tab/>
        </w:r>
        <w:r w:rsidRPr="00A32835">
          <w:t>Potential solutions</w:t>
        </w:r>
        <w:bookmarkEnd w:id="390"/>
      </w:ins>
    </w:p>
    <w:p w14:paraId="30D6A0FD" w14:textId="77777777" w:rsidR="004E46E4" w:rsidRPr="00593C59" w:rsidRDefault="004E46E4" w:rsidP="004E46E4">
      <w:pPr>
        <w:rPr>
          <w:ins w:id="392" w:author="Ericsson user 2" w:date="2024-08-26T11:05:00Z"/>
          <w:b/>
          <w:bCs/>
          <w:iCs/>
        </w:rPr>
      </w:pPr>
      <w:ins w:id="393" w:author="Ericsson user 2" w:date="2024-08-26T11:05:00Z">
        <w:r w:rsidRPr="00593C59">
          <w:rPr>
            <w:b/>
            <w:bCs/>
            <w:iCs/>
          </w:rPr>
          <w:t>Solution proposal 1</w:t>
        </w:r>
      </w:ins>
    </w:p>
    <w:p w14:paraId="34EAE6AC" w14:textId="77777777" w:rsidR="004E46E4" w:rsidRDefault="004E46E4" w:rsidP="004E46E4">
      <w:pPr>
        <w:rPr>
          <w:ins w:id="394" w:author="Ericsson user 2" w:date="2024-08-26T11:05:00Z"/>
          <w:iCs/>
        </w:rPr>
      </w:pPr>
      <w:ins w:id="395" w:author="Ericsson user 2" w:date="2024-08-26T11:05:00Z">
        <w:r>
          <w:rPr>
            <w:iCs/>
          </w:rPr>
          <w:t xml:space="preserve">Do nothing. </w:t>
        </w:r>
      </w:ins>
    </w:p>
    <w:p w14:paraId="32A02961" w14:textId="77777777" w:rsidR="004E46E4" w:rsidRDefault="004E46E4" w:rsidP="004E46E4">
      <w:pPr>
        <w:rPr>
          <w:ins w:id="396" w:author="Ericsson user 2" w:date="2024-08-26T11:05:00Z"/>
          <w:iCs/>
        </w:rPr>
      </w:pPr>
      <w:ins w:id="397" w:author="Ericsson user 2" w:date="2024-08-26T11:05:00Z">
        <w:r>
          <w:rPr>
            <w:iCs/>
          </w:rPr>
          <w:t>Pro: No risk for inconsistencies. No work needs to be done.</w:t>
        </w:r>
      </w:ins>
    </w:p>
    <w:p w14:paraId="4560405C" w14:textId="77777777" w:rsidR="004E46E4" w:rsidRDefault="004E46E4" w:rsidP="004E46E4">
      <w:pPr>
        <w:rPr>
          <w:ins w:id="398" w:author="Ericsson user 2" w:date="2024-08-26T11:05:00Z"/>
          <w:iCs/>
          <w:lang w:val="en-US"/>
        </w:rPr>
      </w:pPr>
      <w:ins w:id="399" w:author="Ericsson user 2" w:date="2024-08-26T11:05:00Z">
        <w:r>
          <w:rPr>
            <w:iCs/>
            <w:lang w:val="en-US"/>
          </w:rPr>
          <w:t>Con: N</w:t>
        </w:r>
        <w:r w:rsidRPr="00246ED9">
          <w:rPr>
            <w:iCs/>
            <w:lang w:val="en-US"/>
          </w:rPr>
          <w:t xml:space="preserve">on SA5 NRM experts </w:t>
        </w:r>
        <w:r>
          <w:rPr>
            <w:iCs/>
            <w:lang w:val="en-US"/>
          </w:rPr>
          <w:t>continue to have the problem of understanding the 3GPP 5G network resource model.</w:t>
        </w:r>
      </w:ins>
    </w:p>
    <w:p w14:paraId="1891E643" w14:textId="77777777" w:rsidR="004E46E4" w:rsidRPr="00593C59" w:rsidRDefault="004E46E4" w:rsidP="004E46E4">
      <w:pPr>
        <w:rPr>
          <w:ins w:id="400" w:author="Ericsson user 2" w:date="2024-08-26T11:05:00Z"/>
          <w:b/>
          <w:bCs/>
          <w:iCs/>
          <w:lang w:val="en-US"/>
        </w:rPr>
      </w:pPr>
      <w:ins w:id="401" w:author="Ericsson user 2" w:date="2024-08-26T11:05:00Z">
        <w:r w:rsidRPr="00593C59">
          <w:rPr>
            <w:b/>
            <w:bCs/>
            <w:iCs/>
            <w:lang w:val="en-US"/>
          </w:rPr>
          <w:t>Solution proposal 2</w:t>
        </w:r>
      </w:ins>
    </w:p>
    <w:p w14:paraId="303B4DD7" w14:textId="77777777" w:rsidR="004E46E4" w:rsidRDefault="004E46E4" w:rsidP="004E46E4">
      <w:pPr>
        <w:rPr>
          <w:ins w:id="402" w:author="Ericsson user 2" w:date="2024-08-26T11:05:00Z"/>
          <w:iCs/>
          <w:lang w:val="en-US"/>
        </w:rPr>
      </w:pPr>
      <w:ins w:id="403" w:author="Ericsson user 2" w:date="2024-08-26T11:05:00Z">
        <w:r>
          <w:rPr>
            <w:iCs/>
            <w:lang w:val="en-US"/>
          </w:rPr>
          <w:t>Describe the dependencies in a more understandable way in a 900-series TR.</w:t>
        </w:r>
      </w:ins>
    </w:p>
    <w:p w14:paraId="6E25FF1A" w14:textId="77777777" w:rsidR="004E46E4" w:rsidRDefault="004E46E4" w:rsidP="004E46E4">
      <w:pPr>
        <w:rPr>
          <w:ins w:id="404" w:author="Ericsson user 2" w:date="2024-08-26T11:05:00Z"/>
          <w:iCs/>
          <w:lang w:val="en-US"/>
        </w:rPr>
      </w:pPr>
      <w:ins w:id="405" w:author="Ericsson user 2" w:date="2024-08-26T11:05:00Z">
        <w:r>
          <w:rPr>
            <w:iCs/>
            <w:lang w:val="en-US"/>
          </w:rPr>
          <w:t>Pro: N</w:t>
        </w:r>
        <w:r w:rsidRPr="00246ED9">
          <w:rPr>
            <w:iCs/>
            <w:lang w:val="en-US"/>
          </w:rPr>
          <w:t>on SA5 NRM experts</w:t>
        </w:r>
        <w:r>
          <w:rPr>
            <w:iCs/>
            <w:lang w:val="en-US"/>
          </w:rPr>
          <w:t xml:space="preserve"> have an easier way of understanding how SA5 NRM specifications relate to each other.  Since this would be a 900-series TR it would be visible to organizations outside 3GPP and kept up-to-date across releases.</w:t>
        </w:r>
      </w:ins>
    </w:p>
    <w:p w14:paraId="42B88C05" w14:textId="77777777" w:rsidR="004E46E4" w:rsidRDefault="004E46E4" w:rsidP="004E46E4">
      <w:pPr>
        <w:rPr>
          <w:ins w:id="406" w:author="Ericsson user 2" w:date="2024-08-26T11:05:00Z"/>
          <w:iCs/>
          <w:lang w:val="en-US"/>
        </w:rPr>
      </w:pPr>
      <w:ins w:id="407" w:author="Ericsson user 2" w:date="2024-08-26T11:05:00Z">
        <w:r>
          <w:rPr>
            <w:iCs/>
            <w:lang w:val="en-US"/>
          </w:rPr>
          <w:t>Con: As the information is duplicated, it is a risk for not being consistent.</w:t>
        </w:r>
      </w:ins>
    </w:p>
    <w:p w14:paraId="3CE07428" w14:textId="77777777" w:rsidR="004E46E4" w:rsidRPr="00593C59" w:rsidRDefault="004E46E4" w:rsidP="004E46E4">
      <w:pPr>
        <w:rPr>
          <w:ins w:id="408" w:author="Ericsson user 2" w:date="2024-08-26T11:05:00Z"/>
          <w:b/>
          <w:bCs/>
          <w:iCs/>
          <w:lang w:val="en-US"/>
        </w:rPr>
      </w:pPr>
      <w:ins w:id="409" w:author="Ericsson user 2" w:date="2024-08-26T11:05:00Z">
        <w:r w:rsidRPr="00593C59">
          <w:rPr>
            <w:b/>
            <w:bCs/>
            <w:iCs/>
            <w:lang w:val="en-US"/>
          </w:rPr>
          <w:t>Solution proposal 3</w:t>
        </w:r>
      </w:ins>
    </w:p>
    <w:p w14:paraId="09D5024B" w14:textId="77777777" w:rsidR="004E46E4" w:rsidRDefault="004E46E4" w:rsidP="004E46E4">
      <w:pPr>
        <w:rPr>
          <w:ins w:id="410" w:author="Ericsson user 2" w:date="2024-08-26T11:05:00Z"/>
          <w:iCs/>
          <w:lang w:val="en-US"/>
        </w:rPr>
      </w:pPr>
      <w:ins w:id="411" w:author="Ericsson user 2" w:date="2024-08-26T11:05:00Z">
        <w:r>
          <w:rPr>
            <w:iCs/>
            <w:lang w:val="en-US"/>
          </w:rPr>
          <w:t>Change the structure of the NRM TSs. E.g. One TS could be for RAN NFs, another for Core Network NFs, a third for management system MnFs.</w:t>
        </w:r>
      </w:ins>
    </w:p>
    <w:p w14:paraId="4BC5AFF7" w14:textId="77777777" w:rsidR="004E46E4" w:rsidRDefault="004E46E4" w:rsidP="004E46E4">
      <w:pPr>
        <w:rPr>
          <w:ins w:id="412" w:author="Ericsson user 2" w:date="2024-08-26T11:05:00Z"/>
          <w:iCs/>
          <w:lang w:val="en-US"/>
        </w:rPr>
      </w:pPr>
      <w:ins w:id="413" w:author="Ericsson user 2" w:date="2024-08-26T11:05:00Z">
        <w:r>
          <w:rPr>
            <w:iCs/>
            <w:lang w:val="en-US"/>
          </w:rPr>
          <w:t>Pro: The understanding per NRM fragment would be better.</w:t>
        </w:r>
      </w:ins>
    </w:p>
    <w:p w14:paraId="79FC83D3" w14:textId="77777777" w:rsidR="004E46E4" w:rsidRDefault="004E46E4" w:rsidP="004E46E4">
      <w:pPr>
        <w:rPr>
          <w:ins w:id="414" w:author="Ericsson user 2" w:date="2024-08-26T11:05:00Z"/>
          <w:iCs/>
          <w:lang w:val="en-US"/>
        </w:rPr>
      </w:pPr>
      <w:ins w:id="415" w:author="Ericsson user 2" w:date="2024-08-26T11:05:00Z">
        <w:r>
          <w:rPr>
            <w:iCs/>
            <w:lang w:val="en-US"/>
          </w:rPr>
          <w:t>Con: All dependances might not be visible. It is a very large work.</w:t>
        </w:r>
      </w:ins>
    </w:p>
    <w:p w14:paraId="675A2179" w14:textId="77777777" w:rsidR="004E46E4" w:rsidRPr="00593C59" w:rsidRDefault="004E46E4" w:rsidP="004E46E4">
      <w:pPr>
        <w:rPr>
          <w:ins w:id="416" w:author="Ericsson user 2" w:date="2024-08-26T11:05:00Z"/>
          <w:b/>
          <w:bCs/>
          <w:iCs/>
          <w:lang w:val="en-US"/>
        </w:rPr>
      </w:pPr>
      <w:ins w:id="417" w:author="Ericsson user 2" w:date="2024-08-26T11:05:00Z">
        <w:r w:rsidRPr="00593C59">
          <w:rPr>
            <w:b/>
            <w:bCs/>
            <w:iCs/>
            <w:lang w:val="en-US"/>
          </w:rPr>
          <w:t xml:space="preserve">Solution proposal </w:t>
        </w:r>
        <w:r>
          <w:rPr>
            <w:b/>
            <w:bCs/>
            <w:iCs/>
            <w:lang w:val="en-US"/>
          </w:rPr>
          <w:t>4</w:t>
        </w:r>
      </w:ins>
    </w:p>
    <w:p w14:paraId="07C3077C" w14:textId="77777777" w:rsidR="004E46E4" w:rsidRDefault="004E46E4" w:rsidP="004E46E4">
      <w:pPr>
        <w:rPr>
          <w:ins w:id="418" w:author="Ericsson user 2" w:date="2024-08-26T11:05:00Z"/>
          <w:iCs/>
          <w:lang w:val="en-US"/>
        </w:rPr>
      </w:pPr>
      <w:ins w:id="419" w:author="Ericsson user 2" w:date="2024-08-26T11:05:00Z">
        <w:r>
          <w:rPr>
            <w:iCs/>
            <w:lang w:val="en-US"/>
          </w:rPr>
          <w:t>Augment the “5G specifications overview” [28.533, Annex E] to include the NRM components.  For example, the column currently headed “Related specifications” could be split into one describing use cases and requirements, and another defining common/specific NRM.  A separate column could also be added, including not only the TS but the specific NRM component(s) defined in it that are related to the management feature.  To increase visibility, and promote maintenance, the Annex could be promoted to normative, or even moved into the main body of the TS.</w:t>
        </w:r>
      </w:ins>
    </w:p>
    <w:p w14:paraId="6002E26F" w14:textId="77777777" w:rsidR="004E46E4" w:rsidRDefault="004E46E4" w:rsidP="004E46E4">
      <w:pPr>
        <w:rPr>
          <w:ins w:id="420" w:author="Ericsson user 2" w:date="2024-08-26T11:05:00Z"/>
          <w:iCs/>
          <w:lang w:val="en-US"/>
        </w:rPr>
      </w:pPr>
      <w:ins w:id="421" w:author="Ericsson user 2" w:date="2024-08-26T11:05:00Z">
        <w:r>
          <w:rPr>
            <w:iCs/>
            <w:lang w:val="en-US"/>
          </w:rPr>
          <w:t>Pro:  The mapping between specifications, management features, and NRM would be captured in a single location.</w:t>
        </w:r>
      </w:ins>
    </w:p>
    <w:p w14:paraId="69B5939D" w14:textId="77777777" w:rsidR="004E46E4" w:rsidRDefault="004E46E4" w:rsidP="004E46E4">
      <w:pPr>
        <w:rPr>
          <w:ins w:id="422" w:author="Ericsson user 2" w:date="2024-08-26T11:05:00Z"/>
          <w:iCs/>
          <w:lang w:val="en-US"/>
        </w:rPr>
      </w:pPr>
      <w:ins w:id="423" w:author="Ericsson user 2" w:date="2024-08-26T11:05:00Z">
        <w:r>
          <w:rPr>
            <w:iCs/>
            <w:lang w:val="en-US"/>
          </w:rPr>
          <w:lastRenderedPageBreak/>
          <w:t xml:space="preserve">Con: The amount of information in the table could be large and difficult to maintain. </w:t>
        </w:r>
      </w:ins>
    </w:p>
    <w:p w14:paraId="75ECDF53" w14:textId="77777777" w:rsidR="004E46E4" w:rsidRPr="00593C59" w:rsidRDefault="004E46E4" w:rsidP="004E46E4">
      <w:pPr>
        <w:rPr>
          <w:ins w:id="424" w:author="Ericsson user 2" w:date="2024-08-26T11:05:00Z"/>
          <w:b/>
          <w:bCs/>
          <w:iCs/>
          <w:lang w:val="en-US"/>
        </w:rPr>
      </w:pPr>
      <w:ins w:id="425" w:author="Ericsson user 2" w:date="2024-08-26T11:05:00Z">
        <w:r w:rsidRPr="00593C59">
          <w:rPr>
            <w:b/>
            <w:bCs/>
            <w:iCs/>
            <w:lang w:val="en-US"/>
          </w:rPr>
          <w:t xml:space="preserve">Solution proposal </w:t>
        </w:r>
        <w:r>
          <w:rPr>
            <w:b/>
            <w:bCs/>
            <w:iCs/>
            <w:lang w:val="en-US"/>
          </w:rPr>
          <w:t>5</w:t>
        </w:r>
      </w:ins>
    </w:p>
    <w:p w14:paraId="1B406592" w14:textId="77777777" w:rsidR="004E46E4" w:rsidRDefault="004E46E4" w:rsidP="004E46E4">
      <w:pPr>
        <w:rPr>
          <w:ins w:id="426" w:author="Ericsson user 2" w:date="2024-08-26T11:05:00Z"/>
          <w:iCs/>
          <w:lang w:val="en-US"/>
        </w:rPr>
      </w:pPr>
      <w:ins w:id="427" w:author="Ericsson user 2" w:date="2024-08-26T11:05:00Z">
        <w:r>
          <w:rPr>
            <w:iCs/>
            <w:lang w:val="en-US"/>
          </w:rPr>
          <w:t>Augment the existing specifications containing NRM definitions to indicate a clear “entry point” or “root” NRM component for each management feature.  E.g. the “ManagementDataCollection” IOC for MADCOL, “Intent” IOC for IDMS, etc.  Each of these would then document the management feature(s) to which it applies and the other IOCs/DTs which comprise the complete solution.  E.g. Intent IOC would indicate it is the root for IDMS and that the IntentReport and related DTs are also required.</w:t>
        </w:r>
      </w:ins>
    </w:p>
    <w:p w14:paraId="1085539B" w14:textId="77777777" w:rsidR="004E46E4" w:rsidRDefault="004E46E4" w:rsidP="004E46E4">
      <w:pPr>
        <w:rPr>
          <w:ins w:id="428" w:author="Ericsson user 2" w:date="2024-08-26T11:05:00Z"/>
          <w:iCs/>
          <w:lang w:val="en-US"/>
        </w:rPr>
      </w:pPr>
      <w:ins w:id="429" w:author="Ericsson user 2" w:date="2024-08-26T11:05:00Z">
        <w:r>
          <w:rPr>
            <w:iCs/>
            <w:lang w:val="en-US"/>
          </w:rPr>
          <w:br/>
          <w:t>Note:  this solution could also be combined with Proposal 4 to reduce the amount of information required in the table.</w:t>
        </w:r>
      </w:ins>
    </w:p>
    <w:p w14:paraId="65E5124F" w14:textId="77777777" w:rsidR="004E46E4" w:rsidRDefault="004E46E4" w:rsidP="004E46E4">
      <w:pPr>
        <w:rPr>
          <w:ins w:id="430" w:author="Ericsson user 2" w:date="2024-08-26T11:05:00Z"/>
          <w:iCs/>
          <w:lang w:val="en-US"/>
        </w:rPr>
      </w:pPr>
      <w:ins w:id="431" w:author="Ericsson user 2" w:date="2024-08-26T11:05:00Z">
        <w:r>
          <w:rPr>
            <w:iCs/>
            <w:lang w:val="en-US"/>
          </w:rPr>
          <w:t>Pro:  Existing information is retained and augmented with more detail.  The documentation on dependencies could be kept to the minimal number of ‘root’ NRM components.</w:t>
        </w:r>
      </w:ins>
    </w:p>
    <w:p w14:paraId="1FFC58F6" w14:textId="77777777" w:rsidR="004E46E4" w:rsidRDefault="004E46E4" w:rsidP="004E46E4">
      <w:pPr>
        <w:rPr>
          <w:ins w:id="432" w:author="Ericsson user 2" w:date="2024-08-26T11:05:00Z"/>
          <w:iCs/>
          <w:lang w:val="en-US"/>
        </w:rPr>
      </w:pPr>
      <w:ins w:id="433" w:author="Ericsson user 2" w:date="2024-08-26T11:05:00Z">
        <w:r>
          <w:rPr>
            <w:iCs/>
            <w:lang w:val="en-US"/>
          </w:rPr>
          <w:t>Con:  Could be difficult for multi-release maintenance when some components (or parts thereof) only apply to specific release(s).</w:t>
        </w:r>
      </w:ins>
    </w:p>
    <w:p w14:paraId="2EED9D4D" w14:textId="77777777" w:rsidR="004E46E4" w:rsidRPr="00593C59" w:rsidRDefault="004E46E4" w:rsidP="004E46E4">
      <w:pPr>
        <w:rPr>
          <w:ins w:id="434" w:author="Ericsson user 2" w:date="2024-08-26T11:05:00Z"/>
          <w:b/>
          <w:bCs/>
          <w:iCs/>
          <w:lang w:val="en-US"/>
        </w:rPr>
      </w:pPr>
      <w:ins w:id="435" w:author="Ericsson user 2" w:date="2024-08-26T11:05:00Z">
        <w:r w:rsidRPr="00593C59">
          <w:rPr>
            <w:b/>
            <w:bCs/>
            <w:iCs/>
            <w:lang w:val="en-US"/>
          </w:rPr>
          <w:t xml:space="preserve">Solution proposal </w:t>
        </w:r>
        <w:r>
          <w:rPr>
            <w:b/>
            <w:bCs/>
            <w:iCs/>
            <w:lang w:val="en-US"/>
          </w:rPr>
          <w:t>6</w:t>
        </w:r>
      </w:ins>
    </w:p>
    <w:p w14:paraId="6CB854D5" w14:textId="77777777" w:rsidR="004E46E4" w:rsidRDefault="004E46E4" w:rsidP="004E46E4">
      <w:pPr>
        <w:rPr>
          <w:ins w:id="436" w:author="Ericsson user 2" w:date="2024-08-26T11:05:00Z"/>
          <w:iCs/>
          <w:lang w:val="en-US"/>
        </w:rPr>
      </w:pPr>
      <w:ins w:id="437" w:author="Ericsson user 2" w:date="2024-08-26T11:05:00Z">
        <w:r>
          <w:rPr>
            <w:iCs/>
            <w:lang w:val="en-US"/>
          </w:rPr>
          <w:t xml:space="preserve">Create a new type of document, such as a web/wiki page, to document the NRMs and dependencies. </w:t>
        </w:r>
      </w:ins>
    </w:p>
    <w:p w14:paraId="769B629E" w14:textId="77777777" w:rsidR="004E46E4" w:rsidRDefault="004E46E4" w:rsidP="004E46E4">
      <w:pPr>
        <w:rPr>
          <w:ins w:id="438" w:author="Ericsson user 2" w:date="2024-08-26T11:05:00Z"/>
          <w:iCs/>
          <w:lang w:val="en-US"/>
        </w:rPr>
      </w:pPr>
      <w:ins w:id="439" w:author="Ericsson user 2" w:date="2024-08-26T11:05:00Z">
        <w:r>
          <w:rPr>
            <w:iCs/>
            <w:lang w:val="en-US"/>
          </w:rPr>
          <w:t xml:space="preserve">Pro:  Could be easier to maintain and have least impact on existing specs.  Method to introduce different ‘views’ on NRM usage for potentially different audiences.  E.g. Rel-17 vs. Rel-18 view, Slice vs. NF mgmt., ORAN centric implementation, etc. </w:t>
        </w:r>
      </w:ins>
    </w:p>
    <w:p w14:paraId="1B0B87DA" w14:textId="5D50A49F" w:rsidR="004E46E4" w:rsidRPr="006F226A" w:rsidRDefault="004E46E4" w:rsidP="00E419CC">
      <w:ins w:id="440" w:author="Ericsson user 2" w:date="2024-08-26T11:05:00Z">
        <w:r>
          <w:rPr>
            <w:iCs/>
            <w:lang w:val="en-US"/>
          </w:rPr>
          <w:t>Con:  Separation of the information from the actual specs could lead to inconsistencies.</w:t>
        </w:r>
      </w:ins>
    </w:p>
    <w:p w14:paraId="4491E1B5" w14:textId="562102C5" w:rsidR="00F708DC" w:rsidRPr="00EB117F" w:rsidRDefault="00F708DC" w:rsidP="00F708DC">
      <w:pPr>
        <w:pStyle w:val="Heading2"/>
      </w:pPr>
      <w:bookmarkStart w:id="441" w:name="_Toc175572415"/>
      <w:r>
        <w:t>5</w:t>
      </w:r>
      <w:r w:rsidRPr="00EB117F">
        <w:t>.</w:t>
      </w:r>
      <w:r w:rsidR="00A32835">
        <w:t>2</w:t>
      </w:r>
      <w:r w:rsidR="00934471">
        <w:tab/>
      </w:r>
      <w:r>
        <w:t>Connection between TS 28.537 and TS 28.622 for generic control NRM capabilities</w:t>
      </w:r>
      <w:bookmarkEnd w:id="441"/>
    </w:p>
    <w:p w14:paraId="2B8CAB35" w14:textId="380997DE" w:rsidR="00F708DC" w:rsidRPr="000338CC" w:rsidRDefault="00F708DC" w:rsidP="008C0E07">
      <w:pPr>
        <w:pStyle w:val="Heading3"/>
      </w:pPr>
      <w:bookmarkStart w:id="442" w:name="_Toc175572416"/>
      <w:r w:rsidRPr="00A32835">
        <w:t>5.</w:t>
      </w:r>
      <w:r w:rsidR="00A32835">
        <w:t>2</w:t>
      </w:r>
      <w:r w:rsidRPr="00A32835">
        <w:t>.1</w:t>
      </w:r>
      <w:r w:rsidR="00934471">
        <w:tab/>
      </w:r>
      <w:r w:rsidRPr="00A32835">
        <w:t>Description</w:t>
      </w:r>
      <w:bookmarkEnd w:id="442"/>
    </w:p>
    <w:p w14:paraId="4E90CA8C" w14:textId="1B3B8997" w:rsidR="00F708DC" w:rsidRPr="0052343C" w:rsidRDefault="00F708DC" w:rsidP="00F708DC">
      <w:pPr>
        <w:jc w:val="both"/>
        <w:rPr>
          <w:lang w:eastAsia="zh-CN"/>
        </w:rPr>
      </w:pPr>
      <w:r w:rsidRPr="00EE7F7B">
        <w:rPr>
          <w:lang w:eastAsia="zh-CN"/>
        </w:rPr>
        <w:t xml:space="preserve">Several </w:t>
      </w:r>
      <w:r>
        <w:rPr>
          <w:lang w:eastAsia="zh-CN"/>
        </w:rPr>
        <w:t xml:space="preserve">control </w:t>
      </w:r>
      <w:r w:rsidRPr="00EE7F7B">
        <w:rPr>
          <w:lang w:eastAsia="zh-CN"/>
        </w:rPr>
        <w:t xml:space="preserve">NRM </w:t>
      </w:r>
      <w:r w:rsidR="00A00049">
        <w:rPr>
          <w:lang w:eastAsia="zh-CN"/>
        </w:rPr>
        <w:t>f</w:t>
      </w:r>
      <w:r w:rsidRPr="00EE7F7B">
        <w:rPr>
          <w:lang w:eastAsia="zh-CN"/>
        </w:rPr>
        <w:t>ragments (</w:t>
      </w:r>
      <w:r>
        <w:rPr>
          <w:lang w:eastAsia="zh-CN"/>
        </w:rPr>
        <w:t>e.g.</w:t>
      </w:r>
      <w:r w:rsidRPr="00EE7F7B">
        <w:rPr>
          <w:lang w:eastAsia="zh-CN"/>
        </w:rPr>
        <w:t xml:space="preserve"> MnS Registry NRM fragment, File retrieval NRM fragment, File download NRM fragment and Management data collection NRM fragment) </w:t>
      </w:r>
      <w:r w:rsidR="00A00049">
        <w:rPr>
          <w:lang w:eastAsia="zh-CN"/>
        </w:rPr>
        <w:t xml:space="preserve">are </w:t>
      </w:r>
      <w:r w:rsidRPr="00EE7F7B">
        <w:rPr>
          <w:lang w:eastAsia="zh-CN"/>
        </w:rPr>
        <w:t>defined in TS 28.622</w:t>
      </w:r>
      <w:r>
        <w:rPr>
          <w:lang w:eastAsia="zh-CN"/>
        </w:rPr>
        <w:t xml:space="preserve"> </w:t>
      </w:r>
      <w:r w:rsidR="00271F15">
        <w:rPr>
          <w:lang w:eastAsia="zh-CN"/>
        </w:rPr>
        <w:t>[2]</w:t>
      </w:r>
      <w:r w:rsidRPr="00EE7F7B">
        <w:rPr>
          <w:lang w:eastAsia="zh-CN"/>
        </w:rPr>
        <w:t xml:space="preserve">. </w:t>
      </w:r>
      <w:r>
        <w:rPr>
          <w:lang w:eastAsia="zh-CN"/>
        </w:rPr>
        <w:t xml:space="preserve">However, corresponding stage1 (including </w:t>
      </w:r>
      <w:ins w:id="443" w:author="Ericsson user 2" w:date="2024-08-26T11:01:00Z">
        <w:r w:rsidR="002732A9">
          <w:rPr>
            <w:lang w:eastAsia="zh-CN"/>
          </w:rPr>
          <w:t xml:space="preserve">general </w:t>
        </w:r>
      </w:ins>
      <w:r>
        <w:rPr>
          <w:lang w:eastAsia="zh-CN"/>
        </w:rPr>
        <w:t xml:space="preserve">description, use case and requirements) </w:t>
      </w:r>
      <w:r w:rsidR="00B0197E">
        <w:rPr>
          <w:lang w:eastAsia="zh-CN"/>
        </w:rPr>
        <w:t>content</w:t>
      </w:r>
      <w:ins w:id="444" w:author="Ericsson user 2" w:date="2024-08-26T11:02:00Z">
        <w:r w:rsidR="007C03A7">
          <w:rPr>
            <w:lang w:eastAsia="zh-CN"/>
          </w:rPr>
          <w:t>s are</w:t>
        </w:r>
      </w:ins>
      <w:del w:id="445" w:author="Ericsson user 2" w:date="2024-08-26T11:02:00Z">
        <w:r w:rsidR="00B0197E" w:rsidDel="007C03A7">
          <w:rPr>
            <w:lang w:eastAsia="zh-CN"/>
          </w:rPr>
          <w:delText xml:space="preserve"> </w:delText>
        </w:r>
        <w:r w:rsidDel="007C03A7">
          <w:rPr>
            <w:lang w:eastAsia="zh-CN"/>
          </w:rPr>
          <w:delText>is</w:delText>
        </w:r>
      </w:del>
      <w:r>
        <w:rPr>
          <w:lang w:eastAsia="zh-CN"/>
        </w:rPr>
        <w:t xml:space="preserve"> defined in TS 28.537 </w:t>
      </w:r>
      <w:r w:rsidR="00271F15">
        <w:rPr>
          <w:lang w:eastAsia="zh-CN"/>
        </w:rPr>
        <w:t>[3]</w:t>
      </w:r>
      <w:r>
        <w:rPr>
          <w:lang w:eastAsia="zh-CN"/>
        </w:rPr>
        <w:t xml:space="preserve">. </w:t>
      </w:r>
      <w:r>
        <w:rPr>
          <w:noProof/>
        </w:rPr>
        <w:t xml:space="preserve">The connection between </w:t>
      </w:r>
      <w:r w:rsidR="0035051B">
        <w:rPr>
          <w:noProof/>
        </w:rPr>
        <w:t xml:space="preserve">stage 2 (defined in </w:t>
      </w:r>
      <w:r>
        <w:rPr>
          <w:noProof/>
        </w:rPr>
        <w:t xml:space="preserve">TS 28.622 </w:t>
      </w:r>
      <w:r w:rsidR="00271F15">
        <w:rPr>
          <w:noProof/>
        </w:rPr>
        <w:t>[2]</w:t>
      </w:r>
      <w:r w:rsidR="0035051B">
        <w:rPr>
          <w:noProof/>
        </w:rPr>
        <w:t>)</w:t>
      </w:r>
      <w:r>
        <w:rPr>
          <w:noProof/>
        </w:rPr>
        <w:t xml:space="preserve"> and </w:t>
      </w:r>
      <w:r w:rsidR="0035051B">
        <w:rPr>
          <w:noProof/>
        </w:rPr>
        <w:t xml:space="preserve">stage 1 (defined in </w:t>
      </w:r>
      <w:r>
        <w:rPr>
          <w:noProof/>
        </w:rPr>
        <w:t>TS 28.537</w:t>
      </w:r>
      <w:r w:rsidR="0035051B">
        <w:rPr>
          <w:noProof/>
        </w:rPr>
        <w:t xml:space="preserve"> </w:t>
      </w:r>
      <w:r w:rsidR="00271F15">
        <w:rPr>
          <w:noProof/>
        </w:rPr>
        <w:t>[3]</w:t>
      </w:r>
      <w:r w:rsidR="0035051B">
        <w:rPr>
          <w:noProof/>
        </w:rPr>
        <w:t>)</w:t>
      </w:r>
      <w:r>
        <w:rPr>
          <w:noProof/>
        </w:rPr>
        <w:t xml:space="preserve"> for each control NRM fragment needs to be added to improve the readability</w:t>
      </w:r>
      <w:r w:rsidR="00D6394A" w:rsidRPr="00D6394A">
        <w:rPr>
          <w:noProof/>
        </w:rPr>
        <w:t xml:space="preserve"> </w:t>
      </w:r>
      <w:r w:rsidR="00D6394A">
        <w:rPr>
          <w:noProof/>
        </w:rPr>
        <w:t>and traceability otherwise i</w:t>
      </w:r>
      <w:r w:rsidR="00D6394A">
        <w:rPr>
          <w:lang w:eastAsia="zh-CN"/>
        </w:rPr>
        <w:t>t is not clear</w:t>
      </w:r>
      <w:r w:rsidR="00D6394A">
        <w:rPr>
          <w:noProof/>
        </w:rPr>
        <w:t xml:space="preserve"> which control NRM fragments support which </w:t>
      </w:r>
      <w:r w:rsidR="00D6394A">
        <w:rPr>
          <w:lang w:eastAsia="zh-CN"/>
        </w:rPr>
        <w:t>management capabilities defined in TS 28.537 [3]</w:t>
      </w:r>
      <w:r>
        <w:rPr>
          <w:noProof/>
        </w:rPr>
        <w:t xml:space="preserve">. </w:t>
      </w:r>
    </w:p>
    <w:p w14:paraId="23B742D7" w14:textId="2FB26E5A" w:rsidR="00F708DC" w:rsidRPr="00A32835" w:rsidRDefault="00F708DC" w:rsidP="000338CC">
      <w:pPr>
        <w:pStyle w:val="Heading3"/>
      </w:pPr>
      <w:bookmarkStart w:id="446" w:name="_Toc175572417"/>
      <w:r w:rsidRPr="00A32835">
        <w:t>5.</w:t>
      </w:r>
      <w:r w:rsidR="00A32835">
        <w:t>2</w:t>
      </w:r>
      <w:r w:rsidRPr="00A32835">
        <w:t>.2</w:t>
      </w:r>
      <w:r w:rsidR="00D6394A">
        <w:tab/>
      </w:r>
      <w:r w:rsidRPr="00A32835">
        <w:t>Potential requirements</w:t>
      </w:r>
      <w:bookmarkEnd w:id="446"/>
    </w:p>
    <w:p w14:paraId="488BEDC0" w14:textId="77777777" w:rsidR="00F708DC" w:rsidRDefault="00F708DC" w:rsidP="00F708DC">
      <w:pPr>
        <w:jc w:val="both"/>
        <w:rPr>
          <w:lang w:eastAsia="zh-CN"/>
        </w:rPr>
      </w:pPr>
      <w:r>
        <w:rPr>
          <w:b/>
        </w:rPr>
        <w:t>NA</w:t>
      </w:r>
    </w:p>
    <w:p w14:paraId="3B2CA8B4" w14:textId="5C287612" w:rsidR="00F708DC" w:rsidRDefault="00F708DC" w:rsidP="000338CC">
      <w:pPr>
        <w:pStyle w:val="Heading3"/>
        <w:rPr>
          <w:ins w:id="447" w:author="Ericsson user 2" w:date="2024-08-26T11:02:00Z"/>
        </w:rPr>
      </w:pPr>
      <w:bookmarkStart w:id="448" w:name="_Toc175572418"/>
      <w:r w:rsidRPr="00A32835">
        <w:t>5.</w:t>
      </w:r>
      <w:r w:rsidR="00A32835" w:rsidRPr="00A32835">
        <w:t>2</w:t>
      </w:r>
      <w:r w:rsidRPr="00A32835">
        <w:t>.3</w:t>
      </w:r>
      <w:r w:rsidR="00D6394A">
        <w:tab/>
      </w:r>
      <w:r w:rsidRPr="00A32835">
        <w:t>Potential solutions</w:t>
      </w:r>
      <w:bookmarkEnd w:id="448"/>
    </w:p>
    <w:p w14:paraId="7CE3A412" w14:textId="1ABB30BD" w:rsidR="007C03A7" w:rsidRPr="007C03A7" w:rsidRDefault="007C03A7" w:rsidP="00C057E8">
      <w:pPr>
        <w:pStyle w:val="Heading4"/>
      </w:pPr>
      <w:bookmarkStart w:id="449" w:name="_Toc175572419"/>
      <w:ins w:id="450" w:author="Ericsson user 2" w:date="2024-08-26T11:02:00Z">
        <w:r>
          <w:t>5.2.3.0</w:t>
        </w:r>
        <w:r>
          <w:tab/>
        </w:r>
        <w:r w:rsidR="00C057E8">
          <w:t>General</w:t>
        </w:r>
      </w:ins>
      <w:bookmarkEnd w:id="449"/>
    </w:p>
    <w:p w14:paraId="3B50E5F2" w14:textId="64B966FC" w:rsidR="00F708DC" w:rsidRPr="00EE627E" w:rsidRDefault="00F708DC" w:rsidP="00F708DC">
      <w:pPr>
        <w:rPr>
          <w:lang w:eastAsia="zh-CN"/>
        </w:rPr>
      </w:pPr>
      <w:r>
        <w:rPr>
          <w:rFonts w:hint="eastAsia"/>
          <w:lang w:eastAsia="zh-CN"/>
        </w:rPr>
        <w:t>F</w:t>
      </w:r>
      <w:r>
        <w:rPr>
          <w:lang w:eastAsia="zh-CN"/>
        </w:rPr>
        <w:t>ollowing potential solution</w:t>
      </w:r>
      <w:r w:rsidR="004A278E">
        <w:rPr>
          <w:lang w:eastAsia="zh-CN"/>
        </w:rPr>
        <w:t>s</w:t>
      </w:r>
      <w:r>
        <w:rPr>
          <w:lang w:eastAsia="zh-CN"/>
        </w:rPr>
        <w:t xml:space="preserve"> use </w:t>
      </w:r>
      <w:r w:rsidR="004A278E">
        <w:rPr>
          <w:lang w:eastAsia="zh-CN"/>
        </w:rPr>
        <w:t>management c</w:t>
      </w:r>
      <w:r>
        <w:rPr>
          <w:lang w:eastAsia="zh-CN"/>
        </w:rPr>
        <w:t xml:space="preserve">apability of </w:t>
      </w:r>
      <w:r>
        <w:t>discovery of management services</w:t>
      </w:r>
      <w:r>
        <w:rPr>
          <w:lang w:eastAsia="zh-CN"/>
        </w:rPr>
        <w:t xml:space="preserve"> defined in TS 28.537</w:t>
      </w:r>
      <w:r w:rsidR="00271F15">
        <w:rPr>
          <w:lang w:eastAsia="zh-CN"/>
        </w:rPr>
        <w:t>[3]</w:t>
      </w:r>
      <w:r>
        <w:rPr>
          <w:lang w:eastAsia="zh-CN"/>
        </w:rPr>
        <w:t xml:space="preserve"> and </w:t>
      </w:r>
      <w:r w:rsidRPr="00EE7F7B">
        <w:rPr>
          <w:lang w:eastAsia="zh-CN"/>
        </w:rPr>
        <w:t>MnS Registry NRM fragment</w:t>
      </w:r>
      <w:r>
        <w:rPr>
          <w:lang w:eastAsia="zh-CN"/>
        </w:rPr>
        <w:t xml:space="preserve"> defined in TS 28.622</w:t>
      </w:r>
      <w:r w:rsidR="004A278E">
        <w:rPr>
          <w:lang w:eastAsia="zh-CN"/>
        </w:rPr>
        <w:t xml:space="preserve"> </w:t>
      </w:r>
      <w:r w:rsidR="00271F15">
        <w:rPr>
          <w:lang w:eastAsia="zh-CN"/>
        </w:rPr>
        <w:t>[2]</w:t>
      </w:r>
      <w:r>
        <w:rPr>
          <w:lang w:eastAsia="zh-CN"/>
        </w:rPr>
        <w:t xml:space="preserve"> </w:t>
      </w:r>
      <w:r w:rsidR="0017325A">
        <w:rPr>
          <w:lang w:eastAsia="zh-CN"/>
        </w:rPr>
        <w:t xml:space="preserve">as </w:t>
      </w:r>
      <w:r>
        <w:rPr>
          <w:lang w:eastAsia="zh-CN"/>
        </w:rPr>
        <w:t xml:space="preserve">example, same solution </w:t>
      </w:r>
      <w:r w:rsidR="0017325A">
        <w:rPr>
          <w:lang w:eastAsia="zh-CN"/>
        </w:rPr>
        <w:t xml:space="preserve">should </w:t>
      </w:r>
      <w:r>
        <w:rPr>
          <w:lang w:eastAsia="zh-CN"/>
        </w:rPr>
        <w:t xml:space="preserve">also </w:t>
      </w:r>
      <w:r w:rsidR="0017325A">
        <w:rPr>
          <w:lang w:eastAsia="zh-CN"/>
        </w:rPr>
        <w:t xml:space="preserve">be </w:t>
      </w:r>
      <w:r>
        <w:rPr>
          <w:lang w:eastAsia="zh-CN"/>
        </w:rPr>
        <w:t xml:space="preserve">applied for other management capabilities in TS 28.537 </w:t>
      </w:r>
      <w:r w:rsidR="00271F15">
        <w:rPr>
          <w:lang w:eastAsia="zh-CN"/>
        </w:rPr>
        <w:t>[3]</w:t>
      </w:r>
      <w:r>
        <w:rPr>
          <w:lang w:eastAsia="zh-CN"/>
        </w:rPr>
        <w:t xml:space="preserve">, including </w:t>
      </w:r>
      <w:r w:rsidRPr="00EE627E">
        <w:rPr>
          <w:lang w:eastAsia="zh-CN"/>
        </w:rPr>
        <w:t>Heartbeat</w:t>
      </w:r>
      <w:r w:rsidR="005C7200">
        <w:rPr>
          <w:lang w:eastAsia="zh-CN"/>
        </w:rPr>
        <w:t xml:space="preserve"> (clause 4 of 28.537 [3])</w:t>
      </w:r>
      <w:r>
        <w:rPr>
          <w:lang w:eastAsia="zh-CN"/>
        </w:rPr>
        <w:t xml:space="preserve">, </w:t>
      </w:r>
      <w:r w:rsidRPr="00EE627E">
        <w:rPr>
          <w:lang w:eastAsia="zh-CN"/>
        </w:rPr>
        <w:t>Managing management data</w:t>
      </w:r>
      <w:r w:rsidR="00B134E7">
        <w:rPr>
          <w:lang w:eastAsia="zh-CN"/>
        </w:rPr>
        <w:t xml:space="preserve"> (clause 6 of 28.537 [3])</w:t>
      </w:r>
      <w:r w:rsidR="003C2FF8">
        <w:rPr>
          <w:lang w:eastAsia="zh-CN"/>
        </w:rPr>
        <w:t xml:space="preserve"> and</w:t>
      </w:r>
      <w:r>
        <w:rPr>
          <w:lang w:eastAsia="zh-CN"/>
        </w:rPr>
        <w:t xml:space="preserve"> </w:t>
      </w:r>
      <w:r w:rsidRPr="00EE627E">
        <w:rPr>
          <w:lang w:eastAsia="zh-CN"/>
        </w:rPr>
        <w:t>File management</w:t>
      </w:r>
      <w:r w:rsidR="003C2FF8">
        <w:rPr>
          <w:lang w:eastAsia="zh-CN"/>
        </w:rPr>
        <w:t xml:space="preserve"> (clause 7 of 28.537 [3])</w:t>
      </w:r>
      <w:r>
        <w:rPr>
          <w:lang w:eastAsia="zh-CN"/>
        </w:rPr>
        <w:t>.</w:t>
      </w:r>
    </w:p>
    <w:p w14:paraId="2992459D" w14:textId="37B0BB6C" w:rsidR="00F708DC" w:rsidRPr="006A2403" w:rsidRDefault="00F708DC" w:rsidP="006A2403">
      <w:pPr>
        <w:pStyle w:val="Heading4"/>
        <w:rPr>
          <w:rStyle w:val="SubtleEmphasis"/>
          <w:i w:val="0"/>
          <w:iCs w:val="0"/>
          <w:color w:val="auto"/>
        </w:rPr>
      </w:pPr>
      <w:bookmarkStart w:id="451" w:name="_Toc175572420"/>
      <w:r w:rsidRPr="006A2403">
        <w:rPr>
          <w:rStyle w:val="SubtleEmphasis"/>
          <w:i w:val="0"/>
          <w:iCs w:val="0"/>
          <w:color w:val="auto"/>
        </w:rPr>
        <w:lastRenderedPageBreak/>
        <w:t>5.</w:t>
      </w:r>
      <w:r w:rsidR="00A32835" w:rsidRPr="006A2403">
        <w:rPr>
          <w:rStyle w:val="SubtleEmphasis"/>
          <w:i w:val="0"/>
          <w:iCs w:val="0"/>
          <w:color w:val="auto"/>
        </w:rPr>
        <w:t>2</w:t>
      </w:r>
      <w:r w:rsidRPr="006A2403">
        <w:rPr>
          <w:rStyle w:val="SubtleEmphasis"/>
          <w:i w:val="0"/>
          <w:iCs w:val="0"/>
          <w:color w:val="auto"/>
        </w:rPr>
        <w:t>.3.1</w:t>
      </w:r>
      <w:r w:rsidR="00660C1E" w:rsidRPr="006A2403">
        <w:rPr>
          <w:rStyle w:val="SubtleEmphasis"/>
          <w:i w:val="0"/>
          <w:iCs w:val="0"/>
          <w:color w:val="auto"/>
        </w:rPr>
        <w:tab/>
      </w:r>
      <w:r w:rsidRPr="006A2403">
        <w:rPr>
          <w:rStyle w:val="SubtleEmphasis"/>
          <w:i w:val="0"/>
          <w:iCs w:val="0"/>
          <w:color w:val="auto"/>
        </w:rPr>
        <w:t>Potential solution#1 Add reference for solution description (NRM fragment) for each management capability in TS 28.537.</w:t>
      </w:r>
      <w:bookmarkEnd w:id="451"/>
    </w:p>
    <w:p w14:paraId="6B85638F" w14:textId="18858BA6" w:rsidR="00F708DC" w:rsidRPr="00722E32" w:rsidRDefault="00F708DC" w:rsidP="00F708DC">
      <w:pPr>
        <w:rPr>
          <w:lang w:eastAsia="zh-CN"/>
        </w:rPr>
      </w:pPr>
      <w:bookmarkStart w:id="452" w:name="_Toc155086016"/>
      <w:r>
        <w:rPr>
          <w:rFonts w:hint="eastAsia"/>
          <w:lang w:eastAsia="zh-CN"/>
        </w:rPr>
        <w:t>F</w:t>
      </w:r>
      <w:r>
        <w:rPr>
          <w:lang w:eastAsia="zh-CN"/>
        </w:rPr>
        <w:t>ollowing clause 5.1 overview and 5.2 specification level requirements are the existing clauses</w:t>
      </w:r>
      <w:r w:rsidR="00551AD1">
        <w:rPr>
          <w:lang w:eastAsia="zh-CN"/>
        </w:rPr>
        <w:t xml:space="preserve"> of 28.537 [3]</w:t>
      </w:r>
      <w:r>
        <w:rPr>
          <w:lang w:eastAsia="zh-CN"/>
        </w:rPr>
        <w:t xml:space="preserve">, clause 5.3 solution </w:t>
      </w:r>
      <w:r w:rsidR="006C29B2">
        <w:rPr>
          <w:lang w:eastAsia="zh-CN"/>
        </w:rPr>
        <w:t xml:space="preserve">(in italic) </w:t>
      </w:r>
      <w:r>
        <w:rPr>
          <w:lang w:eastAsia="zh-CN"/>
        </w:rPr>
        <w:t xml:space="preserve">is proposed to be added in clause 5 in TS 28.537 </w:t>
      </w:r>
      <w:r w:rsidR="00271F15">
        <w:rPr>
          <w:lang w:eastAsia="zh-CN"/>
        </w:rPr>
        <w:t>[3]</w:t>
      </w:r>
      <w:r w:rsidR="00660C1E">
        <w:rPr>
          <w:lang w:eastAsia="zh-CN"/>
        </w:rPr>
        <w:t xml:space="preserve"> to a</w:t>
      </w:r>
      <w:r w:rsidR="00660C1E" w:rsidRPr="00A32835">
        <w:rPr>
          <w:rStyle w:val="SubtleEmphasis"/>
        </w:rPr>
        <w:t xml:space="preserve">dd reference </w:t>
      </w:r>
      <w:r w:rsidR="00660C1E">
        <w:rPr>
          <w:rStyle w:val="SubtleEmphasis"/>
        </w:rPr>
        <w:t>to</w:t>
      </w:r>
      <w:r w:rsidR="00660C1E" w:rsidRPr="00A32835">
        <w:rPr>
          <w:rStyle w:val="SubtleEmphasis"/>
        </w:rPr>
        <w:t xml:space="preserve"> solution description (NRM fragment) for </w:t>
      </w:r>
      <w:r w:rsidR="00660C1E">
        <w:rPr>
          <w:rStyle w:val="SubtleEmphasis"/>
        </w:rPr>
        <w:t>management capability of d</w:t>
      </w:r>
      <w:r w:rsidR="00660C1E">
        <w:t>iscovery of Management Services</w:t>
      </w:r>
      <w:r w:rsidR="00660C1E" w:rsidRPr="00A32835">
        <w:rPr>
          <w:rStyle w:val="SubtleEmphasis"/>
        </w:rPr>
        <w:t xml:space="preserve"> in TS 28.537</w:t>
      </w:r>
      <w:r w:rsidR="00660C1E">
        <w:rPr>
          <w:rStyle w:val="SubtleEmphasis"/>
        </w:rPr>
        <w:t xml:space="preserve"> [3]</w:t>
      </w:r>
      <w:r>
        <w:rPr>
          <w:lang w:eastAsia="zh-CN"/>
        </w:rPr>
        <w:t>.</w:t>
      </w:r>
    </w:p>
    <w:p w14:paraId="774968BF" w14:textId="77777777" w:rsidR="00F708DC" w:rsidRDefault="00F708DC" w:rsidP="00F708DC">
      <w:pPr>
        <w:rPr>
          <w:lang w:eastAsia="en-GB"/>
        </w:rPr>
      </w:pPr>
      <w:r>
        <w:t>5</w:t>
      </w:r>
      <w:r>
        <w:tab/>
        <w:t>Discovery of Management Services</w:t>
      </w:r>
      <w:bookmarkEnd w:id="452"/>
    </w:p>
    <w:p w14:paraId="564454B5" w14:textId="77777777" w:rsidR="00F708DC" w:rsidRDefault="00F708DC" w:rsidP="00F708DC">
      <w:bookmarkStart w:id="453" w:name="_Toc155086017"/>
      <w:r>
        <w:t>5.1</w:t>
      </w:r>
      <w:r>
        <w:tab/>
        <w:t>Overview</w:t>
      </w:r>
      <w:bookmarkEnd w:id="453"/>
    </w:p>
    <w:p w14:paraId="16727E32" w14:textId="77777777" w:rsidR="00F708DC" w:rsidRDefault="00F708DC" w:rsidP="00F708DC">
      <w:bookmarkStart w:id="454" w:name="_Toc155086018"/>
      <w:r>
        <w:t>5.2</w:t>
      </w:r>
      <w:r>
        <w:tab/>
        <w:t>Specification level requirements</w:t>
      </w:r>
      <w:bookmarkEnd w:id="454"/>
    </w:p>
    <w:p w14:paraId="416000DB" w14:textId="77777777" w:rsidR="00F708DC" w:rsidRPr="00914C6A" w:rsidRDefault="00F708DC" w:rsidP="00F708DC">
      <w:r w:rsidRPr="00914C6A">
        <w:t>5.3</w:t>
      </w:r>
      <w:r w:rsidRPr="00914C6A">
        <w:tab/>
        <w:t>Solution</w:t>
      </w:r>
    </w:p>
    <w:p w14:paraId="1B0DB058" w14:textId="29A67712" w:rsidR="00F708DC" w:rsidRPr="00914C6A" w:rsidRDefault="00F84A8F" w:rsidP="00F708DC">
      <w:r w:rsidRPr="008A7C67">
        <w:rPr>
          <w:i/>
          <w:iCs/>
        </w:rPr>
        <w:t>The stage 2 for this management capability is described in TS 28.622</w:t>
      </w:r>
      <w:r>
        <w:rPr>
          <w:i/>
          <w:iCs/>
        </w:rPr>
        <w:t xml:space="preserve"> [3]</w:t>
      </w:r>
      <w:r w:rsidRPr="008A7C67">
        <w:rPr>
          <w:i/>
          <w:iCs/>
        </w:rPr>
        <w:t>, clause X (MnSRegistry NRM fragment)</w:t>
      </w:r>
      <w:r w:rsidR="00F708DC" w:rsidRPr="00914C6A">
        <w:t xml:space="preserve">. </w:t>
      </w:r>
    </w:p>
    <w:p w14:paraId="03519A3B" w14:textId="77777777" w:rsidR="00D070F9" w:rsidRPr="00B40E60" w:rsidRDefault="00750C6C" w:rsidP="00B40E60">
      <w:pPr>
        <w:rPr>
          <w:ins w:id="455" w:author="Ericsson user 2" w:date="2024-08-26T11:03:00Z"/>
          <w:i/>
          <w:iCs/>
        </w:rPr>
      </w:pPr>
      <w:r w:rsidRPr="00B40E60">
        <w:rPr>
          <w:i/>
          <w:iCs/>
        </w:rPr>
        <w:t>The stage 3 for this management capability is described in TS 28.623 [4], clause X (YAML) and clause Y (YANG).</w:t>
      </w:r>
    </w:p>
    <w:p w14:paraId="785BBABE" w14:textId="1E60D17E" w:rsidR="00F708DC" w:rsidRPr="00D070F9" w:rsidRDefault="00F708DC" w:rsidP="00D070F9">
      <w:pPr>
        <w:pStyle w:val="Heading4"/>
      </w:pPr>
      <w:bookmarkStart w:id="456" w:name="_Toc175572421"/>
      <w:r w:rsidRPr="00D070F9">
        <w:t>5.</w:t>
      </w:r>
      <w:r w:rsidR="00A32835" w:rsidRPr="00D070F9">
        <w:t>2</w:t>
      </w:r>
      <w:r w:rsidRPr="00D070F9">
        <w:t>.3.2</w:t>
      </w:r>
      <w:r w:rsidR="00CB5414" w:rsidRPr="00D070F9">
        <w:tab/>
      </w:r>
      <w:r w:rsidRPr="00D070F9">
        <w:t xml:space="preserve">Potential solution#2 Add reference for management capability description for each </w:t>
      </w:r>
      <w:r w:rsidRPr="00D070F9">
        <w:rPr>
          <w:rFonts w:hint="eastAsia"/>
        </w:rPr>
        <w:t>NRM</w:t>
      </w:r>
      <w:r w:rsidRPr="00D070F9">
        <w:t xml:space="preserve"> fragment in TS 28.622</w:t>
      </w:r>
      <w:bookmarkEnd w:id="456"/>
    </w:p>
    <w:p w14:paraId="7217F20C" w14:textId="0F1E168A" w:rsidR="00F708DC" w:rsidRPr="00722E32" w:rsidRDefault="00F708DC" w:rsidP="00F708DC">
      <w:pPr>
        <w:rPr>
          <w:lang w:eastAsia="zh-CN"/>
        </w:rPr>
      </w:pPr>
      <w:r>
        <w:rPr>
          <w:rFonts w:hint="eastAsia"/>
          <w:lang w:eastAsia="zh-CN"/>
        </w:rPr>
        <w:t>F</w:t>
      </w:r>
      <w:r>
        <w:rPr>
          <w:lang w:eastAsia="zh-CN"/>
        </w:rPr>
        <w:t>ollowing clause 4.3.41 is the existing clauses</w:t>
      </w:r>
      <w:r w:rsidR="0072186D">
        <w:rPr>
          <w:lang w:eastAsia="zh-CN"/>
        </w:rPr>
        <w:t xml:space="preserve"> of TS 28.622 [2]</w:t>
      </w:r>
      <w:r>
        <w:rPr>
          <w:lang w:eastAsia="zh-CN"/>
        </w:rPr>
        <w:t xml:space="preserve">, the first sentence </w:t>
      </w:r>
      <w:r w:rsidR="003B155C">
        <w:rPr>
          <w:lang w:eastAsia="zh-CN"/>
        </w:rPr>
        <w:t xml:space="preserve">(in italic) </w:t>
      </w:r>
      <w:r>
        <w:rPr>
          <w:lang w:eastAsia="zh-CN"/>
        </w:rPr>
        <w:t>is proposed to be added in clause 4.3.41.1 in TS 28.</w:t>
      </w:r>
      <w:r w:rsidR="003B155C">
        <w:rPr>
          <w:lang w:eastAsia="zh-CN"/>
        </w:rPr>
        <w:t>622</w:t>
      </w:r>
      <w:r>
        <w:rPr>
          <w:lang w:eastAsia="zh-CN"/>
        </w:rPr>
        <w:t xml:space="preserve"> </w:t>
      </w:r>
      <w:r w:rsidR="00271F15">
        <w:rPr>
          <w:lang w:eastAsia="zh-CN"/>
        </w:rPr>
        <w:t>[</w:t>
      </w:r>
      <w:r w:rsidR="003B155C">
        <w:rPr>
          <w:lang w:eastAsia="zh-CN"/>
        </w:rPr>
        <w:t>2</w:t>
      </w:r>
      <w:r w:rsidR="00271F15">
        <w:rPr>
          <w:lang w:eastAsia="zh-CN"/>
        </w:rPr>
        <w:t>]</w:t>
      </w:r>
      <w:r>
        <w:rPr>
          <w:lang w:eastAsia="zh-CN"/>
        </w:rPr>
        <w:t>.</w:t>
      </w:r>
    </w:p>
    <w:p w14:paraId="1BADAD46" w14:textId="77777777" w:rsidR="00F708DC" w:rsidRDefault="00F708DC" w:rsidP="00F708DC">
      <w:bookmarkStart w:id="457" w:name="_Toc122537954"/>
      <w:r>
        <w:t>4.3.41</w:t>
      </w:r>
      <w:r>
        <w:tab/>
      </w:r>
      <w:r w:rsidRPr="001613D6">
        <w:t>MnsRegistry</w:t>
      </w:r>
      <w:bookmarkEnd w:id="457"/>
    </w:p>
    <w:p w14:paraId="70DD1418" w14:textId="77777777" w:rsidR="00F708DC" w:rsidRDefault="00F708DC" w:rsidP="00F708DC">
      <w:bookmarkStart w:id="458" w:name="_Toc122537955"/>
      <w:r>
        <w:t>4.3.41.1</w:t>
      </w:r>
      <w:r>
        <w:tab/>
        <w:t>Definition</w:t>
      </w:r>
      <w:bookmarkEnd w:id="458"/>
    </w:p>
    <w:p w14:paraId="6C58C95D" w14:textId="1DDCD24F" w:rsidR="00F708DC" w:rsidRPr="00914C6A" w:rsidRDefault="00F708DC" w:rsidP="00F708DC">
      <w:r w:rsidRPr="00914C6A">
        <w:t>The MnSRegistry IOC and contained MnsInfo IOC is used to support the management capabilit</w:t>
      </w:r>
      <w:r w:rsidR="005217C3">
        <w:t>y</w:t>
      </w:r>
      <w:r w:rsidRPr="00914C6A">
        <w:t xml:space="preserve"> </w:t>
      </w:r>
      <w:r w:rsidR="005217C3">
        <w:t>of</w:t>
      </w:r>
      <w:del w:id="459" w:author="Ericsson user 2" w:date="2024-08-26T11:03:00Z">
        <w:r w:rsidR="005217C3" w:rsidDel="00D070F9">
          <w:delText>f</w:delText>
        </w:r>
      </w:del>
      <w:r w:rsidRPr="00914C6A">
        <w:t xml:space="preserve"> Discovery of Management Services in clause 5 in TS 28.537 </w:t>
      </w:r>
      <w:r w:rsidR="00271F15" w:rsidRPr="00914C6A">
        <w:t>[</w:t>
      </w:r>
      <w:r w:rsidR="00C05644">
        <w:t>3</w:t>
      </w:r>
      <w:r w:rsidR="00271F15" w:rsidRPr="00914C6A">
        <w:t>]</w:t>
      </w:r>
      <w:r w:rsidRPr="00914C6A">
        <w:t>.</w:t>
      </w:r>
    </w:p>
    <w:p w14:paraId="2531DD50" w14:textId="77777777" w:rsidR="00F708DC" w:rsidRDefault="00F708DC" w:rsidP="00F708DC">
      <w:r>
        <w:t xml:space="preserve">This IOC is a container for </w:t>
      </w:r>
      <w:r>
        <w:rPr>
          <w:rFonts w:ascii="Courier New" w:hAnsi="Courier New" w:cs="Courier New"/>
        </w:rPr>
        <w:t>MnsInfo</w:t>
      </w:r>
      <w:r>
        <w:t xml:space="preserve"> IOC-s. It can be contained only by </w:t>
      </w:r>
      <w:r>
        <w:rPr>
          <w:rFonts w:ascii="Courier" w:hAnsi="Courier"/>
        </w:rPr>
        <w:t>SubNetwork</w:t>
      </w:r>
      <w:r>
        <w:t xml:space="preserve"> IOC. A </w:t>
      </w:r>
      <w:r>
        <w:rPr>
          <w:rFonts w:ascii="Courier" w:hAnsi="Courier"/>
        </w:rPr>
        <w:t>SubNetwork</w:t>
      </w:r>
      <w:r>
        <w:t xml:space="preserve"> IOC can contain only one instance of </w:t>
      </w:r>
      <w:r>
        <w:rPr>
          <w:rFonts w:ascii="Courier" w:hAnsi="Courier"/>
        </w:rPr>
        <w:t>MnsRegistry.</w:t>
      </w:r>
      <w:r>
        <w:t xml:space="preserve">The IOC is instantiated by the system. </w:t>
      </w:r>
    </w:p>
    <w:p w14:paraId="28DEA59E" w14:textId="2BE9D257" w:rsidR="00F708DC" w:rsidRPr="00A32835" w:rsidRDefault="00F708DC" w:rsidP="00441F84">
      <w:pPr>
        <w:pStyle w:val="Heading4"/>
        <w:rPr>
          <w:rStyle w:val="SubtleEmphasis"/>
          <w:i w:val="0"/>
          <w:iCs w:val="0"/>
          <w:color w:val="auto"/>
        </w:rPr>
      </w:pPr>
      <w:bookmarkStart w:id="460" w:name="_Toc175572422"/>
      <w:r w:rsidRPr="00A32835">
        <w:rPr>
          <w:rStyle w:val="SubtleEmphasis"/>
          <w:i w:val="0"/>
          <w:iCs w:val="0"/>
          <w:color w:val="auto"/>
        </w:rPr>
        <w:t>5.</w:t>
      </w:r>
      <w:r w:rsidR="00A32835">
        <w:rPr>
          <w:rStyle w:val="SubtleEmphasis"/>
          <w:i w:val="0"/>
          <w:iCs w:val="0"/>
          <w:color w:val="auto"/>
        </w:rPr>
        <w:t>2</w:t>
      </w:r>
      <w:r w:rsidRPr="00A32835">
        <w:rPr>
          <w:rStyle w:val="SubtleEmphasis"/>
          <w:i w:val="0"/>
          <w:iCs w:val="0"/>
          <w:color w:val="auto"/>
        </w:rPr>
        <w:t>.3.3</w:t>
      </w:r>
      <w:r w:rsidR="00354D9E">
        <w:rPr>
          <w:rStyle w:val="SubtleEmphasis"/>
          <w:i w:val="0"/>
          <w:iCs w:val="0"/>
          <w:color w:val="auto"/>
        </w:rPr>
        <w:tab/>
      </w:r>
      <w:r w:rsidRPr="00A32835">
        <w:rPr>
          <w:rStyle w:val="SubtleEmphasis"/>
          <w:i w:val="0"/>
          <w:iCs w:val="0"/>
          <w:color w:val="auto"/>
        </w:rPr>
        <w:t xml:space="preserve">Potential solution#3 Add reference for management capability requirements for each </w:t>
      </w:r>
      <w:r w:rsidRPr="00A32835">
        <w:rPr>
          <w:rStyle w:val="SubtleEmphasis"/>
          <w:rFonts w:hint="eastAsia"/>
          <w:i w:val="0"/>
          <w:iCs w:val="0"/>
          <w:color w:val="auto"/>
        </w:rPr>
        <w:t>NRM</w:t>
      </w:r>
      <w:r w:rsidRPr="00A32835">
        <w:rPr>
          <w:rStyle w:val="SubtleEmphasis"/>
          <w:i w:val="0"/>
          <w:iCs w:val="0"/>
          <w:color w:val="auto"/>
        </w:rPr>
        <w:t xml:space="preserve"> fragment in TS 28.622</w:t>
      </w:r>
      <w:bookmarkEnd w:id="460"/>
    </w:p>
    <w:p w14:paraId="0084545A" w14:textId="2035BD40" w:rsidR="00F708DC" w:rsidRPr="00722E32" w:rsidRDefault="00F708DC" w:rsidP="00F708DC">
      <w:pPr>
        <w:rPr>
          <w:lang w:eastAsia="zh-CN"/>
        </w:rPr>
      </w:pPr>
      <w:r>
        <w:rPr>
          <w:rFonts w:hint="eastAsia"/>
          <w:lang w:eastAsia="zh-CN"/>
        </w:rPr>
        <w:t>F</w:t>
      </w:r>
      <w:r>
        <w:rPr>
          <w:lang w:eastAsia="zh-CN"/>
        </w:rPr>
        <w:t xml:space="preserve">ollowing clause 4.3.42 is the existing clause, the sentence </w:t>
      </w:r>
      <w:r w:rsidR="000A0C74">
        <w:rPr>
          <w:lang w:eastAsia="zh-CN"/>
        </w:rPr>
        <w:t xml:space="preserve">(in italic) </w:t>
      </w:r>
      <w:r>
        <w:rPr>
          <w:lang w:eastAsia="zh-CN"/>
        </w:rPr>
        <w:t xml:space="preserve">and table </w:t>
      </w:r>
      <w:r w:rsidR="000A0C74">
        <w:rPr>
          <w:lang w:eastAsia="zh-CN"/>
        </w:rPr>
        <w:t>below are</w:t>
      </w:r>
      <w:r>
        <w:rPr>
          <w:lang w:eastAsia="zh-CN"/>
        </w:rPr>
        <w:t xml:space="preserve"> proposed to be added in clause 4.3.42.1 in TS 28.</w:t>
      </w:r>
      <w:r w:rsidR="000A0C74">
        <w:rPr>
          <w:lang w:eastAsia="zh-CN"/>
        </w:rPr>
        <w:t xml:space="preserve">622 </w:t>
      </w:r>
      <w:r w:rsidR="00271F15">
        <w:rPr>
          <w:lang w:eastAsia="zh-CN"/>
        </w:rPr>
        <w:t>[</w:t>
      </w:r>
      <w:r w:rsidR="000A0C74">
        <w:rPr>
          <w:lang w:eastAsia="zh-CN"/>
        </w:rPr>
        <w:t>2</w:t>
      </w:r>
      <w:r w:rsidR="00271F15">
        <w:rPr>
          <w:lang w:eastAsia="zh-CN"/>
        </w:rPr>
        <w:t>]</w:t>
      </w:r>
      <w:r>
        <w:rPr>
          <w:lang w:eastAsia="zh-CN"/>
        </w:rPr>
        <w:t>.</w:t>
      </w:r>
    </w:p>
    <w:p w14:paraId="1EACFF13" w14:textId="77777777" w:rsidR="00F708DC" w:rsidRPr="001613D6" w:rsidRDefault="00F708DC" w:rsidP="00F708DC">
      <w:bookmarkStart w:id="461" w:name="_Toc122537959"/>
      <w:bookmarkStart w:id="462" w:name="_Toc44341223"/>
      <w:bookmarkStart w:id="463" w:name="_Toc51675521"/>
      <w:bookmarkStart w:id="464" w:name="_Toc51683765"/>
      <w:bookmarkStart w:id="465" w:name="_Toc55305088"/>
      <w:r w:rsidRPr="001613D6">
        <w:t>4.3.42</w:t>
      </w:r>
      <w:r>
        <w:tab/>
      </w:r>
      <w:r w:rsidRPr="001613D6">
        <w:t>MnsInfo</w:t>
      </w:r>
      <w:bookmarkEnd w:id="461"/>
    </w:p>
    <w:p w14:paraId="6DC2410F" w14:textId="77777777" w:rsidR="00F708DC" w:rsidRDefault="00F708DC" w:rsidP="00F708DC">
      <w:bookmarkStart w:id="466" w:name="_Toc122537960"/>
      <w:r>
        <w:t>4.3.42.1</w:t>
      </w:r>
      <w:r>
        <w:tab/>
        <w:t>Definition</w:t>
      </w:r>
      <w:bookmarkEnd w:id="462"/>
      <w:bookmarkEnd w:id="463"/>
      <w:bookmarkEnd w:id="464"/>
      <w:bookmarkEnd w:id="465"/>
      <w:bookmarkEnd w:id="466"/>
    </w:p>
    <w:p w14:paraId="5046CF63" w14:textId="77777777" w:rsidR="00F708DC" w:rsidRDefault="00F708DC" w:rsidP="00F708DC">
      <w:r>
        <w:t xml:space="preserve">This IOC represents an available Management Service (MnS) and provides the data required to support its discovery.  It is name-contained by </w:t>
      </w:r>
      <w:r>
        <w:rPr>
          <w:rFonts w:ascii="Courier New" w:hAnsi="Courier New" w:cs="Courier New"/>
        </w:rPr>
        <w:t>MnsRegistry</w:t>
      </w:r>
      <w:r>
        <w:t>.</w:t>
      </w:r>
    </w:p>
    <w:p w14:paraId="478EFB61" w14:textId="77777777" w:rsidR="00F708DC" w:rsidRDefault="00F708DC" w:rsidP="00F708DC">
      <w:r>
        <w:t>This information is used by the consumer to discover the producers of specific Management Services and to derive the addresses of the Management Service.</w:t>
      </w:r>
    </w:p>
    <w:p w14:paraId="534EA017" w14:textId="77777777" w:rsidR="00F708DC" w:rsidRDefault="00F708DC" w:rsidP="00F708DC">
      <w:r>
        <w:t>Attributes m</w:t>
      </w:r>
      <w:r>
        <w:rPr>
          <w:rFonts w:ascii="Courier New" w:hAnsi="Courier New" w:cs="Courier New"/>
        </w:rPr>
        <w:t>nsLabel</w:t>
      </w:r>
      <w:r>
        <w:t>, m</w:t>
      </w:r>
      <w:r>
        <w:rPr>
          <w:rFonts w:ascii="Courier New" w:hAnsi="Courier New" w:cs="Courier New"/>
        </w:rPr>
        <w:t>nsType</w:t>
      </w:r>
      <w:r>
        <w:t>, and m</w:t>
      </w:r>
      <w:r>
        <w:rPr>
          <w:rFonts w:ascii="Courier New" w:hAnsi="Courier New" w:cs="Courier New"/>
        </w:rPr>
        <w:t>nsVersion</w:t>
      </w:r>
      <w:r>
        <w:t xml:space="preserve"> are used to describe the Management Service.</w:t>
      </w:r>
    </w:p>
    <w:p w14:paraId="0A6062C2" w14:textId="77777777" w:rsidR="00F708DC" w:rsidRDefault="00F708DC" w:rsidP="00F708DC">
      <w:r>
        <w:t>Attribute mns</w:t>
      </w:r>
      <w:r>
        <w:rPr>
          <w:rFonts w:ascii="Courier New" w:hAnsi="Courier New" w:cs="Courier New"/>
        </w:rPr>
        <w:t>Address</w:t>
      </w:r>
      <w:r>
        <w:t xml:space="preserve"> is used to provide addressing information for the Management Service operations.</w:t>
      </w:r>
    </w:p>
    <w:p w14:paraId="2EB95C22" w14:textId="77777777" w:rsidR="00F708DC" w:rsidRDefault="00F708DC" w:rsidP="00F708DC">
      <w:r>
        <w:t>Attribute mnsScope is used to provide information about the management scope of the Management Service. The management scope is defined as the set of managed object instances that can be accessed using the Management Service.</w:t>
      </w:r>
    </w:p>
    <w:p w14:paraId="18104BE9" w14:textId="5F15A0A8" w:rsidR="00F708DC" w:rsidRPr="00665E8A" w:rsidRDefault="00F708DC" w:rsidP="00F708DC">
      <w:r w:rsidRPr="00665E8A">
        <w:rPr>
          <w:rFonts w:hint="eastAsia"/>
        </w:rPr>
        <w:t>F</w:t>
      </w:r>
      <w:r w:rsidRPr="00665E8A">
        <w:t>ollowing requirements related to management capabilit</w:t>
      </w:r>
      <w:r w:rsidR="0063768D">
        <w:t>y</w:t>
      </w:r>
      <w:r w:rsidRPr="00665E8A">
        <w:t xml:space="preserve"> </w:t>
      </w:r>
      <w:r w:rsidR="0063768D">
        <w:t>of</w:t>
      </w:r>
      <w:del w:id="467" w:author="Ericsson user 2" w:date="2024-08-26T11:04:00Z">
        <w:r w:rsidR="0063768D" w:rsidDel="004E46E4">
          <w:delText>f</w:delText>
        </w:r>
      </w:del>
      <w:r w:rsidRPr="00665E8A">
        <w:t xml:space="preserve"> Discovery of Management Services supported by the MnsInfo IOC.</w:t>
      </w:r>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7"/>
        <w:gridCol w:w="2165"/>
        <w:gridCol w:w="2544"/>
      </w:tblGrid>
      <w:tr w:rsidR="00F708DC" w:rsidRPr="007C76A4" w14:paraId="00E9A5AC" w14:textId="77777777" w:rsidTr="00E0471F">
        <w:trPr>
          <w:cantSplit/>
          <w:jc w:val="center"/>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443CEF07" w14:textId="77777777" w:rsidR="00F708DC" w:rsidRPr="007C76A4" w:rsidRDefault="00F708DC" w:rsidP="00E0471F">
            <w:pPr>
              <w:pStyle w:val="TAH"/>
              <w:rPr>
                <w:rFonts w:cs="Arial"/>
                <w:bCs/>
                <w:szCs w:val="18"/>
              </w:rPr>
            </w:pPr>
            <w:r w:rsidRPr="007C76A4">
              <w:rPr>
                <w:rFonts w:cs="Arial"/>
                <w:bCs/>
                <w:szCs w:val="18"/>
              </w:rPr>
              <w:lastRenderedPageBreak/>
              <w:t>Referenced TS</w:t>
            </w:r>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70AAC106" w14:textId="77777777" w:rsidR="00F708DC" w:rsidRPr="007C76A4" w:rsidRDefault="00F708DC" w:rsidP="00E0471F">
            <w:pPr>
              <w:pStyle w:val="TAH"/>
              <w:rPr>
                <w:rFonts w:cs="Arial"/>
                <w:bCs/>
                <w:szCs w:val="18"/>
              </w:rPr>
            </w:pPr>
            <w:r w:rsidRPr="007C76A4">
              <w:rPr>
                <w:rFonts w:cs="Arial"/>
                <w:bCs/>
                <w:szCs w:val="18"/>
              </w:rPr>
              <w:t>Requirement label</w:t>
            </w:r>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61BBE915" w14:textId="77777777" w:rsidR="00F708DC" w:rsidRPr="007C76A4" w:rsidRDefault="00F708DC" w:rsidP="00E0471F">
            <w:pPr>
              <w:pStyle w:val="TAH"/>
              <w:rPr>
                <w:rFonts w:cs="Arial"/>
                <w:bCs/>
                <w:szCs w:val="18"/>
              </w:rPr>
            </w:pPr>
            <w:r w:rsidRPr="007C76A4">
              <w:rPr>
                <w:rFonts w:cs="Arial"/>
                <w:bCs/>
                <w:szCs w:val="18"/>
              </w:rPr>
              <w:t>Comment</w:t>
            </w:r>
          </w:p>
        </w:tc>
      </w:tr>
      <w:tr w:rsidR="00F708DC" w:rsidRPr="001613D6" w14:paraId="57068EC1"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1E855F33" w14:textId="2C0444EA"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6" w:space="0" w:color="auto"/>
              <w:right w:val="single" w:sz="6" w:space="0" w:color="auto"/>
            </w:tcBorders>
            <w:hideMark/>
          </w:tcPr>
          <w:p w14:paraId="7DA1E557"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REQ-DMS-1</w:t>
            </w:r>
          </w:p>
        </w:tc>
        <w:tc>
          <w:tcPr>
            <w:tcW w:w="1715" w:type="pct"/>
            <w:tcBorders>
              <w:top w:val="single" w:sz="6" w:space="0" w:color="auto"/>
              <w:left w:val="single" w:sz="6" w:space="0" w:color="auto"/>
              <w:bottom w:val="single" w:sz="6" w:space="0" w:color="auto"/>
              <w:right w:val="single" w:sz="4" w:space="0" w:color="auto"/>
            </w:tcBorders>
          </w:tcPr>
          <w:p w14:paraId="46E840B1" w14:textId="77777777" w:rsidR="00F708DC" w:rsidRPr="00665E8A" w:rsidRDefault="00F708DC" w:rsidP="00E0471F">
            <w:pPr>
              <w:pStyle w:val="TAL"/>
              <w:jc w:val="center"/>
              <w:rPr>
                <w:rFonts w:ascii="Times New Roman" w:hAnsi="Times New Roman"/>
                <w:sz w:val="20"/>
              </w:rPr>
            </w:pPr>
          </w:p>
        </w:tc>
      </w:tr>
      <w:tr w:rsidR="00F708DC" w:rsidRPr="001613D6" w14:paraId="4BE85A7B"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319F74C1" w14:textId="4D3D132A"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6" w:space="0" w:color="auto"/>
              <w:right w:val="single" w:sz="6" w:space="0" w:color="auto"/>
            </w:tcBorders>
            <w:hideMark/>
          </w:tcPr>
          <w:p w14:paraId="4D4EE681"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REQ-DMS-2</w:t>
            </w:r>
          </w:p>
        </w:tc>
        <w:tc>
          <w:tcPr>
            <w:tcW w:w="1715" w:type="pct"/>
            <w:tcBorders>
              <w:top w:val="single" w:sz="6" w:space="0" w:color="auto"/>
              <w:left w:val="single" w:sz="6" w:space="0" w:color="auto"/>
              <w:bottom w:val="single" w:sz="6" w:space="0" w:color="auto"/>
              <w:right w:val="single" w:sz="4" w:space="0" w:color="auto"/>
            </w:tcBorders>
          </w:tcPr>
          <w:p w14:paraId="66EDCD42" w14:textId="77777777" w:rsidR="00F708DC" w:rsidRPr="00665E8A" w:rsidRDefault="00F708DC" w:rsidP="00E0471F">
            <w:pPr>
              <w:pStyle w:val="TAL"/>
              <w:jc w:val="center"/>
              <w:rPr>
                <w:rFonts w:ascii="Times New Roman" w:hAnsi="Times New Roman"/>
                <w:sz w:val="20"/>
              </w:rPr>
            </w:pPr>
          </w:p>
        </w:tc>
      </w:tr>
      <w:tr w:rsidR="00F708DC" w:rsidRPr="001613D6" w14:paraId="34A799F8"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tcPr>
          <w:p w14:paraId="2BE4040A" w14:textId="5BB772B9"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6" w:space="0" w:color="auto"/>
              <w:right w:val="single" w:sz="6" w:space="0" w:color="auto"/>
            </w:tcBorders>
          </w:tcPr>
          <w:p w14:paraId="657BC7ED"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REQ-DMS-3</w:t>
            </w:r>
          </w:p>
        </w:tc>
        <w:tc>
          <w:tcPr>
            <w:tcW w:w="1715" w:type="pct"/>
            <w:tcBorders>
              <w:top w:val="single" w:sz="6" w:space="0" w:color="auto"/>
              <w:left w:val="single" w:sz="6" w:space="0" w:color="auto"/>
              <w:bottom w:val="single" w:sz="6" w:space="0" w:color="auto"/>
              <w:right w:val="single" w:sz="4" w:space="0" w:color="auto"/>
            </w:tcBorders>
          </w:tcPr>
          <w:p w14:paraId="58B1B633" w14:textId="77777777" w:rsidR="00F708DC" w:rsidRPr="00665E8A" w:rsidRDefault="00F708DC" w:rsidP="00E0471F">
            <w:pPr>
              <w:pStyle w:val="TAL"/>
              <w:jc w:val="center"/>
              <w:rPr>
                <w:rFonts w:ascii="Times New Roman" w:hAnsi="Times New Roman"/>
                <w:sz w:val="20"/>
              </w:rPr>
            </w:pPr>
          </w:p>
        </w:tc>
      </w:tr>
      <w:tr w:rsidR="00F708DC" w:rsidRPr="001613D6" w14:paraId="43B9DDA2" w14:textId="77777777" w:rsidTr="00E0471F">
        <w:trPr>
          <w:cantSplit/>
          <w:jc w:val="center"/>
        </w:trPr>
        <w:tc>
          <w:tcPr>
            <w:tcW w:w="1825" w:type="pct"/>
            <w:tcBorders>
              <w:top w:val="single" w:sz="6" w:space="0" w:color="auto"/>
              <w:left w:val="single" w:sz="4" w:space="0" w:color="auto"/>
              <w:bottom w:val="single" w:sz="4" w:space="0" w:color="auto"/>
              <w:right w:val="single" w:sz="6" w:space="0" w:color="auto"/>
            </w:tcBorders>
          </w:tcPr>
          <w:p w14:paraId="1CCA97F6" w14:textId="5130F39C"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4" w:space="0" w:color="auto"/>
              <w:right w:val="single" w:sz="6" w:space="0" w:color="auto"/>
            </w:tcBorders>
          </w:tcPr>
          <w:p w14:paraId="23347C2E"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REQ-DMS-4</w:t>
            </w:r>
          </w:p>
        </w:tc>
        <w:tc>
          <w:tcPr>
            <w:tcW w:w="1715" w:type="pct"/>
            <w:tcBorders>
              <w:top w:val="single" w:sz="6" w:space="0" w:color="auto"/>
              <w:left w:val="single" w:sz="6" w:space="0" w:color="auto"/>
              <w:bottom w:val="single" w:sz="4" w:space="0" w:color="auto"/>
              <w:right w:val="single" w:sz="4" w:space="0" w:color="auto"/>
            </w:tcBorders>
          </w:tcPr>
          <w:p w14:paraId="2F8CB2F3" w14:textId="77777777" w:rsidR="00F708DC" w:rsidRPr="00665E8A" w:rsidRDefault="00F708DC" w:rsidP="00E0471F">
            <w:pPr>
              <w:pStyle w:val="TAL"/>
              <w:jc w:val="center"/>
              <w:rPr>
                <w:rFonts w:ascii="Times New Roman" w:hAnsi="Times New Roman"/>
                <w:sz w:val="20"/>
              </w:rPr>
            </w:pPr>
          </w:p>
        </w:tc>
      </w:tr>
    </w:tbl>
    <w:p w14:paraId="4C786306" w14:textId="77777777" w:rsidR="00F708DC" w:rsidRPr="00665E8A" w:rsidRDefault="00F708DC" w:rsidP="00F708DC"/>
    <w:p w14:paraId="3FFB6594" w14:textId="65202449" w:rsidR="00F708DC" w:rsidRPr="00A32835" w:rsidRDefault="00F708DC" w:rsidP="00745F77">
      <w:pPr>
        <w:pStyle w:val="Heading3"/>
      </w:pPr>
      <w:bookmarkStart w:id="468" w:name="_Toc157751693"/>
      <w:bookmarkStart w:id="469" w:name="_Toc175572423"/>
      <w:r w:rsidRPr="00A32835">
        <w:t>5.</w:t>
      </w:r>
      <w:r w:rsidR="00A32835">
        <w:t>2</w:t>
      </w:r>
      <w:r w:rsidRPr="00A32835">
        <w:t>.4</w:t>
      </w:r>
      <w:r w:rsidR="0084182A">
        <w:tab/>
      </w:r>
      <w:r w:rsidRPr="00A32835">
        <w:t>Evaluation of potential solutions</w:t>
      </w:r>
      <w:bookmarkEnd w:id="468"/>
      <w:bookmarkEnd w:id="469"/>
    </w:p>
    <w:p w14:paraId="0765FFCF" w14:textId="63C3E7E4" w:rsidR="003B13D3" w:rsidDel="00DA547C" w:rsidRDefault="00F708DC" w:rsidP="00F708DC">
      <w:pPr>
        <w:rPr>
          <w:del w:id="470" w:author="Ericsson user 2" w:date="2024-08-26T11:41:00Z"/>
          <w:lang w:eastAsia="zh-CN"/>
        </w:rPr>
      </w:pPr>
      <w:del w:id="471" w:author="Ericsson user 2" w:date="2024-08-26T11:41:00Z">
        <w:r w:rsidRPr="006647D0" w:rsidDel="009C56D0">
          <w:rPr>
            <w:rFonts w:hint="eastAsia"/>
            <w:lang w:eastAsia="zh-CN"/>
          </w:rPr>
          <w:delText>T</w:delText>
        </w:r>
        <w:r w:rsidRPr="006647D0" w:rsidDel="009C56D0">
          <w:rPr>
            <w:lang w:eastAsia="zh-CN"/>
          </w:rPr>
          <w:delText>BD</w:delText>
        </w:r>
      </w:del>
    </w:p>
    <w:p w14:paraId="53882937" w14:textId="77777777" w:rsidR="00DA547C" w:rsidRDefault="00DA547C" w:rsidP="00DA547C">
      <w:pPr>
        <w:rPr>
          <w:ins w:id="472" w:author="Ericsson user 2" w:date="2024-08-26T11:42:00Z"/>
          <w:lang w:eastAsia="zh-CN"/>
        </w:rPr>
      </w:pPr>
      <w:ins w:id="473" w:author="Ericsson user 2" w:date="2024-08-26T11:42:00Z">
        <w:r>
          <w:rPr>
            <w:lang w:eastAsia="zh-CN"/>
          </w:rPr>
          <w:t xml:space="preserve">All potential solutions described in clause 5.2.3 can be used to establish the connection </w:t>
        </w:r>
        <w:r w:rsidRPr="00FC2426">
          <w:rPr>
            <w:lang w:eastAsia="zh-CN"/>
          </w:rPr>
          <w:t>between TS 28.537</w:t>
        </w:r>
        <w:r>
          <w:rPr>
            <w:lang w:eastAsia="zh-CN"/>
          </w:rPr>
          <w:t xml:space="preserve"> </w:t>
        </w:r>
        <w:r w:rsidRPr="00FC2426">
          <w:rPr>
            <w:lang w:eastAsia="zh-CN"/>
          </w:rPr>
          <w:t>[3] and TS 28.622[</w:t>
        </w:r>
        <w:r>
          <w:rPr>
            <w:lang w:eastAsia="zh-CN"/>
          </w:rPr>
          <w:t>2</w:t>
        </w:r>
        <w:r w:rsidRPr="00FC2426">
          <w:rPr>
            <w:lang w:eastAsia="zh-CN"/>
          </w:rPr>
          <w:t>] for generic control NRM capabilities</w:t>
        </w:r>
        <w:r>
          <w:rPr>
            <w:lang w:eastAsia="zh-CN"/>
          </w:rPr>
          <w:t xml:space="preserve"> to improve the readability for management capability.</w:t>
        </w:r>
      </w:ins>
    </w:p>
    <w:p w14:paraId="29A20A29" w14:textId="27FAA013" w:rsidR="00DA547C" w:rsidRDefault="00DA547C" w:rsidP="00DA547C">
      <w:pPr>
        <w:numPr>
          <w:ilvl w:val="0"/>
          <w:numId w:val="18"/>
        </w:numPr>
        <w:overflowPunct w:val="0"/>
        <w:autoSpaceDE w:val="0"/>
        <w:autoSpaceDN w:val="0"/>
        <w:adjustRightInd w:val="0"/>
        <w:jc w:val="both"/>
        <w:rPr>
          <w:ins w:id="474" w:author="Ericsson user 2" w:date="2024-08-26T11:42:00Z"/>
        </w:rPr>
      </w:pPr>
      <w:ins w:id="475" w:author="Ericsson user 2" w:date="2024-08-26T11:42:00Z">
        <w:r>
          <w:rPr>
            <w:lang w:eastAsia="zh-CN"/>
          </w:rPr>
          <w:t>The potential solution#1</w:t>
        </w:r>
        <w:r>
          <w:t xml:space="preserve">, </w:t>
        </w:r>
        <w:del w:id="476" w:author="Huawei d1" w:date="2024-08-21T11:25:00Z">
          <w:r w:rsidDel="002F0998">
            <w:rPr>
              <w:lang w:eastAsia="zh-CN"/>
            </w:rPr>
            <w:delText xml:space="preserve"> </w:delText>
          </w:r>
        </w:del>
        <w:r>
          <w:t>for each management capability identified/listed in TS 28.537[3], ensure that the clause describing such capability contains overview information (stage 1, stage 2 and stage 3). TS 28.537[3] becomes one-stop shop for generic NRM capabilities.</w:t>
        </w:r>
        <w:r>
          <w:rPr>
            <w:lang w:eastAsia="zh-CN"/>
          </w:rPr>
          <w:t xml:space="preserve"> For example, the reader who wants to know the file management capability defined in SA5 </w:t>
        </w:r>
        <w:del w:id="477" w:author="Huawei d1" w:date="2024-08-21T11:27:00Z">
          <w:r w:rsidDel="002F0998">
            <w:rPr>
              <w:lang w:eastAsia="zh-CN"/>
            </w:rPr>
            <w:delText xml:space="preserve">, he </w:delText>
          </w:r>
        </w:del>
        <w:r>
          <w:rPr>
            <w:lang w:eastAsia="zh-CN"/>
          </w:rPr>
          <w:t>can look at TS 28.537[3] to obtain all standardiz</w:t>
        </w:r>
        <w:del w:id="478" w:author="Huawei d1" w:date="2024-08-21T11:27:00Z">
          <w:r w:rsidDel="002F0998">
            <w:rPr>
              <w:lang w:eastAsia="zh-CN"/>
            </w:rPr>
            <w:delText>d</w:delText>
          </w:r>
        </w:del>
        <w:r>
          <w:rPr>
            <w:lang w:eastAsia="zh-CN"/>
          </w:rPr>
          <w:t xml:space="preserve">ed information. </w:t>
        </w:r>
      </w:ins>
    </w:p>
    <w:p w14:paraId="486C7EF1" w14:textId="4C6584A7" w:rsidR="00DA547C" w:rsidRDefault="00DA547C" w:rsidP="00DA547C">
      <w:pPr>
        <w:numPr>
          <w:ilvl w:val="0"/>
          <w:numId w:val="18"/>
        </w:numPr>
        <w:overflowPunct w:val="0"/>
        <w:autoSpaceDE w:val="0"/>
        <w:autoSpaceDN w:val="0"/>
        <w:adjustRightInd w:val="0"/>
        <w:rPr>
          <w:ins w:id="479" w:author="Ericsson user 2" w:date="2024-08-26T11:42:00Z"/>
        </w:rPr>
      </w:pPr>
      <w:ins w:id="480" w:author="Ericsson user 2" w:date="2024-08-26T11:42:00Z">
        <w:r>
          <w:rPr>
            <w:rFonts w:hint="eastAsia"/>
            <w:lang w:eastAsia="zh-CN"/>
          </w:rPr>
          <w:t>T</w:t>
        </w:r>
        <w:r>
          <w:rPr>
            <w:lang w:eastAsia="zh-CN"/>
          </w:rPr>
          <w:t xml:space="preserve">he potential solution#2, </w:t>
        </w:r>
        <w:r>
          <w:t xml:space="preserve">for each NRM fragment identified/listed in TS 28.622[2], clarify which management capabilities can be supported. </w:t>
        </w:r>
        <w:r>
          <w:rPr>
            <w:lang w:eastAsia="zh-CN"/>
          </w:rPr>
          <w:t xml:space="preserve">It can be used to improve the readability of TS 28.622 </w:t>
        </w:r>
        <w:r w:rsidRPr="00FC2426">
          <w:rPr>
            <w:lang w:eastAsia="zh-CN"/>
          </w:rPr>
          <w:t>[3]</w:t>
        </w:r>
        <w:r>
          <w:rPr>
            <w:lang w:eastAsia="zh-CN"/>
          </w:rPr>
          <w:t xml:space="preserve">. </w:t>
        </w:r>
      </w:ins>
    </w:p>
    <w:p w14:paraId="054EB84C" w14:textId="3F8AD89B" w:rsidR="00DA547C" w:rsidRDefault="00DA547C" w:rsidP="00DA547C">
      <w:pPr>
        <w:numPr>
          <w:ilvl w:val="0"/>
          <w:numId w:val="18"/>
        </w:numPr>
        <w:overflowPunct w:val="0"/>
        <w:autoSpaceDE w:val="0"/>
        <w:autoSpaceDN w:val="0"/>
        <w:adjustRightInd w:val="0"/>
        <w:jc w:val="both"/>
        <w:rPr>
          <w:ins w:id="481" w:author="Ericsson user 2" w:date="2024-08-26T11:42:00Z"/>
        </w:rPr>
      </w:pPr>
      <w:ins w:id="482" w:author="Ericsson user 2" w:date="2024-08-26T11:42:00Z">
        <w:r>
          <w:rPr>
            <w:rFonts w:hint="eastAsia"/>
            <w:lang w:eastAsia="zh-CN"/>
          </w:rPr>
          <w:t>T</w:t>
        </w:r>
        <w:r>
          <w:rPr>
            <w:lang w:eastAsia="zh-CN"/>
          </w:rPr>
          <w:t>he potential solution#3 follows the t</w:t>
        </w:r>
        <w:r w:rsidRPr="002C4D48">
          <w:rPr>
            <w:lang w:eastAsia="zh-CN"/>
          </w:rPr>
          <w:t xml:space="preserve">emplate for NRM </w:t>
        </w:r>
        <w:r>
          <w:rPr>
            <w:lang w:eastAsia="zh-CN"/>
          </w:rPr>
          <w:t>defined in TS 32.160 and provides the detailed mapping information</w:t>
        </w:r>
      </w:ins>
      <w:ins w:id="483" w:author="Ericsson user 2" w:date="2024-08-26T11:43:00Z">
        <w:r>
          <w:rPr>
            <w:lang w:eastAsia="zh-CN"/>
          </w:rPr>
          <w:t xml:space="preserve"> </w:t>
        </w:r>
      </w:ins>
      <w:ins w:id="484" w:author="Ericsson user 2" w:date="2024-08-26T11:42:00Z">
        <w:r>
          <w:rPr>
            <w:lang w:eastAsia="zh-CN"/>
          </w:rPr>
          <w:t xml:space="preserve">between the requirements and corresponding IOCs for each NRM fragment in TS 28.622 [2]. </w:t>
        </w:r>
      </w:ins>
    </w:p>
    <w:p w14:paraId="3800FFCC" w14:textId="77777777" w:rsidR="00DA547C" w:rsidRDefault="00DA547C" w:rsidP="00DA547C">
      <w:pPr>
        <w:rPr>
          <w:ins w:id="485" w:author="Ericsson user 2" w:date="2024-08-26T11:42:00Z"/>
          <w:lang w:eastAsia="zh-CN"/>
        </w:rPr>
      </w:pPr>
      <w:ins w:id="486" w:author="Ericsson user 2" w:date="2024-08-26T11:42:00Z">
        <w:r>
          <w:rPr>
            <w:lang w:eastAsia="zh-CN"/>
          </w:rPr>
          <w:t>Based on above analyse, it is proposed to adopt:</w:t>
        </w:r>
      </w:ins>
    </w:p>
    <w:p w14:paraId="1961F3D4" w14:textId="149B5B46" w:rsidR="00DA547C" w:rsidRDefault="00DA547C" w:rsidP="00DA547C">
      <w:pPr>
        <w:numPr>
          <w:ilvl w:val="0"/>
          <w:numId w:val="18"/>
        </w:numPr>
        <w:overflowPunct w:val="0"/>
        <w:autoSpaceDE w:val="0"/>
        <w:autoSpaceDN w:val="0"/>
        <w:adjustRightInd w:val="0"/>
        <w:rPr>
          <w:ins w:id="487" w:author="Ericsson user 2" w:date="2024-08-26T11:42:00Z"/>
          <w:lang w:eastAsia="zh-CN"/>
        </w:rPr>
      </w:pPr>
      <w:ins w:id="488" w:author="Ericsson user 2" w:date="2024-08-26T11:42:00Z">
        <w:r>
          <w:rPr>
            <w:lang w:eastAsia="zh-CN"/>
          </w:rPr>
          <w:t>Potential solution#1 for improving the readability of TS 28.537 [3] to illustrate the reference for corresponding stage2 and stage 3 solutions for each management capability.</w:t>
        </w:r>
      </w:ins>
    </w:p>
    <w:p w14:paraId="5DD3C0C3" w14:textId="526B9A17" w:rsidR="00DA547C" w:rsidRPr="00085FBA" w:rsidRDefault="00DA547C" w:rsidP="00DA547C">
      <w:pPr>
        <w:numPr>
          <w:ilvl w:val="0"/>
          <w:numId w:val="18"/>
        </w:numPr>
        <w:overflowPunct w:val="0"/>
        <w:autoSpaceDE w:val="0"/>
        <w:autoSpaceDN w:val="0"/>
        <w:adjustRightInd w:val="0"/>
        <w:rPr>
          <w:ins w:id="489" w:author="Ericsson user 2" w:date="2024-08-26T11:42:00Z"/>
          <w:lang w:eastAsia="zh-CN"/>
        </w:rPr>
      </w:pPr>
      <w:ins w:id="490" w:author="Ericsson user 2" w:date="2024-08-26T11:42:00Z">
        <w:del w:id="491" w:author="Huawei d1" w:date="2024-08-21T11:18:00Z">
          <w:r w:rsidDel="002C4D48">
            <w:rPr>
              <w:lang w:eastAsia="zh-CN"/>
            </w:rPr>
            <w:delText xml:space="preserve">and </w:delText>
          </w:r>
        </w:del>
        <w:r>
          <w:rPr>
            <w:lang w:eastAsia="zh-CN"/>
          </w:rPr>
          <w:t>P</w:t>
        </w:r>
        <w:del w:id="492" w:author="Huawei d1" w:date="2024-08-21T11:20:00Z">
          <w:r w:rsidDel="002F0998">
            <w:rPr>
              <w:lang w:eastAsia="zh-CN"/>
            </w:rPr>
            <w:delText>p</w:delText>
          </w:r>
        </w:del>
        <w:r>
          <w:rPr>
            <w:lang w:eastAsia="zh-CN"/>
          </w:rPr>
          <w:t>otential solution#</w:t>
        </w:r>
        <w:del w:id="493" w:author="Huawei d1" w:date="2024-08-21T11:20:00Z">
          <w:r w:rsidDel="002F0998">
            <w:rPr>
              <w:lang w:eastAsia="zh-CN"/>
            </w:rPr>
            <w:delText>2</w:delText>
          </w:r>
        </w:del>
        <w:r>
          <w:rPr>
            <w:lang w:eastAsia="zh-CN"/>
          </w:rPr>
          <w:t xml:space="preserve">3 for </w:t>
        </w:r>
        <w:r>
          <w:rPr>
            <w:rFonts w:hint="eastAsia"/>
            <w:lang w:eastAsia="zh-CN"/>
          </w:rPr>
          <w:t>improvi</w:t>
        </w:r>
        <w:r>
          <w:rPr>
            <w:lang w:eastAsia="zh-CN"/>
          </w:rPr>
          <w:t>ng the readability of TS 28.622 [2] to illustrate the reference for the supported stage1 requirements for each NRM fragment</w:t>
        </w:r>
      </w:ins>
      <w:ins w:id="494" w:author="Ericsson user 2" w:date="2024-08-26T11:43:00Z">
        <w:r>
          <w:rPr>
            <w:lang w:eastAsia="zh-CN"/>
          </w:rPr>
          <w:t>.</w:t>
        </w:r>
      </w:ins>
      <w:ins w:id="495" w:author="Ericsson user 2" w:date="2024-08-26T11:42:00Z">
        <w:del w:id="496" w:author="Huawei d1" w:date="2024-08-21T11:19:00Z">
          <w:r w:rsidDel="002F0998">
            <w:rPr>
              <w:lang w:eastAsia="zh-CN"/>
            </w:rPr>
            <w:delText xml:space="preserve"> </w:delText>
          </w:r>
        </w:del>
      </w:ins>
    </w:p>
    <w:p w14:paraId="49CF449D" w14:textId="77777777" w:rsidR="00DA547C" w:rsidRDefault="00DA547C" w:rsidP="00F708DC">
      <w:pPr>
        <w:rPr>
          <w:ins w:id="497" w:author="Ericsson user 2" w:date="2024-08-26T11:42:00Z"/>
          <w:lang w:eastAsia="zh-CN"/>
        </w:rPr>
      </w:pPr>
    </w:p>
    <w:p w14:paraId="379DB0A1" w14:textId="03A843A0" w:rsidR="005A2108" w:rsidRPr="00EB117F" w:rsidRDefault="005A2108" w:rsidP="005A2108">
      <w:pPr>
        <w:pStyle w:val="Heading2"/>
      </w:pPr>
      <w:bookmarkStart w:id="498" w:name="_Toc175572424"/>
      <w:r>
        <w:t>5</w:t>
      </w:r>
      <w:r w:rsidRPr="00EB117F">
        <w:t>.</w:t>
      </w:r>
      <w:r w:rsidR="00642A9F">
        <w:t>3</w:t>
      </w:r>
      <w:r w:rsidR="008F055A">
        <w:tab/>
      </w:r>
      <w:r>
        <w:t>D</w:t>
      </w:r>
      <w:r w:rsidRPr="00FA189A">
        <w:t>iscover</w:t>
      </w:r>
      <w:r>
        <w:t>y</w:t>
      </w:r>
      <w:r w:rsidRPr="00FA189A">
        <w:t xml:space="preserve"> of management capabilities of MnS</w:t>
      </w:r>
      <w:r>
        <w:t xml:space="preserve"> </w:t>
      </w:r>
      <w:r w:rsidRPr="00FA189A">
        <w:t>supported by a MnS Producer</w:t>
      </w:r>
      <w:bookmarkEnd w:id="498"/>
    </w:p>
    <w:p w14:paraId="378DEE4D" w14:textId="7A7D0C02" w:rsidR="005A2108" w:rsidRPr="00B237D5" w:rsidRDefault="005A2108" w:rsidP="005A2108">
      <w:pPr>
        <w:pStyle w:val="Heading3"/>
        <w:rPr>
          <w:iCs/>
          <w:color w:val="404040"/>
        </w:rPr>
      </w:pPr>
      <w:bookmarkStart w:id="499" w:name="_Toc175572425"/>
      <w:r>
        <w:rPr>
          <w:rStyle w:val="SubtleEmphasis"/>
          <w:i w:val="0"/>
        </w:rPr>
        <w:t>5</w:t>
      </w:r>
      <w:r w:rsidRPr="00F767AF">
        <w:rPr>
          <w:rStyle w:val="SubtleEmphasis"/>
          <w:i w:val="0"/>
        </w:rPr>
        <w:t>.</w:t>
      </w:r>
      <w:r w:rsidR="00642A9F">
        <w:rPr>
          <w:rStyle w:val="SubtleEmphasis"/>
          <w:i w:val="0"/>
        </w:rPr>
        <w:t>3</w:t>
      </w:r>
      <w:r w:rsidRPr="00F767AF">
        <w:rPr>
          <w:rStyle w:val="SubtleEmphasis"/>
          <w:i w:val="0"/>
        </w:rPr>
        <w:t>.1</w:t>
      </w:r>
      <w:r w:rsidR="0084182A">
        <w:rPr>
          <w:rStyle w:val="SubtleEmphasis"/>
          <w:i w:val="0"/>
        </w:rPr>
        <w:tab/>
      </w:r>
      <w:r w:rsidRPr="00F767AF">
        <w:rPr>
          <w:rStyle w:val="SubtleEmphasis"/>
          <w:i w:val="0"/>
        </w:rPr>
        <w:t>Description</w:t>
      </w:r>
      <w:bookmarkEnd w:id="499"/>
    </w:p>
    <w:p w14:paraId="5AFBC355" w14:textId="0C4E0F29" w:rsidR="005A2108" w:rsidRDefault="005A2108" w:rsidP="00642A9F">
      <w:pPr>
        <w:rPr>
          <w:lang w:eastAsia="zh-CN"/>
        </w:rPr>
      </w:pPr>
      <w:r>
        <w:rPr>
          <w:lang w:eastAsia="zh-CN"/>
        </w:rPr>
        <w:t xml:space="preserve">The use cases and requirements for </w:t>
      </w:r>
      <w:r>
        <w:rPr>
          <w:rFonts w:hint="eastAsia"/>
          <w:lang w:eastAsia="zh-CN"/>
        </w:rPr>
        <w:t>d</w:t>
      </w:r>
      <w:r w:rsidRPr="0008172D">
        <w:rPr>
          <w:lang w:eastAsia="zh-CN"/>
        </w:rPr>
        <w:t>iscover</w:t>
      </w:r>
      <w:r>
        <w:rPr>
          <w:lang w:eastAsia="zh-CN"/>
        </w:rPr>
        <w:t>y</w:t>
      </w:r>
      <w:r w:rsidRPr="0008172D">
        <w:rPr>
          <w:lang w:eastAsia="zh-CN"/>
        </w:rPr>
        <w:t xml:space="preserve"> of Management Services</w:t>
      </w:r>
      <w:r>
        <w:rPr>
          <w:lang w:eastAsia="zh-CN"/>
        </w:rPr>
        <w:t xml:space="preserve"> are described in TS 28.537 [</w:t>
      </w:r>
      <w:r w:rsidR="00C05644">
        <w:rPr>
          <w:lang w:eastAsia="zh-CN"/>
        </w:rPr>
        <w:t>3</w:t>
      </w:r>
      <w:r>
        <w:rPr>
          <w:lang w:eastAsia="zh-CN"/>
        </w:rPr>
        <w:t>], which includes:</w:t>
      </w:r>
    </w:p>
    <w:p w14:paraId="07817909" w14:textId="77777777" w:rsidR="005A2108" w:rsidRDefault="005A2108" w:rsidP="00642A9F">
      <w:pPr>
        <w:rPr>
          <w:lang w:eastAsia="zh-CN"/>
        </w:rPr>
      </w:pPr>
      <w:r>
        <w:rPr>
          <w:lang w:eastAsia="zh-CN"/>
        </w:rPr>
        <w:t>-</w:t>
      </w:r>
      <w:r>
        <w:rPr>
          <w:lang w:eastAsia="zh-CN"/>
        </w:rPr>
        <w:tab/>
      </w:r>
      <w:r w:rsidRPr="0008172D">
        <w:rPr>
          <w:lang w:eastAsia="zh-CN"/>
        </w:rPr>
        <w:t>MnS Consumer retrieves management service information from MnS registry</w:t>
      </w:r>
    </w:p>
    <w:p w14:paraId="0D0D09FE" w14:textId="77777777" w:rsidR="005A2108" w:rsidRPr="00B237D5" w:rsidRDefault="005A2108" w:rsidP="00642A9F">
      <w:pPr>
        <w:rPr>
          <w:lang w:eastAsia="zh-CN"/>
        </w:rPr>
      </w:pPr>
      <w:r>
        <w:rPr>
          <w:lang w:eastAsia="zh-CN"/>
        </w:rPr>
        <w:t>-</w:t>
      </w:r>
      <w:r>
        <w:rPr>
          <w:lang w:eastAsia="zh-CN"/>
        </w:rPr>
        <w:tab/>
      </w:r>
      <w:r w:rsidRPr="0008172D">
        <w:rPr>
          <w:lang w:eastAsia="zh-CN"/>
        </w:rPr>
        <w:t>MnS Consumer retrieves detailed capabilities about management service</w:t>
      </w:r>
    </w:p>
    <w:p w14:paraId="4844FFD5" w14:textId="4F7729AB" w:rsidR="005A2108" w:rsidRDefault="005A2108" w:rsidP="00642A9F">
      <w:pPr>
        <w:rPr>
          <w:lang w:eastAsia="zh-CN"/>
        </w:rPr>
      </w:pPr>
      <w:r>
        <w:rPr>
          <w:lang w:eastAsia="zh-CN"/>
        </w:rPr>
        <w:t>In TS 28.622[</w:t>
      </w:r>
      <w:r w:rsidR="00642A9F">
        <w:rPr>
          <w:lang w:eastAsia="zh-CN"/>
        </w:rPr>
        <w:t>2</w:t>
      </w:r>
      <w:r>
        <w:rPr>
          <w:lang w:eastAsia="zh-CN"/>
        </w:rPr>
        <w:t xml:space="preserve">], </w:t>
      </w:r>
      <w:r w:rsidRPr="00F65BFD">
        <w:rPr>
          <w:lang w:eastAsia="zh-CN"/>
        </w:rPr>
        <w:t>MnsInfo</w:t>
      </w:r>
      <w:r>
        <w:rPr>
          <w:lang w:eastAsia="zh-CN"/>
        </w:rPr>
        <w:t xml:space="preserve"> IOC is introduced to describe the </w:t>
      </w:r>
      <w:r w:rsidRPr="00F65BFD">
        <w:rPr>
          <w:lang w:eastAsia="zh-CN"/>
        </w:rPr>
        <w:t>management service information</w:t>
      </w:r>
      <w:r>
        <w:rPr>
          <w:lang w:eastAsia="zh-CN"/>
        </w:rPr>
        <w:t xml:space="preserve"> and </w:t>
      </w:r>
      <w:r w:rsidRPr="00F65BFD">
        <w:rPr>
          <w:lang w:eastAsia="zh-CN"/>
        </w:rPr>
        <w:t>detailed capabilities about management service</w:t>
      </w:r>
      <w:r>
        <w:rPr>
          <w:lang w:eastAsia="zh-CN"/>
        </w:rPr>
        <w:t>, which includes: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A2108" w14:paraId="7D8C062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A176ED0" w14:textId="77777777" w:rsidR="005A2108" w:rsidRDefault="005A2108" w:rsidP="00B03719">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002F2A3" w14:textId="77777777" w:rsidR="005A2108" w:rsidRDefault="005A2108" w:rsidP="00B03719">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C231F38" w14:textId="77777777" w:rsidR="005A2108" w:rsidRDefault="005A2108" w:rsidP="00B03719">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A719689" w14:textId="77777777" w:rsidR="005A2108" w:rsidRDefault="005A2108" w:rsidP="00B03719">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02A8F4E4" w14:textId="77777777" w:rsidR="005A2108" w:rsidRDefault="005A2108" w:rsidP="00B03719">
            <w:pPr>
              <w:pStyle w:val="TAH"/>
              <w:rPr>
                <w:lang w:val="fr-FR" w:eastAsia="zh-CN"/>
              </w:rPr>
            </w:pPr>
          </w:p>
          <w:p w14:paraId="26C7909E" w14:textId="77777777" w:rsidR="005A2108" w:rsidRDefault="005A2108" w:rsidP="00B03719">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5103C34F" w14:textId="77777777" w:rsidR="005A2108" w:rsidRDefault="005A2108" w:rsidP="00B03719">
            <w:pPr>
              <w:pStyle w:val="TAH"/>
              <w:rPr>
                <w:lang w:val="fr-FR" w:eastAsia="zh-CN"/>
              </w:rPr>
            </w:pPr>
          </w:p>
          <w:p w14:paraId="18688A3D" w14:textId="77777777" w:rsidR="005A2108" w:rsidRDefault="005A2108" w:rsidP="00B03719">
            <w:pPr>
              <w:pStyle w:val="TAH"/>
              <w:rPr>
                <w:lang w:val="fr-FR"/>
              </w:rPr>
            </w:pPr>
            <w:r>
              <w:rPr>
                <w:lang w:val="fr-FR"/>
              </w:rPr>
              <w:t>isNotifyable</w:t>
            </w:r>
          </w:p>
        </w:tc>
      </w:tr>
      <w:tr w:rsidR="005A2108" w14:paraId="0B35EB9A"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D4BE49" w14:textId="77777777" w:rsidR="005A2108" w:rsidRDefault="005A2108" w:rsidP="00B03719">
            <w:pPr>
              <w:pStyle w:val="TAL"/>
              <w:rPr>
                <w:rFonts w:ascii="Courier New" w:hAnsi="Courier New" w:cs="Courier New"/>
                <w:lang w:val="fr-FR" w:eastAsia="zh-CN"/>
              </w:rPr>
            </w:pPr>
            <w:r>
              <w:rPr>
                <w:rFonts w:ascii="Courier New" w:hAnsi="Courier New" w:cs="Courier New"/>
                <w:lang w:val="fr-FR"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1F94F8AC" w14:textId="77777777" w:rsidR="005A2108" w:rsidRDefault="005A2108" w:rsidP="00B03719">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3114A598"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0217A29"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1F582461"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3785A89" w14:textId="77777777" w:rsidR="005A2108" w:rsidRDefault="005A2108" w:rsidP="00B03719">
            <w:pPr>
              <w:pStyle w:val="TAL"/>
              <w:jc w:val="center"/>
              <w:rPr>
                <w:lang w:val="fr-FR" w:eastAsia="zh-CN"/>
              </w:rPr>
            </w:pPr>
            <w:r>
              <w:rPr>
                <w:lang w:val="fr-FR" w:eastAsia="zh-CN"/>
              </w:rPr>
              <w:t>T</w:t>
            </w:r>
          </w:p>
        </w:tc>
      </w:tr>
      <w:tr w:rsidR="005A2108" w14:paraId="2CBA3844"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2E9C1E68" w14:textId="77777777" w:rsidR="005A2108" w:rsidRDefault="005A2108" w:rsidP="00B03719">
            <w:pPr>
              <w:pStyle w:val="TAL"/>
              <w:rPr>
                <w:rFonts w:ascii="Courier New" w:hAnsi="Courier New" w:cs="Courier New"/>
                <w:lang w:val="fr-FR" w:eastAsia="zh-CN"/>
              </w:rPr>
            </w:pPr>
            <w:r>
              <w:rPr>
                <w:rFonts w:ascii="Courier New" w:hAnsi="Courier New" w:cs="Courier New"/>
                <w:lang w:val="fr-FR"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36473CBF" w14:textId="77777777" w:rsidR="005A2108" w:rsidRDefault="005A2108" w:rsidP="00B03719">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65F2315E"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75CD604"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F8B1C63"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6CCDFFF" w14:textId="77777777" w:rsidR="005A2108" w:rsidRDefault="005A2108" w:rsidP="00B03719">
            <w:pPr>
              <w:pStyle w:val="TAL"/>
              <w:jc w:val="center"/>
              <w:rPr>
                <w:lang w:val="fr-FR" w:eastAsia="zh-CN"/>
              </w:rPr>
            </w:pPr>
            <w:r>
              <w:rPr>
                <w:lang w:val="fr-FR" w:eastAsia="zh-CN"/>
              </w:rPr>
              <w:t>T</w:t>
            </w:r>
          </w:p>
        </w:tc>
      </w:tr>
      <w:tr w:rsidR="005A2108" w14:paraId="32B244B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0D61A4" w14:textId="77777777" w:rsidR="005A2108" w:rsidRDefault="005A2108" w:rsidP="00B03719">
            <w:pPr>
              <w:pStyle w:val="TAL"/>
              <w:rPr>
                <w:rFonts w:ascii="Courier New" w:hAnsi="Courier New" w:cs="Courier New"/>
                <w:lang w:val="fr-FR"/>
              </w:rPr>
            </w:pPr>
            <w:r>
              <w:rPr>
                <w:rFonts w:ascii="Courier New" w:hAnsi="Courier New" w:cs="Courier New"/>
                <w:lang w:val="fr-FR"/>
              </w:rPr>
              <w:t>mnsVersion</w:t>
            </w:r>
          </w:p>
        </w:tc>
        <w:tc>
          <w:tcPr>
            <w:tcW w:w="947" w:type="dxa"/>
            <w:tcBorders>
              <w:top w:val="single" w:sz="4" w:space="0" w:color="auto"/>
              <w:left w:val="single" w:sz="4" w:space="0" w:color="auto"/>
              <w:bottom w:val="single" w:sz="4" w:space="0" w:color="auto"/>
              <w:right w:val="single" w:sz="4" w:space="0" w:color="auto"/>
            </w:tcBorders>
            <w:hideMark/>
          </w:tcPr>
          <w:p w14:paraId="3F67C1B8" w14:textId="77777777" w:rsidR="005A2108" w:rsidRDefault="005A2108" w:rsidP="00B03719">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0A7F947A"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B6FBD9F"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8CA6A88"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865C138" w14:textId="77777777" w:rsidR="005A2108" w:rsidRDefault="005A2108" w:rsidP="00B03719">
            <w:pPr>
              <w:pStyle w:val="TAL"/>
              <w:jc w:val="center"/>
              <w:rPr>
                <w:lang w:val="fr-FR" w:eastAsia="zh-CN"/>
              </w:rPr>
            </w:pPr>
            <w:r>
              <w:rPr>
                <w:lang w:val="fr-FR" w:eastAsia="zh-CN"/>
              </w:rPr>
              <w:t>T</w:t>
            </w:r>
          </w:p>
        </w:tc>
      </w:tr>
      <w:tr w:rsidR="005A2108" w14:paraId="3B775BB3"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C02928A" w14:textId="77777777" w:rsidR="005A2108" w:rsidRDefault="005A2108" w:rsidP="00B03719">
            <w:pPr>
              <w:pStyle w:val="TAL"/>
              <w:rPr>
                <w:rFonts w:ascii="Courier New" w:hAnsi="Courier New" w:cs="Courier New"/>
                <w:lang w:val="fr-FR"/>
              </w:rPr>
            </w:pPr>
            <w:r>
              <w:rPr>
                <w:rFonts w:ascii="Courier New" w:hAnsi="Courier New" w:cs="Courier New"/>
                <w:lang w:val="fr-FR"/>
              </w:rPr>
              <w:t>mnsAddress</w:t>
            </w:r>
          </w:p>
        </w:tc>
        <w:tc>
          <w:tcPr>
            <w:tcW w:w="947" w:type="dxa"/>
            <w:tcBorders>
              <w:top w:val="single" w:sz="4" w:space="0" w:color="auto"/>
              <w:left w:val="single" w:sz="4" w:space="0" w:color="auto"/>
              <w:bottom w:val="single" w:sz="4" w:space="0" w:color="auto"/>
              <w:right w:val="single" w:sz="4" w:space="0" w:color="auto"/>
            </w:tcBorders>
            <w:hideMark/>
          </w:tcPr>
          <w:p w14:paraId="09BCC095" w14:textId="77777777" w:rsidR="005A2108" w:rsidRDefault="005A2108" w:rsidP="00B03719">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2934BEC4"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787263D"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6D2E57A"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3BA41B4" w14:textId="77777777" w:rsidR="005A2108" w:rsidRDefault="005A2108" w:rsidP="00B03719">
            <w:pPr>
              <w:pStyle w:val="TAL"/>
              <w:jc w:val="center"/>
              <w:rPr>
                <w:lang w:val="fr-FR" w:eastAsia="zh-CN"/>
              </w:rPr>
            </w:pPr>
            <w:r>
              <w:rPr>
                <w:lang w:val="fr-FR" w:eastAsia="zh-CN"/>
              </w:rPr>
              <w:t>T</w:t>
            </w:r>
          </w:p>
        </w:tc>
      </w:tr>
      <w:tr w:rsidR="005A2108" w14:paraId="56B859AF"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D05BC8A" w14:textId="77777777" w:rsidR="005A2108" w:rsidRDefault="005A2108" w:rsidP="00B03719">
            <w:pPr>
              <w:pStyle w:val="TAL"/>
              <w:rPr>
                <w:rFonts w:ascii="Courier New" w:hAnsi="Courier New" w:cs="Courier New"/>
                <w:lang w:val="fr-FR"/>
              </w:rPr>
            </w:pPr>
            <w:r>
              <w:rPr>
                <w:rFonts w:ascii="Courier New" w:hAnsi="Courier New" w:cs="Courier New"/>
                <w:lang w:val="fr-FR"/>
              </w:rPr>
              <w:t>mnsScope</w:t>
            </w:r>
          </w:p>
        </w:tc>
        <w:tc>
          <w:tcPr>
            <w:tcW w:w="947" w:type="dxa"/>
            <w:tcBorders>
              <w:top w:val="single" w:sz="4" w:space="0" w:color="auto"/>
              <w:left w:val="single" w:sz="4" w:space="0" w:color="auto"/>
              <w:bottom w:val="single" w:sz="4" w:space="0" w:color="auto"/>
              <w:right w:val="single" w:sz="4" w:space="0" w:color="auto"/>
            </w:tcBorders>
            <w:hideMark/>
          </w:tcPr>
          <w:p w14:paraId="101EE429" w14:textId="77777777" w:rsidR="005A2108" w:rsidRDefault="005A2108" w:rsidP="00B03719">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0C23AD46"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FBB08A2"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546FD27"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F6A93E4" w14:textId="77777777" w:rsidR="005A2108" w:rsidRDefault="005A2108" w:rsidP="00B03719">
            <w:pPr>
              <w:pStyle w:val="TAL"/>
              <w:jc w:val="center"/>
              <w:rPr>
                <w:lang w:val="fr-FR" w:eastAsia="zh-CN"/>
              </w:rPr>
            </w:pPr>
            <w:r>
              <w:rPr>
                <w:lang w:val="fr-FR" w:eastAsia="zh-CN"/>
              </w:rPr>
              <w:t>T</w:t>
            </w:r>
          </w:p>
        </w:tc>
      </w:tr>
    </w:tbl>
    <w:p w14:paraId="79556FD4" w14:textId="119E186D" w:rsidR="005A2108" w:rsidRDefault="005A2108" w:rsidP="00642A9F">
      <w:pPr>
        <w:rPr>
          <w:lang w:eastAsia="zh-CN"/>
        </w:rPr>
      </w:pPr>
      <w:r w:rsidRPr="00B237D5">
        <w:rPr>
          <w:lang w:eastAsia="zh-CN"/>
        </w:rPr>
        <w:t xml:space="preserve">The model driven approach (i.e. usage of </w:t>
      </w:r>
      <w:r>
        <w:rPr>
          <w:lang w:eastAsia="zh-CN"/>
        </w:rPr>
        <w:t>provisioning MnS</w:t>
      </w:r>
      <w:r w:rsidRPr="00B237D5">
        <w:rPr>
          <w:lang w:eastAsia="zh-CN"/>
        </w:rPr>
        <w:t xml:space="preserve"> operations specified in TS 28.532 </w:t>
      </w:r>
      <w:r w:rsidR="00E778AC">
        <w:rPr>
          <w:lang w:eastAsia="zh-CN"/>
        </w:rPr>
        <w:t xml:space="preserve">[14] </w:t>
      </w:r>
      <w:r w:rsidRPr="00B237D5">
        <w:rPr>
          <w:lang w:eastAsia="zh-CN"/>
        </w:rPr>
        <w:t>and NRM fragments) can be used to support various types of management capabilities in SBMA.</w:t>
      </w:r>
      <w:r>
        <w:rPr>
          <w:lang w:eastAsia="zh-CN"/>
        </w:rPr>
        <w:t xml:space="preserve"> </w:t>
      </w:r>
      <w:bookmarkStart w:id="500" w:name="_Hlk162446377"/>
      <w:r w:rsidRPr="005665F9">
        <w:rPr>
          <w:lang w:eastAsia="zh-CN"/>
        </w:rPr>
        <w:t xml:space="preserve">MnS consumer may need to </w:t>
      </w:r>
      <w:r w:rsidR="00E778AC">
        <w:rPr>
          <w:lang w:eastAsia="zh-CN"/>
        </w:rPr>
        <w:t xml:space="preserve">get </w:t>
      </w:r>
      <w:r>
        <w:rPr>
          <w:lang w:eastAsia="zh-CN"/>
        </w:rPr>
        <w:t>management capability information</w:t>
      </w:r>
      <w:r w:rsidRPr="005665F9">
        <w:rPr>
          <w:lang w:eastAsia="zh-CN"/>
        </w:rPr>
        <w:t xml:space="preserve"> of the MnS </w:t>
      </w:r>
      <w:r>
        <w:rPr>
          <w:lang w:eastAsia="zh-CN"/>
        </w:rPr>
        <w:t>in an convenien</w:t>
      </w:r>
      <w:r w:rsidR="0025595F">
        <w:rPr>
          <w:lang w:eastAsia="zh-CN"/>
        </w:rPr>
        <w:t>t</w:t>
      </w:r>
      <w:r>
        <w:rPr>
          <w:lang w:eastAsia="zh-CN"/>
        </w:rPr>
        <w:t xml:space="preserve"> way</w:t>
      </w:r>
      <w:r w:rsidRPr="005665F9">
        <w:rPr>
          <w:lang w:eastAsia="zh-CN"/>
        </w:rPr>
        <w:t>.</w:t>
      </w:r>
      <w:bookmarkEnd w:id="500"/>
      <w:r w:rsidRPr="005665F9">
        <w:rPr>
          <w:lang w:eastAsia="zh-CN"/>
        </w:rPr>
        <w:t xml:space="preserve"> For example, MnS consumer may need to query which MnS can provide the threshold control capability.</w:t>
      </w:r>
      <w:r w:rsidRPr="005665F9">
        <w:rPr>
          <w:rFonts w:hint="eastAsia"/>
          <w:lang w:eastAsia="zh-CN"/>
        </w:rPr>
        <w:t xml:space="preserve"> </w:t>
      </w:r>
      <w:r w:rsidRPr="005665F9">
        <w:rPr>
          <w:lang w:eastAsia="zh-CN"/>
        </w:rPr>
        <w:t>The current MnSType attribute in MnSInfo IOC cannot be used to represent the management capabilit</w:t>
      </w:r>
      <w:r>
        <w:rPr>
          <w:lang w:eastAsia="zh-CN"/>
        </w:rPr>
        <w:t>y information</w:t>
      </w:r>
      <w:r w:rsidRPr="005665F9">
        <w:rPr>
          <w:lang w:eastAsia="zh-CN"/>
        </w:rPr>
        <w:t xml:space="preserve"> of MnS.</w:t>
      </w:r>
    </w:p>
    <w:p w14:paraId="464ABD5A" w14:textId="791BB981" w:rsidR="005A2108" w:rsidRPr="009A102D" w:rsidRDefault="005A2108" w:rsidP="005A2108">
      <w:pPr>
        <w:pStyle w:val="Heading3"/>
        <w:rPr>
          <w:rStyle w:val="SubtleEmphasis"/>
          <w:i w:val="0"/>
        </w:rPr>
      </w:pPr>
      <w:bookmarkStart w:id="501" w:name="_Toc175572426"/>
      <w:r w:rsidRPr="009A102D">
        <w:rPr>
          <w:rStyle w:val="SubtleEmphasis"/>
          <w:i w:val="0"/>
        </w:rPr>
        <w:lastRenderedPageBreak/>
        <w:t>5.</w:t>
      </w:r>
      <w:r w:rsidR="00642A9F">
        <w:rPr>
          <w:rStyle w:val="SubtleEmphasis"/>
          <w:i w:val="0"/>
        </w:rPr>
        <w:t>3</w:t>
      </w:r>
      <w:r w:rsidRPr="009A102D">
        <w:rPr>
          <w:rStyle w:val="SubtleEmphasis"/>
          <w:i w:val="0"/>
        </w:rPr>
        <w:t>.2</w:t>
      </w:r>
      <w:r w:rsidR="0084182A">
        <w:rPr>
          <w:rStyle w:val="SubtleEmphasis"/>
          <w:i w:val="0"/>
        </w:rPr>
        <w:tab/>
      </w:r>
      <w:r w:rsidRPr="009A102D">
        <w:rPr>
          <w:rStyle w:val="SubtleEmphasis"/>
          <w:i w:val="0"/>
        </w:rPr>
        <w:t>Potential requirements</w:t>
      </w:r>
      <w:bookmarkEnd w:id="501"/>
    </w:p>
    <w:p w14:paraId="3C4EF99E" w14:textId="5EB5923F" w:rsidR="005A2108" w:rsidRDefault="005A2108" w:rsidP="005A2108">
      <w:pPr>
        <w:jc w:val="both"/>
        <w:rPr>
          <w:lang w:eastAsia="zh-CN"/>
        </w:rPr>
      </w:pPr>
      <w:r>
        <w:rPr>
          <w:b/>
        </w:rPr>
        <w:t>REQ-DMS-1:</w:t>
      </w:r>
      <w:r>
        <w:rPr>
          <w:b/>
          <w:lang w:eastAsia="zh-CN"/>
        </w:rPr>
        <w:t xml:space="preserve"> </w:t>
      </w:r>
      <w:r>
        <w:rPr>
          <w:lang w:eastAsia="zh-CN"/>
        </w:rPr>
        <w:t xml:space="preserve">The 3GPP management system </w:t>
      </w:r>
      <w:r w:rsidRPr="00D97A5F">
        <w:rPr>
          <w:lang w:eastAsia="zh-CN"/>
        </w:rPr>
        <w:t>sh</w:t>
      </w:r>
      <w:r w:rsidR="00805032">
        <w:rPr>
          <w:lang w:eastAsia="zh-CN"/>
        </w:rPr>
        <w:t>ould</w:t>
      </w:r>
      <w:r w:rsidRPr="00D97A5F">
        <w:rPr>
          <w:lang w:eastAsia="zh-CN"/>
        </w:rPr>
        <w:t xml:space="preserve"> provide capabilities allowing MnS consumers to retrieve the </w:t>
      </w:r>
      <w:r>
        <w:rPr>
          <w:lang w:eastAsia="zh-CN"/>
        </w:rPr>
        <w:t>management capability information for MnS.</w:t>
      </w:r>
    </w:p>
    <w:p w14:paraId="3CCAE6A9" w14:textId="76B85B04" w:rsidR="005A2108" w:rsidRDefault="005A2108" w:rsidP="005A2108">
      <w:pPr>
        <w:pStyle w:val="Heading3"/>
        <w:rPr>
          <w:rStyle w:val="SubtleEmphasis"/>
          <w:i w:val="0"/>
        </w:rPr>
      </w:pPr>
      <w:bookmarkStart w:id="502" w:name="_Toc175572427"/>
      <w:r>
        <w:rPr>
          <w:rStyle w:val="SubtleEmphasis"/>
          <w:i w:val="0"/>
        </w:rPr>
        <w:t>5</w:t>
      </w:r>
      <w:r w:rsidRPr="00F767AF">
        <w:rPr>
          <w:rStyle w:val="SubtleEmphasis"/>
          <w:i w:val="0"/>
        </w:rPr>
        <w:t>.</w:t>
      </w:r>
      <w:r w:rsidR="00642A9F">
        <w:rPr>
          <w:rStyle w:val="SubtleEmphasis"/>
          <w:i w:val="0"/>
        </w:rPr>
        <w:t>3</w:t>
      </w:r>
      <w:r w:rsidRPr="00F767AF">
        <w:rPr>
          <w:rStyle w:val="SubtleEmphasis"/>
          <w:i w:val="0"/>
        </w:rPr>
        <w:t>.</w:t>
      </w:r>
      <w:r>
        <w:rPr>
          <w:rStyle w:val="SubtleEmphasis"/>
          <w:i w:val="0"/>
        </w:rPr>
        <w:t>3</w:t>
      </w:r>
      <w:r w:rsidR="0084182A">
        <w:rPr>
          <w:rStyle w:val="SubtleEmphasis"/>
          <w:i w:val="0"/>
        </w:rPr>
        <w:tab/>
      </w:r>
      <w:r w:rsidRPr="00F767AF">
        <w:rPr>
          <w:rStyle w:val="SubtleEmphasis"/>
          <w:i w:val="0"/>
        </w:rPr>
        <w:t>Potential solutions</w:t>
      </w:r>
      <w:bookmarkEnd w:id="502"/>
    </w:p>
    <w:p w14:paraId="4EFFA714" w14:textId="1900581B" w:rsidR="005A2108" w:rsidRDefault="005A2108" w:rsidP="005A2108">
      <w:pPr>
        <w:jc w:val="both"/>
      </w:pPr>
      <w:r>
        <w:t>Following are the proposed e</w:t>
      </w:r>
      <w:r w:rsidRPr="00972EE7">
        <w:t>nhancement for MnSInfo IOC d</w:t>
      </w:r>
      <w:r>
        <w:t>efined in TS 28.622 [</w:t>
      </w:r>
      <w:r w:rsidR="00642A9F">
        <w:t>2</w:t>
      </w:r>
      <w:r>
        <w:t>]:</w:t>
      </w:r>
    </w:p>
    <w:p w14:paraId="40B98142" w14:textId="77777777" w:rsidR="005A2108" w:rsidRDefault="005A2108" w:rsidP="005A2108">
      <w:pPr>
        <w:jc w:val="both"/>
        <w:rPr>
          <w:lang w:eastAsia="zh-CN"/>
        </w:rPr>
      </w:pPr>
      <w:r w:rsidRPr="0052343C">
        <w:rPr>
          <w:b/>
          <w:lang w:eastAsia="zh-CN"/>
        </w:rPr>
        <w:t xml:space="preserve">Enhancement </w:t>
      </w:r>
      <w:r w:rsidRPr="0052343C">
        <w:rPr>
          <w:rFonts w:hint="eastAsia"/>
          <w:b/>
          <w:lang w:eastAsia="zh-CN"/>
        </w:rPr>
        <w:t>Aspect</w:t>
      </w:r>
      <w:r w:rsidRPr="0052343C">
        <w:rPr>
          <w:b/>
          <w:lang w:eastAsia="zh-CN"/>
        </w:rPr>
        <w:t xml:space="preserve"> 1: </w:t>
      </w:r>
      <w:r w:rsidRPr="00972EE7">
        <w:rPr>
          <w:lang w:eastAsia="zh-CN"/>
        </w:rPr>
        <w:t>Add attribute ‘</w:t>
      </w:r>
      <w:r>
        <w:rPr>
          <w:lang w:eastAsia="zh-CN"/>
        </w:rPr>
        <w:t>m</w:t>
      </w:r>
      <w:r w:rsidRPr="00972EE7">
        <w:rPr>
          <w:lang w:eastAsia="zh-CN"/>
        </w:rPr>
        <w:t>n</w:t>
      </w:r>
      <w:r>
        <w:rPr>
          <w:lang w:eastAsia="zh-CN"/>
        </w:rPr>
        <w:t>sCapability</w:t>
      </w:r>
      <w:r w:rsidRPr="00972EE7">
        <w:rPr>
          <w:lang w:eastAsia="zh-CN"/>
        </w:rPr>
        <w:t>’ t</w:t>
      </w:r>
      <w:r>
        <w:rPr>
          <w:lang w:eastAsia="zh-CN"/>
        </w:rPr>
        <w:t xml:space="preserve">o represent the types of management capabilities provided by MnS instance that the MnSType is </w:t>
      </w:r>
      <w:r w:rsidRPr="00F65BFD">
        <w:rPr>
          <w:lang w:eastAsia="zh-CN"/>
        </w:rPr>
        <w:t>ProvMnS</w:t>
      </w:r>
      <w:r>
        <w:rPr>
          <w:lang w:eastAsia="zh-CN"/>
        </w:rPr>
        <w:t xml:space="preserv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5A2108" w14:paraId="38F00DB8" w14:textId="77777777" w:rsidTr="00B03719">
        <w:trPr>
          <w:cantSplit/>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14:paraId="27A09666" w14:textId="77777777" w:rsidR="005A2108" w:rsidRDefault="005A2108" w:rsidP="00B03719">
            <w:pPr>
              <w:pStyle w:val="TAH"/>
              <w:rPr>
                <w:rFonts w:cs="Arial"/>
                <w:szCs w:val="18"/>
              </w:rPr>
            </w:pPr>
            <w:r>
              <w:rPr>
                <w:rFonts w:cs="Arial"/>
                <w:szCs w:val="18"/>
              </w:rPr>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56B67D3A" w14:textId="77777777" w:rsidR="005A2108" w:rsidRDefault="005A2108" w:rsidP="00B03719">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31EF006C" w14:textId="77777777" w:rsidR="005A2108" w:rsidRDefault="005A2108" w:rsidP="00B03719">
            <w:pPr>
              <w:pStyle w:val="TAH"/>
              <w:rPr>
                <w:szCs w:val="18"/>
              </w:rPr>
            </w:pPr>
            <w:r>
              <w:rPr>
                <w:szCs w:val="18"/>
              </w:rPr>
              <w:t>Properties</w:t>
            </w:r>
          </w:p>
        </w:tc>
      </w:tr>
      <w:tr w:rsidR="005A2108" w14:paraId="3196276C" w14:textId="77777777" w:rsidTr="00B03719">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C4B278E" w14:textId="77777777" w:rsidR="005A2108" w:rsidRDefault="005A2108" w:rsidP="00B03719">
            <w:pPr>
              <w:pStyle w:val="TAL"/>
              <w:rPr>
                <w:rFonts w:cs="Arial"/>
                <w:szCs w:val="18"/>
              </w:rPr>
            </w:pPr>
            <w:r>
              <w:rPr>
                <w:rFonts w:ascii="Times New Roman" w:hAnsi="Times New Roman"/>
                <w:sz w:val="20"/>
                <w:lang w:eastAsia="zh-CN"/>
              </w:rPr>
              <w:t>m</w:t>
            </w:r>
            <w:r w:rsidRPr="00972EE7">
              <w:rPr>
                <w:rFonts w:ascii="Times New Roman" w:hAnsi="Times New Roman"/>
                <w:sz w:val="20"/>
                <w:lang w:eastAsia="zh-CN"/>
              </w:rPr>
              <w:t>n</w:t>
            </w:r>
            <w:r>
              <w:rPr>
                <w:rFonts w:ascii="Times New Roman" w:hAnsi="Times New Roman"/>
                <w:sz w:val="20"/>
                <w:lang w:eastAsia="zh-CN"/>
              </w:rPr>
              <w:t>sCapability</w:t>
            </w:r>
          </w:p>
        </w:tc>
        <w:tc>
          <w:tcPr>
            <w:tcW w:w="5245" w:type="dxa"/>
            <w:tcBorders>
              <w:top w:val="single" w:sz="4" w:space="0" w:color="auto"/>
              <w:left w:val="single" w:sz="4" w:space="0" w:color="auto"/>
              <w:bottom w:val="single" w:sz="4" w:space="0" w:color="auto"/>
              <w:right w:val="single" w:sz="4" w:space="0" w:color="auto"/>
            </w:tcBorders>
          </w:tcPr>
          <w:p w14:paraId="1A395904" w14:textId="77777777" w:rsidR="005A2108" w:rsidRDefault="005A2108" w:rsidP="00B03719">
            <w:pPr>
              <w:pStyle w:val="TAL"/>
              <w:rPr>
                <w:rFonts w:cs="Arial"/>
                <w:szCs w:val="18"/>
              </w:rPr>
            </w:pPr>
            <w:r>
              <w:rPr>
                <w:rFonts w:cs="Arial"/>
                <w:szCs w:val="18"/>
              </w:rPr>
              <w:t xml:space="preserve">It describes </w:t>
            </w:r>
            <w:r w:rsidRPr="00972EE7">
              <w:rPr>
                <w:rFonts w:cs="Arial"/>
                <w:szCs w:val="18"/>
              </w:rPr>
              <w:t xml:space="preserve">the types of management capabilities provided by MnS instance that the MnSType is ProvMnS </w:t>
            </w:r>
          </w:p>
          <w:p w14:paraId="2518AD9F" w14:textId="77777777" w:rsidR="005A2108" w:rsidRDefault="005A2108" w:rsidP="00B03719">
            <w:pPr>
              <w:pStyle w:val="TAL"/>
              <w:rPr>
                <w:rFonts w:cs="Arial"/>
                <w:szCs w:val="18"/>
              </w:rPr>
            </w:pPr>
          </w:p>
          <w:p w14:paraId="3EC964F5" w14:textId="77777777" w:rsidR="005A2108" w:rsidRDefault="005A2108" w:rsidP="00B03719">
            <w:pPr>
              <w:pStyle w:val="TAL"/>
              <w:rPr>
                <w:rFonts w:cs="Arial"/>
                <w:szCs w:val="18"/>
              </w:rPr>
            </w:pPr>
          </w:p>
          <w:p w14:paraId="6B507ED2" w14:textId="3CCD91BF" w:rsidR="004A28EF" w:rsidRDefault="005A2108" w:rsidP="004A28EF">
            <w:pPr>
              <w:pStyle w:val="TAL"/>
              <w:rPr>
                <w:rFonts w:cs="Arial"/>
                <w:szCs w:val="18"/>
                <w:lang w:eastAsia="zh-CN"/>
              </w:rPr>
            </w:pPr>
            <w:r>
              <w:rPr>
                <w:rFonts w:cs="Arial" w:hint="eastAsia"/>
                <w:szCs w:val="18"/>
                <w:lang w:eastAsia="zh-CN"/>
              </w:rPr>
              <w:t>T</w:t>
            </w:r>
            <w:r>
              <w:rPr>
                <w:rFonts w:cs="Arial"/>
                <w:szCs w:val="18"/>
                <w:lang w:eastAsia="zh-CN"/>
              </w:rPr>
              <w:t>he allowed value</w:t>
            </w:r>
            <w:r w:rsidR="004A28EF">
              <w:rPr>
                <w:rFonts w:cs="Arial"/>
                <w:szCs w:val="18"/>
                <w:lang w:eastAsia="zh-CN"/>
              </w:rPr>
              <w:t>s:</w:t>
            </w:r>
          </w:p>
          <w:p w14:paraId="5082C1B8" w14:textId="705C0051" w:rsidR="004A28EF" w:rsidRDefault="009169C6" w:rsidP="00CD0716">
            <w:pPr>
              <w:pStyle w:val="List2"/>
              <w:rPr>
                <w:lang w:eastAsia="zh-CN"/>
              </w:rPr>
            </w:pPr>
            <w:r>
              <w:rPr>
                <w:lang w:eastAsia="zh-CN"/>
              </w:rPr>
              <w:t xml:space="preserve">- </w:t>
            </w:r>
            <w:r w:rsidR="004A28EF">
              <w:rPr>
                <w:rFonts w:hint="eastAsia"/>
                <w:lang w:eastAsia="zh-CN"/>
              </w:rPr>
              <w:t>MANAGEMENT</w:t>
            </w:r>
            <w:r w:rsidR="004A28EF">
              <w:rPr>
                <w:lang w:eastAsia="zh-CN"/>
              </w:rPr>
              <w:t>_DATA_CONTROL</w:t>
            </w:r>
          </w:p>
          <w:p w14:paraId="20AC3D58" w14:textId="3BA786A1" w:rsidR="004A28EF" w:rsidRDefault="009169C6" w:rsidP="00CD0716">
            <w:pPr>
              <w:pStyle w:val="List2"/>
              <w:rPr>
                <w:lang w:eastAsia="zh-CN"/>
              </w:rPr>
            </w:pPr>
            <w:r>
              <w:rPr>
                <w:lang w:eastAsia="zh-CN"/>
              </w:rPr>
              <w:t xml:space="preserve">- </w:t>
            </w:r>
            <w:r w:rsidR="004A28EF" w:rsidRPr="00134127">
              <w:rPr>
                <w:lang w:eastAsia="zh-CN"/>
              </w:rPr>
              <w:t>FAULT</w:t>
            </w:r>
            <w:r w:rsidR="004A28EF">
              <w:rPr>
                <w:lang w:eastAsia="zh-CN"/>
              </w:rPr>
              <w:t>_</w:t>
            </w:r>
            <w:r w:rsidR="004A28EF" w:rsidRPr="00134127">
              <w:rPr>
                <w:lang w:eastAsia="zh-CN"/>
              </w:rPr>
              <w:t>MANAGEMENT</w:t>
            </w:r>
          </w:p>
          <w:p w14:paraId="0ABA0C26" w14:textId="2AA1B8C2" w:rsidR="004A28EF" w:rsidRDefault="00CD0716" w:rsidP="00CD0716">
            <w:pPr>
              <w:pStyle w:val="List2"/>
              <w:rPr>
                <w:lang w:eastAsia="zh-CN"/>
              </w:rPr>
            </w:pPr>
            <w:r>
              <w:rPr>
                <w:lang w:eastAsia="zh-CN"/>
              </w:rPr>
              <w:t xml:space="preserve">- </w:t>
            </w:r>
            <w:r w:rsidR="004A28EF">
              <w:rPr>
                <w:lang w:eastAsia="zh-CN"/>
              </w:rPr>
              <w:t>FILE_MANAGEMENT</w:t>
            </w:r>
          </w:p>
          <w:p w14:paraId="19F6F84B" w14:textId="4B45FA12" w:rsidR="004A28EF" w:rsidRDefault="00CD0716" w:rsidP="00CD0716">
            <w:pPr>
              <w:pStyle w:val="List2"/>
              <w:rPr>
                <w:lang w:eastAsia="zh-CN"/>
              </w:rPr>
            </w:pPr>
            <w:r>
              <w:rPr>
                <w:lang w:eastAsia="zh-CN"/>
              </w:rPr>
              <w:t xml:space="preserve">- </w:t>
            </w:r>
            <w:r w:rsidR="004A28EF">
              <w:rPr>
                <w:lang w:eastAsia="zh-CN"/>
              </w:rPr>
              <w:t>NR_PROVISIONING</w:t>
            </w:r>
          </w:p>
          <w:p w14:paraId="32A026FE" w14:textId="048BA22E" w:rsidR="004A28EF" w:rsidRDefault="00CD0716" w:rsidP="00CD0716">
            <w:pPr>
              <w:pStyle w:val="List2"/>
              <w:rPr>
                <w:lang w:eastAsia="zh-CN"/>
              </w:rPr>
            </w:pPr>
            <w:r>
              <w:rPr>
                <w:lang w:eastAsia="zh-CN"/>
              </w:rPr>
              <w:t xml:space="preserve">- </w:t>
            </w:r>
            <w:r w:rsidR="004A28EF">
              <w:rPr>
                <w:lang w:eastAsia="zh-CN"/>
              </w:rPr>
              <w:t>5GC_PROVISIONING</w:t>
            </w:r>
          </w:p>
          <w:p w14:paraId="4504BEA2" w14:textId="05016CFA" w:rsidR="004A28EF" w:rsidRDefault="00CD0716" w:rsidP="00CD0716">
            <w:pPr>
              <w:pStyle w:val="List2"/>
              <w:rPr>
                <w:lang w:eastAsia="zh-CN"/>
              </w:rPr>
            </w:pPr>
            <w:r>
              <w:rPr>
                <w:lang w:eastAsia="zh-CN"/>
              </w:rPr>
              <w:t xml:space="preserve">- </w:t>
            </w:r>
            <w:r w:rsidR="004A28EF">
              <w:rPr>
                <w:lang w:eastAsia="zh-CN"/>
              </w:rPr>
              <w:t>NETWORK_SLICING_PROVISIONING</w:t>
            </w:r>
          </w:p>
          <w:p w14:paraId="621216F4" w14:textId="29431C7F" w:rsidR="004A28EF" w:rsidRDefault="00CD0716" w:rsidP="00CD0716">
            <w:pPr>
              <w:pStyle w:val="List2"/>
              <w:rPr>
                <w:lang w:eastAsia="zh-CN"/>
              </w:rPr>
            </w:pPr>
            <w:r>
              <w:rPr>
                <w:color w:val="000000"/>
                <w:lang w:eastAsia="zh-CN"/>
              </w:rPr>
              <w:t xml:space="preserve">- </w:t>
            </w:r>
            <w:r w:rsidR="004A28EF">
              <w:rPr>
                <w:color w:val="000000"/>
                <w:lang w:eastAsia="zh-CN"/>
              </w:rPr>
              <w:t>EDGE_COMPUTING_PROVISIONING</w:t>
            </w:r>
          </w:p>
          <w:p w14:paraId="6B078121" w14:textId="45742E59" w:rsidR="004A28EF" w:rsidRPr="00134127" w:rsidRDefault="00CD0716" w:rsidP="00CD0716">
            <w:pPr>
              <w:pStyle w:val="List2"/>
              <w:rPr>
                <w:lang w:eastAsia="zh-CN"/>
              </w:rPr>
            </w:pPr>
            <w:r>
              <w:rPr>
                <w:color w:val="000000"/>
                <w:lang w:eastAsia="zh-CN"/>
              </w:rPr>
              <w:t xml:space="preserve">- </w:t>
            </w:r>
            <w:r w:rsidR="004A28EF">
              <w:rPr>
                <w:color w:val="000000"/>
                <w:lang w:eastAsia="zh-CN"/>
              </w:rPr>
              <w:t>AI/ML_MANAGEMENT</w:t>
            </w:r>
          </w:p>
          <w:p w14:paraId="19F1BDCF" w14:textId="6D981322" w:rsidR="004A28EF" w:rsidRDefault="00CD0716" w:rsidP="00CD0716">
            <w:pPr>
              <w:pStyle w:val="List2"/>
              <w:rPr>
                <w:lang w:eastAsia="zh-CN"/>
              </w:rPr>
            </w:pPr>
            <w:r>
              <w:rPr>
                <w:lang w:eastAsia="zh-CN"/>
              </w:rPr>
              <w:t xml:space="preserve">- </w:t>
            </w:r>
            <w:r w:rsidR="004A28EF">
              <w:rPr>
                <w:lang w:eastAsia="zh-CN"/>
              </w:rPr>
              <w:t>MDA</w:t>
            </w:r>
          </w:p>
          <w:p w14:paraId="6A0B7A8D" w14:textId="3F7078AB" w:rsidR="004A28EF" w:rsidRPr="00134127" w:rsidRDefault="009167E7" w:rsidP="00CD0716">
            <w:pPr>
              <w:pStyle w:val="List2"/>
              <w:rPr>
                <w:lang w:eastAsia="zh-CN"/>
              </w:rPr>
            </w:pPr>
            <w:r>
              <w:rPr>
                <w:color w:val="000000"/>
                <w:lang w:eastAsia="zh-CN"/>
              </w:rPr>
              <w:t xml:space="preserve">- </w:t>
            </w:r>
            <w:r w:rsidR="004A28EF">
              <w:rPr>
                <w:color w:val="000000"/>
                <w:lang w:eastAsia="zh-CN"/>
              </w:rPr>
              <w:t>SON_POLICY</w:t>
            </w:r>
          </w:p>
          <w:p w14:paraId="55695095" w14:textId="4F90EECE" w:rsidR="004A28EF" w:rsidRPr="00776167" w:rsidRDefault="009167E7" w:rsidP="00CD0716">
            <w:pPr>
              <w:pStyle w:val="List2"/>
              <w:rPr>
                <w:lang w:eastAsia="zh-CN"/>
              </w:rPr>
            </w:pPr>
            <w:r>
              <w:rPr>
                <w:color w:val="000000"/>
                <w:lang w:eastAsia="zh-CN"/>
              </w:rPr>
              <w:t xml:space="preserve">- </w:t>
            </w:r>
            <w:r w:rsidR="004A28EF">
              <w:rPr>
                <w:color w:val="000000"/>
                <w:lang w:eastAsia="zh-CN"/>
              </w:rPr>
              <w:t>RANSC_MANAGEMENT</w:t>
            </w:r>
          </w:p>
          <w:p w14:paraId="44454A68" w14:textId="1B218E54" w:rsidR="004A28EF" w:rsidRPr="00776167" w:rsidRDefault="009167E7" w:rsidP="00CD0716">
            <w:pPr>
              <w:pStyle w:val="List2"/>
              <w:rPr>
                <w:lang w:eastAsia="zh-CN"/>
              </w:rPr>
            </w:pPr>
            <w:r>
              <w:rPr>
                <w:color w:val="000000"/>
                <w:lang w:eastAsia="zh-CN"/>
              </w:rPr>
              <w:t xml:space="preserve">- </w:t>
            </w:r>
            <w:r w:rsidR="004A28EF">
              <w:rPr>
                <w:color w:val="000000"/>
                <w:lang w:eastAsia="zh-CN"/>
              </w:rPr>
              <w:t>INTENT_DRIVEN_MANAGEMENT</w:t>
            </w:r>
          </w:p>
          <w:p w14:paraId="24A2F672" w14:textId="686E0118" w:rsidR="004A28EF" w:rsidRPr="00776167" w:rsidRDefault="009167E7" w:rsidP="00CD0716">
            <w:pPr>
              <w:pStyle w:val="List2"/>
              <w:rPr>
                <w:lang w:eastAsia="zh-CN"/>
              </w:rPr>
            </w:pPr>
            <w:r>
              <w:rPr>
                <w:color w:val="000000"/>
                <w:lang w:eastAsia="zh-CN"/>
              </w:rPr>
              <w:t xml:space="preserve">- </w:t>
            </w:r>
            <w:r w:rsidR="004A28EF">
              <w:rPr>
                <w:color w:val="000000"/>
                <w:lang w:eastAsia="zh-CN"/>
              </w:rPr>
              <w:t>MNS_REGISTRY_AND_DISCOVERY</w:t>
            </w:r>
          </w:p>
          <w:p w14:paraId="1AD5331B" w14:textId="5935A431" w:rsidR="004A28EF" w:rsidRPr="00776167" w:rsidRDefault="009167E7" w:rsidP="00CD0716">
            <w:pPr>
              <w:pStyle w:val="List2"/>
              <w:rPr>
                <w:lang w:eastAsia="zh-CN"/>
              </w:rPr>
            </w:pPr>
            <w:r>
              <w:rPr>
                <w:color w:val="000000"/>
                <w:lang w:eastAsia="zh-CN"/>
              </w:rPr>
              <w:t xml:space="preserve">- </w:t>
            </w:r>
            <w:r w:rsidR="004A28EF">
              <w:rPr>
                <w:color w:val="000000"/>
                <w:lang w:eastAsia="zh-CN"/>
              </w:rPr>
              <w:t>COMMUNICATION_SERVICE_ASSURANCE</w:t>
            </w:r>
          </w:p>
          <w:p w14:paraId="0016556D" w14:textId="221A4D77" w:rsidR="004A28EF" w:rsidRDefault="009167E7" w:rsidP="00CD0716">
            <w:pPr>
              <w:pStyle w:val="List2"/>
              <w:rPr>
                <w:lang w:eastAsia="zh-CN"/>
              </w:rPr>
            </w:pPr>
            <w:r>
              <w:rPr>
                <w:lang w:eastAsia="zh-CN"/>
              </w:rPr>
              <w:t xml:space="preserve">- </w:t>
            </w:r>
            <w:r w:rsidR="004A28EF" w:rsidRPr="00776167">
              <w:rPr>
                <w:lang w:eastAsia="zh-CN"/>
              </w:rPr>
              <w:t>NSOEU</w:t>
            </w:r>
          </w:p>
          <w:p w14:paraId="4F32EDAF" w14:textId="355D2A1F" w:rsidR="005A2108" w:rsidRDefault="009167E7" w:rsidP="009167E7">
            <w:pPr>
              <w:pStyle w:val="List2"/>
              <w:rPr>
                <w:rFonts w:cs="Arial"/>
                <w:szCs w:val="18"/>
                <w:lang w:eastAsia="zh-CN"/>
              </w:rPr>
            </w:pPr>
            <w:r>
              <w:rPr>
                <w:lang w:eastAsia="zh-CN"/>
              </w:rPr>
              <w:t xml:space="preserve">- </w:t>
            </w:r>
            <w:r w:rsidR="004A28EF" w:rsidRPr="00776167">
              <w:rPr>
                <w:lang w:eastAsia="zh-CN"/>
              </w:rPr>
              <w:t>MSAC</w:t>
            </w:r>
            <w:r w:rsidR="004A28EF">
              <w:rPr>
                <w:lang w:eastAsia="zh-CN"/>
              </w:rPr>
              <w:t>_</w:t>
            </w:r>
            <w:r w:rsidR="004A28EF" w:rsidRPr="00776167">
              <w:rPr>
                <w:lang w:eastAsia="zh-CN"/>
              </w:rPr>
              <w:t>MANAGEMENT</w:t>
            </w:r>
          </w:p>
        </w:tc>
        <w:tc>
          <w:tcPr>
            <w:tcW w:w="1984" w:type="dxa"/>
            <w:tcBorders>
              <w:top w:val="single" w:sz="4" w:space="0" w:color="auto"/>
              <w:left w:val="single" w:sz="4" w:space="0" w:color="auto"/>
              <w:bottom w:val="single" w:sz="4" w:space="0" w:color="auto"/>
              <w:right w:val="single" w:sz="4" w:space="0" w:color="auto"/>
            </w:tcBorders>
            <w:hideMark/>
          </w:tcPr>
          <w:p w14:paraId="6FD534E1" w14:textId="77777777" w:rsidR="005A2108" w:rsidRDefault="005A2108" w:rsidP="00B03719">
            <w:pPr>
              <w:spacing w:after="0"/>
              <w:rPr>
                <w:rFonts w:ascii="Arial" w:hAnsi="Arial" w:cs="Arial"/>
                <w:sz w:val="18"/>
                <w:szCs w:val="18"/>
              </w:rPr>
            </w:pPr>
            <w:r>
              <w:rPr>
                <w:rFonts w:ascii="Arial" w:hAnsi="Arial" w:cs="Arial"/>
                <w:sz w:val="18"/>
                <w:szCs w:val="18"/>
              </w:rPr>
              <w:t>Type: Enum</w:t>
            </w:r>
          </w:p>
          <w:p w14:paraId="615A8190" w14:textId="77777777" w:rsidR="005A2108" w:rsidRDefault="005A2108" w:rsidP="00B03719">
            <w:pPr>
              <w:spacing w:after="0"/>
              <w:rPr>
                <w:rFonts w:ascii="Arial" w:hAnsi="Arial" w:cs="Arial"/>
                <w:sz w:val="18"/>
                <w:szCs w:val="18"/>
              </w:rPr>
            </w:pPr>
            <w:r>
              <w:rPr>
                <w:rFonts w:ascii="Arial" w:hAnsi="Arial" w:cs="Arial"/>
                <w:sz w:val="18"/>
                <w:szCs w:val="18"/>
              </w:rPr>
              <w:t>multiplicity: 0..*</w:t>
            </w:r>
          </w:p>
          <w:p w14:paraId="68296BD1" w14:textId="77777777" w:rsidR="005A2108" w:rsidRDefault="005A2108" w:rsidP="00B03719">
            <w:pPr>
              <w:spacing w:after="0"/>
              <w:rPr>
                <w:rFonts w:ascii="Arial" w:hAnsi="Arial" w:cs="Arial"/>
                <w:sz w:val="18"/>
                <w:szCs w:val="18"/>
              </w:rPr>
            </w:pPr>
            <w:r>
              <w:rPr>
                <w:rFonts w:ascii="Arial" w:hAnsi="Arial" w:cs="Arial"/>
                <w:sz w:val="18"/>
                <w:szCs w:val="18"/>
              </w:rPr>
              <w:t>isOrdered: N/A</w:t>
            </w:r>
          </w:p>
          <w:p w14:paraId="181A3075" w14:textId="77777777" w:rsidR="005A2108" w:rsidRDefault="005A2108" w:rsidP="00B03719">
            <w:pPr>
              <w:spacing w:after="0"/>
              <w:rPr>
                <w:rFonts w:ascii="Arial" w:hAnsi="Arial" w:cs="Arial"/>
                <w:sz w:val="18"/>
                <w:szCs w:val="18"/>
              </w:rPr>
            </w:pPr>
            <w:r>
              <w:rPr>
                <w:rFonts w:ascii="Arial" w:hAnsi="Arial" w:cs="Arial"/>
                <w:sz w:val="18"/>
                <w:szCs w:val="18"/>
              </w:rPr>
              <w:t>isUnique: N/A</w:t>
            </w:r>
          </w:p>
          <w:p w14:paraId="3FC1B1D3" w14:textId="77777777" w:rsidR="005A2108" w:rsidRDefault="005A2108" w:rsidP="00B03719">
            <w:pPr>
              <w:spacing w:after="0"/>
              <w:rPr>
                <w:rFonts w:ascii="Arial" w:hAnsi="Arial" w:cs="Arial"/>
                <w:sz w:val="18"/>
                <w:szCs w:val="18"/>
              </w:rPr>
            </w:pPr>
            <w:r>
              <w:rPr>
                <w:rFonts w:ascii="Arial" w:hAnsi="Arial" w:cs="Arial"/>
                <w:sz w:val="18"/>
                <w:szCs w:val="18"/>
              </w:rPr>
              <w:t>defaultValue: None</w:t>
            </w:r>
          </w:p>
          <w:p w14:paraId="04CFC3C6" w14:textId="77777777" w:rsidR="005A2108" w:rsidRDefault="005A2108" w:rsidP="00B03719">
            <w:pPr>
              <w:pStyle w:val="TAL"/>
            </w:pPr>
            <w:r>
              <w:rPr>
                <w:rFonts w:cs="Arial"/>
                <w:szCs w:val="18"/>
              </w:rPr>
              <w:t>isNullable: False</w:t>
            </w:r>
          </w:p>
        </w:tc>
      </w:tr>
    </w:tbl>
    <w:p w14:paraId="68731F51" w14:textId="77777777" w:rsidR="005A2108" w:rsidRDefault="005A2108" w:rsidP="005A2108">
      <w:pPr>
        <w:jc w:val="both"/>
      </w:pPr>
    </w:p>
    <w:p w14:paraId="23855266" w14:textId="5225CA04" w:rsidR="005A2108" w:rsidRPr="005E3DBC" w:rsidRDefault="005A2108" w:rsidP="005A2108">
      <w:pPr>
        <w:pStyle w:val="Heading3"/>
        <w:rPr>
          <w:rStyle w:val="SubtleEmphasis"/>
          <w:i w:val="0"/>
        </w:rPr>
      </w:pPr>
      <w:bookmarkStart w:id="503" w:name="_Toc175572428"/>
      <w:r w:rsidRPr="005E3DBC">
        <w:rPr>
          <w:rStyle w:val="SubtleEmphasis"/>
          <w:i w:val="0"/>
        </w:rPr>
        <w:t>5.</w:t>
      </w:r>
      <w:r w:rsidR="00642A9F">
        <w:rPr>
          <w:rStyle w:val="SubtleEmphasis"/>
          <w:i w:val="0"/>
        </w:rPr>
        <w:t>3</w:t>
      </w:r>
      <w:r w:rsidRPr="005E3DBC">
        <w:rPr>
          <w:rStyle w:val="SubtleEmphasis"/>
          <w:i w:val="0"/>
        </w:rPr>
        <w:t>.4</w:t>
      </w:r>
      <w:r w:rsidR="0084182A">
        <w:rPr>
          <w:rStyle w:val="SubtleEmphasis"/>
          <w:i w:val="0"/>
        </w:rPr>
        <w:tab/>
      </w:r>
      <w:r w:rsidRPr="005E3DBC">
        <w:rPr>
          <w:rStyle w:val="SubtleEmphasis"/>
          <w:i w:val="0"/>
        </w:rPr>
        <w:t>Evaluation of potential solutions</w:t>
      </w:r>
      <w:bookmarkEnd w:id="503"/>
    </w:p>
    <w:p w14:paraId="4CB6E314" w14:textId="77777777" w:rsidR="005A2108" w:rsidRPr="006647D0" w:rsidRDefault="005A2108" w:rsidP="005A2108">
      <w:pPr>
        <w:rPr>
          <w:lang w:eastAsia="zh-CN"/>
        </w:rPr>
      </w:pPr>
      <w:r w:rsidRPr="006647D0">
        <w:rPr>
          <w:rFonts w:hint="eastAsia"/>
          <w:lang w:eastAsia="zh-CN"/>
        </w:rPr>
        <w:t>T</w:t>
      </w:r>
      <w:r w:rsidRPr="006647D0">
        <w:rPr>
          <w:lang w:eastAsia="zh-CN"/>
        </w:rPr>
        <w:t>BD</w:t>
      </w:r>
    </w:p>
    <w:p w14:paraId="138B0ABF" w14:textId="07787950" w:rsidR="008B4BDD" w:rsidRDefault="008B4BDD" w:rsidP="008B4BDD">
      <w:pPr>
        <w:pStyle w:val="Heading2"/>
      </w:pPr>
      <w:bookmarkStart w:id="504" w:name="_Toc175572429"/>
      <w:r>
        <w:t>5.</w:t>
      </w:r>
      <w:r w:rsidR="00BE6C61">
        <w:t>4</w:t>
      </w:r>
      <w:r>
        <w:tab/>
      </w:r>
      <w:r>
        <w:tab/>
      </w:r>
      <w:r w:rsidR="002A31A6">
        <w:t>&lt;&lt;</w:t>
      </w:r>
      <w:r w:rsidRPr="002A31A6">
        <w:rPr>
          <w:rFonts w:ascii="Courier New" w:hAnsi="Courier New" w:cs="Courier New"/>
        </w:rPr>
        <w:t>Support IOCs</w:t>
      </w:r>
      <w:r w:rsidR="00F83763">
        <w:rPr>
          <w:rFonts w:ascii="Courier New" w:hAnsi="Courier New" w:cs="Courier New"/>
        </w:rPr>
        <w:t>&gt;&gt; instances</w:t>
      </w:r>
      <w:r>
        <w:t xml:space="preserve"> in SBMA</w:t>
      </w:r>
      <w:bookmarkEnd w:id="504"/>
    </w:p>
    <w:p w14:paraId="5827EAAC" w14:textId="58715213" w:rsidR="008B4BDD" w:rsidRPr="00D62946" w:rsidRDefault="008B4BDD" w:rsidP="008B4BDD">
      <w:pPr>
        <w:pStyle w:val="Heading3"/>
      </w:pPr>
      <w:bookmarkStart w:id="505" w:name="_Toc175572430"/>
      <w:r w:rsidRPr="00A32835">
        <w:t>5.</w:t>
      </w:r>
      <w:r w:rsidR="00BE6C61">
        <w:t>4</w:t>
      </w:r>
      <w:r w:rsidRPr="00A32835">
        <w:t>.1</w:t>
      </w:r>
      <w:r w:rsidRPr="00D62946">
        <w:tab/>
        <w:t>Description</w:t>
      </w:r>
      <w:bookmarkEnd w:id="505"/>
    </w:p>
    <w:p w14:paraId="0E62A58C" w14:textId="1A2344E7" w:rsidR="008B4BDD" w:rsidRDefault="008B4BDD" w:rsidP="008B4BDD">
      <w:pPr>
        <w:rPr>
          <w:iCs/>
        </w:rPr>
      </w:pPr>
      <w:r w:rsidRPr="00446F51">
        <w:rPr>
          <w:iCs/>
        </w:rPr>
        <w:t>SBMA is based on data that is visible, readable</w:t>
      </w:r>
      <w:r>
        <w:rPr>
          <w:iCs/>
        </w:rPr>
        <w:t>,</w:t>
      </w:r>
      <w:r w:rsidRPr="00446F51">
        <w:rPr>
          <w:iCs/>
        </w:rPr>
        <w:t xml:space="preserve"> and depending on its nature</w:t>
      </w:r>
      <w:r>
        <w:rPr>
          <w:iCs/>
        </w:rPr>
        <w:t>,</w:t>
      </w:r>
      <w:r w:rsidRPr="00446F51">
        <w:rPr>
          <w:iCs/>
        </w:rPr>
        <w:t xml:space="preserve"> potentially writable using the CRUD operations defined in TS 28.532</w:t>
      </w:r>
      <w:r w:rsidR="0073732D">
        <w:rPr>
          <w:iCs/>
        </w:rPr>
        <w:t xml:space="preserve"> </w:t>
      </w:r>
      <w:r w:rsidRPr="00446F51">
        <w:rPr>
          <w:iCs/>
        </w:rPr>
        <w:t xml:space="preserve">[3].  </w:t>
      </w:r>
      <w:r w:rsidR="00711D33">
        <w:rPr>
          <w:snapToGrid w:val="0"/>
        </w:rPr>
        <w:t>&lt;&lt;</w:t>
      </w:r>
      <w:r w:rsidR="00711D33">
        <w:rPr>
          <w:rFonts w:ascii="Courier New" w:hAnsi="Courier New" w:cs="Courier New"/>
          <w:snapToGrid w:val="0"/>
        </w:rPr>
        <w:t>SupportIOC</w:t>
      </w:r>
      <w:r w:rsidR="00711D33">
        <w:rPr>
          <w:snapToGrid w:val="0"/>
        </w:rPr>
        <w:t>&gt;&gt; instances</w:t>
      </w:r>
      <w:r w:rsidR="00C36298">
        <w:rPr>
          <w:snapToGrid w:val="0"/>
        </w:rPr>
        <w:t>,</w:t>
      </w:r>
      <w:del w:id="506" w:author="Ericsson user 2" w:date="2024-08-26T10:59:00Z">
        <w:r w:rsidR="00C36298" w:rsidDel="000A30E8">
          <w:rPr>
            <w:snapToGrid w:val="0"/>
          </w:rPr>
          <w:delText xml:space="preserve"> </w:delText>
        </w:r>
        <w:r w:rsidR="00C36298" w:rsidDel="000A30E8">
          <w:rPr>
            <w:iCs/>
          </w:rPr>
          <w:delText>,</w:delText>
        </w:r>
      </w:del>
      <w:r w:rsidR="00C36298">
        <w:rPr>
          <w:iCs/>
        </w:rPr>
        <w:t xml:space="preserve"> see </w:t>
      </w:r>
      <w:r w:rsidR="00C36298">
        <w:rPr>
          <w:snapToGrid w:val="0"/>
        </w:rPr>
        <w:t>&lt;&lt;</w:t>
      </w:r>
      <w:r w:rsidR="00C36298">
        <w:rPr>
          <w:rFonts w:ascii="Courier New" w:hAnsi="Courier New" w:cs="Courier New"/>
          <w:snapToGrid w:val="0"/>
        </w:rPr>
        <w:t>SupportIOC</w:t>
      </w:r>
      <w:r w:rsidR="00C36298">
        <w:rPr>
          <w:snapToGrid w:val="0"/>
        </w:rPr>
        <w:t xml:space="preserve">&gt;&gt; </w:t>
      </w:r>
      <w:r w:rsidR="00C36298">
        <w:rPr>
          <w:iCs/>
        </w:rPr>
        <w:t>defined in TS 32.156 [2],</w:t>
      </w:r>
      <w:r w:rsidR="00C36298" w:rsidRPr="00446F51">
        <w:rPr>
          <w:iCs/>
        </w:rPr>
        <w:t xml:space="preserve"> </w:t>
      </w:r>
      <w:r w:rsidR="00711D33">
        <w:rPr>
          <w:snapToGrid w:val="0"/>
        </w:rPr>
        <w:t xml:space="preserve"> </w:t>
      </w:r>
      <w:r w:rsidRPr="00446F51">
        <w:rPr>
          <w:iCs/>
        </w:rPr>
        <w:t>cannot be handled by the CRUD operations.</w:t>
      </w:r>
      <w:r>
        <w:rPr>
          <w:iCs/>
        </w:rPr>
        <w:t xml:space="preserve"> </w:t>
      </w:r>
    </w:p>
    <w:p w14:paraId="7975B643" w14:textId="0DEFF7B9" w:rsidR="008B4BDD" w:rsidRDefault="008B4BDD" w:rsidP="008B4BDD">
      <w:pPr>
        <w:rPr>
          <w:iCs/>
        </w:rPr>
      </w:pPr>
      <w:r>
        <w:rPr>
          <w:iCs/>
        </w:rPr>
        <w:t>The only reason to model data is because that data is available in the MnS producer. While it is possible to provide this information via notifications, files or to set the data via dedicated operations SBMA follows the principles:</w:t>
      </w:r>
    </w:p>
    <w:p w14:paraId="33DE1057" w14:textId="77777777" w:rsidR="008B4BDD" w:rsidRDefault="008B4BDD" w:rsidP="008B4BDD">
      <w:pPr>
        <w:rPr>
          <w:iCs/>
        </w:rPr>
      </w:pPr>
      <w:r>
        <w:rPr>
          <w:iCs/>
        </w:rPr>
        <w:t>- if the data is interesting for the consumer, it should be readable via CRUD, because the consumer might not be available when the data is produced. The consumer should be able to fetch the data on demand when the consumer needs it and when the consumer is capable of receiving it.</w:t>
      </w:r>
    </w:p>
    <w:p w14:paraId="6925B7F0" w14:textId="77777777" w:rsidR="008B4BDD" w:rsidRDefault="008B4BDD" w:rsidP="008B4BDD">
      <w:pPr>
        <w:rPr>
          <w:iCs/>
        </w:rPr>
      </w:pPr>
      <w:r>
        <w:rPr>
          <w:iCs/>
        </w:rPr>
        <w:t>- it is easier for a consumer to handle a few simple CRUD operations with configuration specific data models than to implement and handle a potentially big number of different dedicated operations and access methods.</w:t>
      </w:r>
    </w:p>
    <w:p w14:paraId="670E6653" w14:textId="1B4596DE" w:rsidR="008B4BDD" w:rsidRDefault="008B4BDD" w:rsidP="008B4BDD">
      <w:pPr>
        <w:rPr>
          <w:iCs/>
        </w:rPr>
      </w:pPr>
      <w:r>
        <w:rPr>
          <w:iCs/>
        </w:rPr>
        <w:lastRenderedPageBreak/>
        <w:t>Based on the above CRUD operations should be available for model</w:t>
      </w:r>
      <w:r w:rsidR="00291768">
        <w:rPr>
          <w:iCs/>
        </w:rPr>
        <w:t>l</w:t>
      </w:r>
      <w:r>
        <w:rPr>
          <w:iCs/>
        </w:rPr>
        <w:t xml:space="preserve">ed data. CRUD operations are available for </w:t>
      </w:r>
      <w:r w:rsidR="00726ABF" w:rsidRPr="006B394E">
        <w:rPr>
          <w:kern w:val="2"/>
          <w:lang w:eastAsia="zh-CN"/>
        </w:rPr>
        <w:t>&lt;&lt;</w:t>
      </w:r>
      <w:r w:rsidR="00726ABF" w:rsidRPr="006B394E">
        <w:rPr>
          <w:rFonts w:ascii="Courier New" w:hAnsi="Courier New" w:cs="Courier New"/>
          <w:kern w:val="2"/>
          <w:lang w:eastAsia="zh-CN"/>
        </w:rPr>
        <w:t>InformationObjectClass</w:t>
      </w:r>
      <w:r w:rsidR="00726ABF" w:rsidRPr="006B394E">
        <w:rPr>
          <w:kern w:val="2"/>
          <w:lang w:eastAsia="zh-CN"/>
        </w:rPr>
        <w:t>&gt;&gt; instances</w:t>
      </w:r>
      <w:r>
        <w:rPr>
          <w:iCs/>
        </w:rPr>
        <w:t xml:space="preserve"> but not for </w:t>
      </w:r>
      <w:r w:rsidR="0028249C">
        <w:rPr>
          <w:snapToGrid w:val="0"/>
        </w:rPr>
        <w:t>&lt;&lt;</w:t>
      </w:r>
      <w:r w:rsidR="0028249C">
        <w:rPr>
          <w:rFonts w:ascii="Courier New" w:hAnsi="Courier New" w:cs="Courier New"/>
          <w:snapToGrid w:val="0"/>
        </w:rPr>
        <w:t>SupportIOC</w:t>
      </w:r>
      <w:r w:rsidR="0028249C">
        <w:rPr>
          <w:snapToGrid w:val="0"/>
        </w:rPr>
        <w:t>&gt;&gt; instances</w:t>
      </w:r>
      <w:r>
        <w:rPr>
          <w:iCs/>
        </w:rPr>
        <w:t xml:space="preserve">, hence specifying new </w:t>
      </w:r>
      <w:r w:rsidR="002C04BC">
        <w:rPr>
          <w:snapToGrid w:val="0"/>
        </w:rPr>
        <w:t>&lt;&lt;</w:t>
      </w:r>
      <w:r w:rsidR="002C04BC">
        <w:rPr>
          <w:rFonts w:ascii="Courier New" w:hAnsi="Courier New" w:cs="Courier New"/>
          <w:snapToGrid w:val="0"/>
        </w:rPr>
        <w:t>SupportIOC</w:t>
      </w:r>
      <w:r w:rsidR="002C04BC">
        <w:rPr>
          <w:snapToGrid w:val="0"/>
        </w:rPr>
        <w:t>&gt;&gt; definitions</w:t>
      </w:r>
      <w:r>
        <w:rPr>
          <w:iCs/>
        </w:rPr>
        <w:t>should be avoided.</w:t>
      </w:r>
    </w:p>
    <w:p w14:paraId="2E786CD3" w14:textId="4406E33A" w:rsidR="008B4BDD" w:rsidRPr="00257729" w:rsidRDefault="008B4BDD" w:rsidP="008B4BDD">
      <w:pPr>
        <w:rPr>
          <w:b/>
          <w:bCs/>
          <w:sz w:val="24"/>
          <w:szCs w:val="24"/>
          <w:lang w:eastAsia="zh-CN"/>
        </w:rPr>
      </w:pPr>
      <w:r>
        <w:rPr>
          <w:iCs/>
        </w:rPr>
        <w:t xml:space="preserve">Removing existing </w:t>
      </w:r>
      <w:r w:rsidR="002C04BC">
        <w:rPr>
          <w:snapToGrid w:val="0"/>
        </w:rPr>
        <w:t>&lt;&lt;</w:t>
      </w:r>
      <w:r w:rsidR="002C04BC">
        <w:rPr>
          <w:rFonts w:ascii="Courier New" w:hAnsi="Courier New" w:cs="Courier New"/>
          <w:snapToGrid w:val="0"/>
        </w:rPr>
        <w:t>SupportIOC</w:t>
      </w:r>
      <w:r w:rsidR="002C04BC">
        <w:rPr>
          <w:snapToGrid w:val="0"/>
        </w:rPr>
        <w:t xml:space="preserve">&gt;&gt; </w:t>
      </w:r>
      <w:del w:id="507" w:author="Ericsson user 2" w:date="2024-08-26T10:59:00Z">
        <w:r w:rsidR="002C04BC" w:rsidDel="00A6625A">
          <w:rPr>
            <w:snapToGrid w:val="0"/>
          </w:rPr>
          <w:delText>instances</w:delText>
        </w:r>
        <w:r w:rsidR="002C04BC" w:rsidDel="00A6625A">
          <w:rPr>
            <w:iCs/>
          </w:rPr>
          <w:delText xml:space="preserve"> </w:delText>
        </w:r>
      </w:del>
      <w:r w:rsidR="00B6572B">
        <w:rPr>
          <w:iCs/>
        </w:rPr>
        <w:t>definition</w:t>
      </w:r>
      <w:del w:id="508" w:author="Ericsson user 2" w:date="2024-08-26T10:59:00Z">
        <w:r w:rsidR="00B6572B" w:rsidDel="00A6625A">
          <w:rPr>
            <w:iCs/>
          </w:rPr>
          <w:delText>s</w:delText>
        </w:r>
      </w:del>
      <w:ins w:id="509" w:author="Ericsson user 2" w:date="2024-08-26T10:59:00Z">
        <w:r w:rsidR="00A6625A">
          <w:rPr>
            <w:iCs/>
          </w:rPr>
          <w:t xml:space="preserve"> </w:t>
        </w:r>
      </w:ins>
      <w:r>
        <w:rPr>
          <w:iCs/>
        </w:rPr>
        <w:t>(if any) is out of scope for th</w:t>
      </w:r>
      <w:r w:rsidR="00130B68">
        <w:rPr>
          <w:iCs/>
        </w:rPr>
        <w:t>e</w:t>
      </w:r>
      <w:r>
        <w:rPr>
          <w:iCs/>
        </w:rPr>
        <w:t xml:space="preserve"> </w:t>
      </w:r>
      <w:r w:rsidR="00130B68">
        <w:rPr>
          <w:iCs/>
        </w:rPr>
        <w:t>present document</w:t>
      </w:r>
      <w:r>
        <w:rPr>
          <w:iCs/>
        </w:rPr>
        <w:t>.</w:t>
      </w:r>
    </w:p>
    <w:p w14:paraId="5CF398FE" w14:textId="0AD7465B" w:rsidR="008B4BDD" w:rsidRDefault="008B4BDD" w:rsidP="008B4BDD">
      <w:pPr>
        <w:pStyle w:val="Heading3"/>
      </w:pPr>
      <w:bookmarkStart w:id="510" w:name="_Toc175572431"/>
      <w:r>
        <w:t>5.</w:t>
      </w:r>
      <w:r w:rsidR="00BE6C61">
        <w:t>4</w:t>
      </w:r>
      <w:r>
        <w:t xml:space="preserve">.2 </w:t>
      </w:r>
      <w:r>
        <w:tab/>
        <w:t>Potential requirements</w:t>
      </w:r>
      <w:bookmarkEnd w:id="510"/>
      <w:r>
        <w:t xml:space="preserve"> </w:t>
      </w:r>
    </w:p>
    <w:p w14:paraId="084126E9" w14:textId="77777777" w:rsidR="008B4BDD" w:rsidRPr="006F226A" w:rsidRDefault="008B4BDD" w:rsidP="008B4BDD">
      <w:r>
        <w:t>NA.</w:t>
      </w:r>
    </w:p>
    <w:p w14:paraId="467E7BEE" w14:textId="75C481F8" w:rsidR="008B4BDD" w:rsidRDefault="008B4BDD" w:rsidP="008B4BDD">
      <w:pPr>
        <w:pStyle w:val="Heading3"/>
      </w:pPr>
      <w:bookmarkStart w:id="511" w:name="_Toc175572432"/>
      <w:r>
        <w:t>5.</w:t>
      </w:r>
      <w:r w:rsidR="00BE6C61">
        <w:t>4</w:t>
      </w:r>
      <w:r>
        <w:t>.3</w:t>
      </w:r>
      <w:r>
        <w:tab/>
        <w:t>Potential solutions</w:t>
      </w:r>
      <w:bookmarkEnd w:id="511"/>
    </w:p>
    <w:p w14:paraId="7D6537A4" w14:textId="2F34A656" w:rsidR="008B4BDD" w:rsidRDefault="008B4BDD" w:rsidP="008B4BDD">
      <w:bookmarkStart w:id="512" w:name="_Hlk164336096"/>
      <w:r>
        <w:t xml:space="preserve">Clarify </w:t>
      </w:r>
      <w:r w:rsidRPr="00D62946">
        <w:rPr>
          <w:iCs/>
        </w:rPr>
        <w:t>in TS 32.156[2]</w:t>
      </w:r>
      <w:r>
        <w:rPr>
          <w:iCs/>
        </w:rPr>
        <w:t xml:space="preserve"> </w:t>
      </w:r>
      <w:r>
        <w:t xml:space="preserve">that </w:t>
      </w:r>
      <w:r w:rsidR="009A2D2A">
        <w:rPr>
          <w:snapToGrid w:val="0"/>
        </w:rPr>
        <w:t>&lt;&lt;</w:t>
      </w:r>
      <w:r w:rsidR="009A2D2A">
        <w:rPr>
          <w:rFonts w:ascii="Courier New" w:hAnsi="Courier New" w:cs="Courier New"/>
          <w:snapToGrid w:val="0"/>
        </w:rPr>
        <w:t>SupportIOC</w:t>
      </w:r>
      <w:r w:rsidR="009A2D2A">
        <w:rPr>
          <w:snapToGrid w:val="0"/>
        </w:rPr>
        <w:t>&gt;&gt; instances</w:t>
      </w:r>
      <w:r w:rsidR="009A2D2A" w:rsidDel="009A2D2A">
        <w:t xml:space="preserve"> </w:t>
      </w:r>
      <w:r>
        <w:t xml:space="preserve">are not used when </w:t>
      </w:r>
      <w:r w:rsidR="00CF4474">
        <w:t xml:space="preserve">an </w:t>
      </w:r>
      <w:r>
        <w:t>MnS is designed based on a model driven approach using a NRM and CRUD operations.</w:t>
      </w:r>
    </w:p>
    <w:p w14:paraId="5A82096F" w14:textId="24D5281C" w:rsidR="003845F3" w:rsidRPr="00EB117F" w:rsidRDefault="003845F3" w:rsidP="003845F3">
      <w:pPr>
        <w:pStyle w:val="Heading2"/>
      </w:pPr>
      <w:bookmarkStart w:id="513" w:name="_Toc175572433"/>
      <w:bookmarkEnd w:id="512"/>
      <w:r>
        <w:t>5</w:t>
      </w:r>
      <w:r w:rsidRPr="00EB117F">
        <w:t>.</w:t>
      </w:r>
      <w:r>
        <w:t>5</w:t>
      </w:r>
      <w:r>
        <w:tab/>
        <w:t>D</w:t>
      </w:r>
      <w:r w:rsidRPr="00FA189A">
        <w:t>iscover</w:t>
      </w:r>
      <w:r>
        <w:t>y</w:t>
      </w:r>
      <w:r w:rsidRPr="00FA189A">
        <w:t xml:space="preserve"> of management capabilities of MnS</w:t>
      </w:r>
      <w:r>
        <w:t xml:space="preserve"> instances based on </w:t>
      </w:r>
      <w:r w:rsidRPr="00C469F5">
        <w:rPr>
          <w:rFonts w:hint="eastAsia"/>
        </w:rPr>
        <w:t>area</w:t>
      </w:r>
      <w:r w:rsidRPr="00C469F5">
        <w:t xml:space="preserve"> of interest</w:t>
      </w:r>
      <w:bookmarkEnd w:id="513"/>
    </w:p>
    <w:p w14:paraId="49B0CD14" w14:textId="559216D8" w:rsidR="003845F3" w:rsidRPr="00B237D5" w:rsidRDefault="003845F3" w:rsidP="003845F3">
      <w:pPr>
        <w:pStyle w:val="Heading3"/>
        <w:rPr>
          <w:iCs/>
          <w:color w:val="404040"/>
        </w:rPr>
      </w:pPr>
      <w:bookmarkStart w:id="514" w:name="_Toc175572434"/>
      <w:r>
        <w:rPr>
          <w:rStyle w:val="SubtleEmphasis"/>
          <w:i w:val="0"/>
        </w:rPr>
        <w:t>5</w:t>
      </w:r>
      <w:r w:rsidRPr="00F767AF">
        <w:rPr>
          <w:rStyle w:val="SubtleEmphasis"/>
          <w:i w:val="0"/>
        </w:rPr>
        <w:t>.</w:t>
      </w:r>
      <w:r>
        <w:rPr>
          <w:rStyle w:val="SubtleEmphasis"/>
          <w:i w:val="0"/>
        </w:rPr>
        <w:t>5</w:t>
      </w:r>
      <w:r w:rsidRPr="00F767AF">
        <w:rPr>
          <w:rStyle w:val="SubtleEmphasis"/>
          <w:i w:val="0"/>
        </w:rPr>
        <w:t>.1</w:t>
      </w:r>
      <w:r>
        <w:rPr>
          <w:rStyle w:val="SubtleEmphasis"/>
          <w:i w:val="0"/>
        </w:rPr>
        <w:tab/>
      </w:r>
      <w:r w:rsidRPr="00F767AF">
        <w:rPr>
          <w:rStyle w:val="SubtleEmphasis"/>
          <w:i w:val="0"/>
        </w:rPr>
        <w:t>Description</w:t>
      </w:r>
      <w:bookmarkEnd w:id="514"/>
    </w:p>
    <w:p w14:paraId="1EB8455F" w14:textId="584DD738" w:rsidR="003845F3" w:rsidRDefault="003845F3" w:rsidP="003845F3">
      <w:pPr>
        <w:jc w:val="both"/>
        <w:rPr>
          <w:lang w:eastAsia="zh-CN"/>
        </w:rPr>
      </w:pPr>
      <w:r>
        <w:rPr>
          <w:lang w:eastAsia="zh-CN"/>
        </w:rPr>
        <w:t xml:space="preserve">In TS 28.622 [2], </w:t>
      </w:r>
      <w:r w:rsidRPr="00F65BFD">
        <w:rPr>
          <w:lang w:eastAsia="zh-CN"/>
        </w:rPr>
        <w:t>MnsInfo</w:t>
      </w:r>
      <w:r>
        <w:rPr>
          <w:lang w:eastAsia="zh-CN"/>
        </w:rPr>
        <w:t xml:space="preserve"> IOC is introduced to describe the </w:t>
      </w:r>
      <w:r w:rsidRPr="00F65BFD">
        <w:rPr>
          <w:lang w:eastAsia="zh-CN"/>
        </w:rPr>
        <w:t>management service information</w:t>
      </w:r>
      <w:r>
        <w:rPr>
          <w:lang w:eastAsia="zh-CN"/>
        </w:rPr>
        <w:t xml:space="preserve"> and </w:t>
      </w:r>
      <w:r w:rsidRPr="00F65BFD">
        <w:rPr>
          <w:lang w:eastAsia="zh-CN"/>
        </w:rPr>
        <w:t>detailed capabilities about management service</w:t>
      </w:r>
      <w:r>
        <w:rPr>
          <w:lang w:eastAsia="zh-CN"/>
        </w:rPr>
        <w:t>, which includes attribute “</w:t>
      </w:r>
      <w:r>
        <w:rPr>
          <w:rFonts w:ascii="Courier New" w:hAnsi="Courier New" w:cs="Courier New"/>
          <w:lang w:val="fr-FR"/>
        </w:rPr>
        <w:t>mnsScope</w:t>
      </w:r>
      <w:r>
        <w:rPr>
          <w:lang w:eastAsia="zh-CN"/>
        </w:rPr>
        <w:t>”.</w:t>
      </w:r>
    </w:p>
    <w:p w14:paraId="1E49FD78" w14:textId="77777777" w:rsidR="003845F3" w:rsidRDefault="003845F3" w:rsidP="003845F3">
      <w:pPr>
        <w:jc w:val="both"/>
        <w:rPr>
          <w:lang w:eastAsia="zh-CN"/>
        </w:rPr>
      </w:pPr>
      <w:r>
        <w:rPr>
          <w:rFonts w:hint="eastAsia"/>
          <w:lang w:eastAsia="zh-CN"/>
        </w:rPr>
        <w:t>A</w:t>
      </w:r>
      <w:r>
        <w:rPr>
          <w:lang w:eastAsia="zh-CN"/>
        </w:rPr>
        <w:t>ttribute “</w:t>
      </w:r>
      <w:r w:rsidRPr="001C5BB3">
        <w:rPr>
          <w:rFonts w:ascii="Courier New" w:hAnsi="Courier New" w:cs="Courier New"/>
          <w:lang w:val="fr-FR"/>
        </w:rPr>
        <w:t>mnsScope</w:t>
      </w:r>
      <w:r>
        <w:rPr>
          <w:lang w:eastAsia="zh-CN"/>
        </w:rPr>
        <w:t xml:space="preserve">” </w:t>
      </w:r>
      <w:r w:rsidRPr="005A1323">
        <w:rPr>
          <w:lang w:eastAsia="zh-CN"/>
        </w:rPr>
        <w:t>is used to provide information about the management scope of the Management Service.</w:t>
      </w:r>
      <w:r>
        <w:rPr>
          <w:lang w:eastAsia="zh-CN"/>
        </w:rPr>
        <w:t xml:space="preserve"> Current definition describes the </w:t>
      </w:r>
      <w:r w:rsidRPr="005A1323">
        <w:rPr>
          <w:lang w:eastAsia="zh-CN"/>
        </w:rPr>
        <w:t>list contain</w:t>
      </w:r>
      <w:r>
        <w:rPr>
          <w:lang w:eastAsia="zh-CN"/>
        </w:rPr>
        <w:t>ing</w:t>
      </w:r>
      <w:r w:rsidRPr="005A1323">
        <w:rPr>
          <w:lang w:eastAsia="zh-CN"/>
        </w:rPr>
        <w:t xml:space="preserve"> the DNs of the managed object instances that can be accessed using the Management Service.</w:t>
      </w:r>
      <w:r>
        <w:rPr>
          <w:lang w:eastAsia="zh-CN"/>
        </w:rPr>
        <w:t xml:space="preserve"> However, in </w:t>
      </w:r>
      <w:r>
        <w:rPr>
          <w:rFonts w:hint="eastAsia"/>
          <w:lang w:eastAsia="zh-CN"/>
        </w:rPr>
        <w:t>some</w:t>
      </w:r>
      <w:r>
        <w:rPr>
          <w:lang w:eastAsia="zh-CN"/>
        </w:rPr>
        <w:t xml:space="preserve"> scenarios, MnS consumer also needs to retrieve the information of MnS instance supporting management capabilities for the specified area of interest instead of list of DN of managed object instance. The area can be geographical area or TAI.  For an example, the MnS consumer (e.g. NWDAF) request to retrieve the MnS information for the MnS instance which can provide the MDA capabilities for a specified area (e.g. TAC).  </w:t>
      </w:r>
    </w:p>
    <w:p w14:paraId="2F7FABA9" w14:textId="1AB4A0B4" w:rsidR="003845F3" w:rsidRPr="009A102D" w:rsidRDefault="003845F3" w:rsidP="003845F3">
      <w:pPr>
        <w:pStyle w:val="Heading3"/>
        <w:rPr>
          <w:rStyle w:val="SubtleEmphasis"/>
          <w:i w:val="0"/>
        </w:rPr>
      </w:pPr>
      <w:bookmarkStart w:id="515" w:name="_Toc175572435"/>
      <w:r w:rsidRPr="009A102D">
        <w:rPr>
          <w:rStyle w:val="SubtleEmphasis"/>
          <w:i w:val="0"/>
        </w:rPr>
        <w:t>5.</w:t>
      </w:r>
      <w:r>
        <w:rPr>
          <w:rStyle w:val="SubtleEmphasis"/>
          <w:i w:val="0"/>
        </w:rPr>
        <w:t>5</w:t>
      </w:r>
      <w:r w:rsidRPr="009A102D">
        <w:rPr>
          <w:rStyle w:val="SubtleEmphasis"/>
          <w:i w:val="0"/>
        </w:rPr>
        <w:t>.2</w:t>
      </w:r>
      <w:r w:rsidR="00EF0AED">
        <w:rPr>
          <w:rStyle w:val="SubtleEmphasis"/>
          <w:i w:val="0"/>
        </w:rPr>
        <w:tab/>
      </w:r>
      <w:r w:rsidRPr="009A102D">
        <w:rPr>
          <w:rStyle w:val="SubtleEmphasis"/>
          <w:i w:val="0"/>
        </w:rPr>
        <w:t>Potential requirements</w:t>
      </w:r>
      <w:bookmarkEnd w:id="515"/>
    </w:p>
    <w:p w14:paraId="4FE92F03" w14:textId="317B3E2A" w:rsidR="003845F3" w:rsidRPr="003323D1" w:rsidRDefault="003845F3" w:rsidP="003845F3">
      <w:pPr>
        <w:jc w:val="both"/>
        <w:rPr>
          <w:lang w:eastAsia="zh-CN"/>
        </w:rPr>
      </w:pPr>
      <w:r>
        <w:rPr>
          <w:b/>
        </w:rPr>
        <w:t>REQ-DMS-1</w:t>
      </w:r>
      <w:r w:rsidRPr="009A102D">
        <w:rPr>
          <w:b/>
          <w:lang w:eastAsia="zh-CN"/>
        </w:rPr>
        <w:t>:</w:t>
      </w:r>
      <w:r>
        <w:rPr>
          <w:lang w:eastAsia="zh-CN"/>
        </w:rPr>
        <w:t xml:space="preserve"> The 3GPP management system </w:t>
      </w:r>
      <w:r w:rsidRPr="00D97A5F">
        <w:rPr>
          <w:lang w:eastAsia="zh-CN"/>
        </w:rPr>
        <w:t>sh</w:t>
      </w:r>
      <w:r>
        <w:rPr>
          <w:lang w:eastAsia="zh-CN"/>
        </w:rPr>
        <w:t>ould</w:t>
      </w:r>
      <w:r w:rsidRPr="00D97A5F">
        <w:rPr>
          <w:lang w:eastAsia="zh-CN"/>
        </w:rPr>
        <w:t xml:space="preserve"> provide capabilities allowing MnS consumers to retrieve the </w:t>
      </w:r>
      <w:r>
        <w:rPr>
          <w:lang w:eastAsia="zh-CN"/>
        </w:rPr>
        <w:t>MnS information for MnS instances based on specified areas (</w:t>
      </w:r>
      <w:r w:rsidRPr="003323D1">
        <w:rPr>
          <w:lang w:eastAsia="zh-CN"/>
        </w:rPr>
        <w:t>geograph</w:t>
      </w:r>
      <w:r>
        <w:rPr>
          <w:lang w:eastAsia="zh-CN"/>
        </w:rPr>
        <w:t>ical</w:t>
      </w:r>
      <w:r w:rsidRPr="003323D1">
        <w:rPr>
          <w:lang w:eastAsia="zh-CN"/>
        </w:rPr>
        <w:t xml:space="preserve"> area or TAI</w:t>
      </w:r>
      <w:r>
        <w:rPr>
          <w:lang w:eastAsia="zh-CN"/>
        </w:rPr>
        <w:t>)</w:t>
      </w:r>
      <w:ins w:id="516" w:author="Ericsson user 2" w:date="2024-08-26T11:33:00Z">
        <w:r w:rsidR="00584BE0">
          <w:rPr>
            <w:lang w:eastAsia="zh-CN"/>
          </w:rPr>
          <w:t xml:space="preserve"> or RATs</w:t>
        </w:r>
      </w:ins>
      <w:r>
        <w:rPr>
          <w:lang w:eastAsia="zh-CN"/>
        </w:rPr>
        <w:t>.</w:t>
      </w:r>
    </w:p>
    <w:p w14:paraId="3FBD5DE8" w14:textId="57A54B8B" w:rsidR="003845F3" w:rsidRDefault="003845F3" w:rsidP="003845F3">
      <w:pPr>
        <w:pStyle w:val="Heading3"/>
        <w:rPr>
          <w:rStyle w:val="SubtleEmphasis"/>
          <w:i w:val="0"/>
        </w:rPr>
      </w:pPr>
      <w:bookmarkStart w:id="517" w:name="_Toc175572436"/>
      <w:r>
        <w:rPr>
          <w:rStyle w:val="SubtleEmphasis"/>
          <w:i w:val="0"/>
        </w:rPr>
        <w:t>5</w:t>
      </w:r>
      <w:r w:rsidRPr="00F767AF">
        <w:rPr>
          <w:rStyle w:val="SubtleEmphasis"/>
          <w:i w:val="0"/>
        </w:rPr>
        <w:t>.</w:t>
      </w:r>
      <w:r>
        <w:rPr>
          <w:rStyle w:val="SubtleEmphasis"/>
          <w:i w:val="0"/>
        </w:rPr>
        <w:t>5</w:t>
      </w:r>
      <w:r w:rsidRPr="00F767AF">
        <w:rPr>
          <w:rStyle w:val="SubtleEmphasis"/>
          <w:i w:val="0"/>
        </w:rPr>
        <w:t>.</w:t>
      </w:r>
      <w:r>
        <w:rPr>
          <w:rStyle w:val="SubtleEmphasis"/>
          <w:i w:val="0"/>
        </w:rPr>
        <w:t>3</w:t>
      </w:r>
      <w:r w:rsidR="00EF0AED">
        <w:rPr>
          <w:rStyle w:val="SubtleEmphasis"/>
          <w:i w:val="0"/>
        </w:rPr>
        <w:tab/>
      </w:r>
      <w:r w:rsidRPr="00F767AF">
        <w:rPr>
          <w:rStyle w:val="SubtleEmphasis"/>
          <w:i w:val="0"/>
        </w:rPr>
        <w:t>Potential solutions</w:t>
      </w:r>
      <w:bookmarkEnd w:id="517"/>
    </w:p>
    <w:p w14:paraId="487C69B1" w14:textId="7FC7FA24" w:rsidR="003845F3" w:rsidRDefault="003845F3" w:rsidP="003845F3">
      <w:pPr>
        <w:jc w:val="both"/>
        <w:rPr>
          <w:lang w:eastAsia="zh-CN"/>
        </w:rPr>
      </w:pPr>
      <w:r>
        <w:t>Following are the proposed e</w:t>
      </w:r>
      <w:r w:rsidRPr="00972EE7">
        <w:t>nhancement for MnSInfo IOC d</w:t>
      </w:r>
      <w:r>
        <w:t>efined in TS 28.622 [2]</w:t>
      </w:r>
      <w:r w:rsidRPr="00086EAB">
        <w:rPr>
          <w:b/>
          <w:lang w:eastAsia="zh-CN"/>
        </w:rPr>
        <w:t>Enhancement Aspect</w:t>
      </w:r>
      <w:r>
        <w:rPr>
          <w:b/>
          <w:lang w:eastAsia="zh-CN"/>
        </w:rPr>
        <w:t xml:space="preserve"> 1</w:t>
      </w:r>
      <w:r w:rsidRPr="00086EAB">
        <w:rPr>
          <w:b/>
          <w:lang w:eastAsia="zh-CN"/>
        </w:rPr>
        <w:t xml:space="preserve">: </w:t>
      </w:r>
      <w:r w:rsidRPr="00086EAB">
        <w:rPr>
          <w:lang w:eastAsia="zh-CN"/>
        </w:rPr>
        <w:t>Extend existing attribute “mnsScope” to support the following choice</w:t>
      </w:r>
      <w:r>
        <w:rPr>
          <w:lang w:eastAsia="zh-CN"/>
        </w:rPr>
        <w:t>s:</w:t>
      </w:r>
    </w:p>
    <w:p w14:paraId="67EF95C6" w14:textId="77777777" w:rsidR="003845F3" w:rsidRDefault="003845F3" w:rsidP="00C703A6">
      <w:pPr>
        <w:pStyle w:val="List"/>
      </w:pPr>
      <w:r>
        <w:rPr>
          <w:rFonts w:hint="eastAsia"/>
          <w:lang w:eastAsia="zh-CN"/>
        </w:rPr>
        <w:t>-</w:t>
      </w:r>
      <w:r>
        <w:rPr>
          <w:lang w:eastAsia="zh-CN"/>
        </w:rPr>
        <w:tab/>
        <w:t>A list of DNs to represent t</w:t>
      </w:r>
      <w:r w:rsidRPr="0061649B">
        <w:t>he managed object instances that can be accessed using the Management Service</w:t>
      </w:r>
      <w:r>
        <w:t>. This is the already supported by TS 28.622 [2].</w:t>
      </w:r>
    </w:p>
    <w:p w14:paraId="6D51AB0A" w14:textId="77777777" w:rsidR="003845F3" w:rsidRDefault="003845F3" w:rsidP="00C703A6">
      <w:pPr>
        <w:pStyle w:val="List"/>
        <w:rPr>
          <w:lang w:eastAsia="zh-CN"/>
        </w:rPr>
      </w:pPr>
      <w:r>
        <w:rPr>
          <w:rFonts w:hint="eastAsia"/>
          <w:lang w:eastAsia="zh-CN"/>
        </w:rPr>
        <w:t>-</w:t>
      </w:r>
      <w:r>
        <w:rPr>
          <w:lang w:eastAsia="zh-CN"/>
        </w:rPr>
        <w:tab/>
        <w:t xml:space="preserve">A list of TAIs to represent the </w:t>
      </w:r>
      <w:r w:rsidRPr="00DE19EE">
        <w:rPr>
          <w:lang w:eastAsia="zh-CN"/>
        </w:rPr>
        <w:t xml:space="preserve">managed object instances </w:t>
      </w:r>
      <w:r>
        <w:rPr>
          <w:lang w:eastAsia="zh-CN"/>
        </w:rPr>
        <w:t xml:space="preserve">covered by the specified TACs that </w:t>
      </w:r>
      <w:r w:rsidRPr="00DE19EE">
        <w:rPr>
          <w:lang w:eastAsia="zh-CN"/>
        </w:rPr>
        <w:t>can be accessed using the Management Service.</w:t>
      </w:r>
    </w:p>
    <w:p w14:paraId="711B7DDD" w14:textId="77777777" w:rsidR="003845F3" w:rsidRDefault="003845F3" w:rsidP="00C703A6">
      <w:pPr>
        <w:pStyle w:val="List"/>
        <w:rPr>
          <w:lang w:eastAsia="zh-CN"/>
        </w:rPr>
      </w:pPr>
      <w:r>
        <w:rPr>
          <w:rFonts w:hint="eastAsia"/>
          <w:lang w:eastAsia="zh-CN"/>
        </w:rPr>
        <w:t>-</w:t>
      </w:r>
      <w:r>
        <w:rPr>
          <w:lang w:eastAsia="zh-CN"/>
        </w:rPr>
        <w:tab/>
        <w:t xml:space="preserve">A list of </w:t>
      </w:r>
      <w:r w:rsidRPr="00DE19EE">
        <w:rPr>
          <w:lang w:eastAsia="zh-CN"/>
        </w:rPr>
        <w:t>GeoArea</w:t>
      </w:r>
      <w:r>
        <w:rPr>
          <w:lang w:eastAsia="zh-CN"/>
        </w:rPr>
        <w:t xml:space="preserve">s to represent the </w:t>
      </w:r>
      <w:r w:rsidRPr="00DE19EE">
        <w:rPr>
          <w:lang w:eastAsia="zh-CN"/>
        </w:rPr>
        <w:t xml:space="preserve">managed object instances </w:t>
      </w:r>
      <w:r>
        <w:rPr>
          <w:lang w:eastAsia="zh-CN"/>
        </w:rPr>
        <w:t xml:space="preserve">covered by the specified GeoAreas that </w:t>
      </w:r>
      <w:r w:rsidRPr="00DE19EE">
        <w:rPr>
          <w:lang w:eastAsia="zh-CN"/>
        </w:rPr>
        <w:t>can be accessed using the Management Service.</w:t>
      </w:r>
    </w:p>
    <w:p w14:paraId="46B88264" w14:textId="3FDEC65D" w:rsidR="003845F3" w:rsidRPr="00086EAB" w:rsidDel="0044040E" w:rsidRDefault="003845F3" w:rsidP="00235694">
      <w:pPr>
        <w:pStyle w:val="EditorsNote"/>
        <w:rPr>
          <w:del w:id="518" w:author="Ericsson user 2" w:date="2024-08-26T11:33:00Z"/>
          <w:lang w:eastAsia="zh-CN"/>
        </w:rPr>
      </w:pPr>
      <w:del w:id="519" w:author="Ericsson user 2" w:date="2024-08-26T11:33:00Z">
        <w:r w:rsidDel="0044040E">
          <w:rPr>
            <w:rFonts w:hint="eastAsia"/>
            <w:lang w:eastAsia="zh-CN"/>
          </w:rPr>
          <w:delText>E</w:delText>
        </w:r>
        <w:r w:rsidDel="0044040E">
          <w:rPr>
            <w:lang w:eastAsia="zh-CN"/>
          </w:rPr>
          <w:delText>ditor’s No</w:delText>
        </w:r>
        <w:r w:rsidDel="0044040E">
          <w:rPr>
            <w:rFonts w:hint="eastAsia"/>
            <w:lang w:eastAsia="zh-CN"/>
          </w:rPr>
          <w:delText>te</w:delText>
        </w:r>
        <w:r w:rsidDel="0044040E">
          <w:rPr>
            <w:lang w:eastAsia="zh-CN"/>
          </w:rPr>
          <w:delText xml:space="preserve">: </w:delText>
        </w:r>
        <w:r w:rsidDel="0044040E">
          <w:delText>Filtering on a GEO location needs further consideration.</w:delText>
        </w:r>
      </w:del>
    </w:p>
    <w:p w14:paraId="2F6F20F4" w14:textId="7710B7DD" w:rsidR="003845F3" w:rsidRPr="005E3DBC" w:rsidRDefault="003845F3" w:rsidP="003845F3">
      <w:pPr>
        <w:pStyle w:val="Heading3"/>
        <w:rPr>
          <w:rStyle w:val="SubtleEmphasis"/>
          <w:i w:val="0"/>
        </w:rPr>
      </w:pPr>
      <w:bookmarkStart w:id="520" w:name="_Toc175572437"/>
      <w:r w:rsidRPr="005E3DBC">
        <w:rPr>
          <w:rStyle w:val="SubtleEmphasis"/>
          <w:i w:val="0"/>
        </w:rPr>
        <w:t>5.</w:t>
      </w:r>
      <w:r w:rsidR="00F8668C">
        <w:rPr>
          <w:rStyle w:val="SubtleEmphasis"/>
          <w:i w:val="0"/>
        </w:rPr>
        <w:t>5</w:t>
      </w:r>
      <w:r w:rsidRPr="005E3DBC">
        <w:rPr>
          <w:rStyle w:val="SubtleEmphasis"/>
          <w:i w:val="0"/>
        </w:rPr>
        <w:t>.4</w:t>
      </w:r>
      <w:r w:rsidR="00EF0AED">
        <w:rPr>
          <w:rStyle w:val="SubtleEmphasis"/>
          <w:i w:val="0"/>
        </w:rPr>
        <w:tab/>
      </w:r>
      <w:r w:rsidRPr="005E3DBC">
        <w:rPr>
          <w:rStyle w:val="SubtleEmphasis"/>
          <w:i w:val="0"/>
        </w:rPr>
        <w:t>Evaluation of potential solutions</w:t>
      </w:r>
      <w:bookmarkEnd w:id="520"/>
    </w:p>
    <w:p w14:paraId="4C3BE7CE" w14:textId="77777777" w:rsidR="00E244B3" w:rsidRPr="0098156A" w:rsidRDefault="00E244B3" w:rsidP="00E244B3">
      <w:pPr>
        <w:jc w:val="both"/>
        <w:rPr>
          <w:ins w:id="521" w:author="Ericsson user 2" w:date="2024-08-26T11:34:00Z"/>
          <w:lang w:eastAsia="zh-CN"/>
        </w:rPr>
      </w:pPr>
      <w:ins w:id="522" w:author="Ericsson user 2" w:date="2024-08-26T11:34:00Z">
        <w:r>
          <w:rPr>
            <w:rFonts w:hint="eastAsia"/>
            <w:lang w:eastAsia="zh-CN"/>
          </w:rPr>
          <w:t>O</w:t>
        </w:r>
        <w:r>
          <w:rPr>
            <w:lang w:eastAsia="zh-CN"/>
          </w:rPr>
          <w:t>nly one potential solution is proposed, which is feasible.</w:t>
        </w:r>
      </w:ins>
    </w:p>
    <w:p w14:paraId="554FF653" w14:textId="1055F244" w:rsidR="003845F3" w:rsidRPr="006647D0" w:rsidDel="00E244B3" w:rsidRDefault="003845F3" w:rsidP="003845F3">
      <w:pPr>
        <w:rPr>
          <w:del w:id="523" w:author="Ericsson user 2" w:date="2024-08-26T11:34:00Z"/>
          <w:lang w:eastAsia="zh-CN"/>
        </w:rPr>
      </w:pPr>
      <w:del w:id="524" w:author="Ericsson user 2" w:date="2024-08-26T11:34:00Z">
        <w:r w:rsidRPr="006647D0" w:rsidDel="00E244B3">
          <w:rPr>
            <w:rFonts w:hint="eastAsia"/>
            <w:lang w:eastAsia="zh-CN"/>
          </w:rPr>
          <w:delText>T</w:delText>
        </w:r>
        <w:r w:rsidRPr="006647D0" w:rsidDel="00E244B3">
          <w:rPr>
            <w:lang w:eastAsia="zh-CN"/>
          </w:rPr>
          <w:delText>BD</w:delText>
        </w:r>
      </w:del>
    </w:p>
    <w:p w14:paraId="3AC4A6B4" w14:textId="2D9AA934" w:rsidR="00EF0AED" w:rsidRDefault="00EF0AED" w:rsidP="00EF0AED">
      <w:pPr>
        <w:pStyle w:val="Heading2"/>
      </w:pPr>
      <w:bookmarkStart w:id="525" w:name="_Toc175572438"/>
      <w:r>
        <w:lastRenderedPageBreak/>
        <w:t>5.6</w:t>
      </w:r>
      <w:r>
        <w:tab/>
        <w:t>PM investigation</w:t>
      </w:r>
      <w:bookmarkEnd w:id="525"/>
    </w:p>
    <w:p w14:paraId="253C117F" w14:textId="013E85DB" w:rsidR="00EF0AED" w:rsidRPr="00031BF9" w:rsidRDefault="00EF0AED" w:rsidP="00EF0AED">
      <w:pPr>
        <w:pStyle w:val="Heading3"/>
      </w:pPr>
      <w:bookmarkStart w:id="526" w:name="_Toc175572439"/>
      <w:r w:rsidRPr="00A32835">
        <w:t>5.</w:t>
      </w:r>
      <w:r>
        <w:t>6.</w:t>
      </w:r>
      <w:r w:rsidRPr="00A32835">
        <w:t>1</w:t>
      </w:r>
      <w:r>
        <w:tab/>
        <w:t>Description</w:t>
      </w:r>
      <w:bookmarkEnd w:id="526"/>
    </w:p>
    <w:p w14:paraId="0C780144" w14:textId="77777777" w:rsidR="00EF0AED" w:rsidRDefault="00EF0AED" w:rsidP="00EF0AED">
      <w:r>
        <w:t>One important argument when introducing SBMA was to get away from the fragmented specification structure that IRP architecture has.</w:t>
      </w:r>
    </w:p>
    <w:p w14:paraId="72D55628" w14:textId="77777777" w:rsidR="00EF0AED" w:rsidRDefault="00EF0AED" w:rsidP="00EF0AED">
      <w:r>
        <w:t>The following TSs contain performance information specified for 5G:</w:t>
      </w:r>
    </w:p>
    <w:p w14:paraId="7D572F2B" w14:textId="47676A11" w:rsidR="00EF0AED" w:rsidRDefault="00EF0AED" w:rsidP="00EF0AED">
      <w:r>
        <w:t xml:space="preserve">28.404 </w:t>
      </w:r>
      <w:r w:rsidRPr="001F4DCD">
        <w:t>Telecommunication management; Quality of Experience (QoE) measurement collection; Concepts, use cases and requirements</w:t>
      </w:r>
      <w:r w:rsidRPr="00D448B8">
        <w:t>)</w:t>
      </w:r>
      <w:r>
        <w:t xml:space="preserve"> [</w:t>
      </w:r>
      <w:r w:rsidR="004550AF">
        <w:t>18</w:t>
      </w:r>
      <w:r>
        <w:t>]</w:t>
      </w:r>
    </w:p>
    <w:p w14:paraId="14B98188" w14:textId="74DDAC09" w:rsidR="00EF0AED" w:rsidRDefault="00EF0AED" w:rsidP="00EF0AED">
      <w:r>
        <w:t xml:space="preserve">28.405 </w:t>
      </w:r>
      <w:r w:rsidRPr="00846FEC">
        <w:t>Telecommunication management; Quality of Experience (QoE) measurement collection; Control and configuration</w:t>
      </w:r>
      <w:r w:rsidRPr="00D448B8">
        <w:t>)</w:t>
      </w:r>
      <w:r>
        <w:t xml:space="preserve"> [</w:t>
      </w:r>
      <w:r w:rsidR="004550AF">
        <w:t>19</w:t>
      </w:r>
      <w:r>
        <w:t>]</w:t>
      </w:r>
    </w:p>
    <w:p w14:paraId="2BAAEA17" w14:textId="2C23BAE7" w:rsidR="00EF0AED" w:rsidRDefault="00EF0AED" w:rsidP="00EF0AED">
      <w:r>
        <w:t xml:space="preserve">28.406 </w:t>
      </w:r>
      <w:r w:rsidRPr="001F4DCD">
        <w:t>Telecommunication management; Quality of Experience (QoE) measurement collection; Information definition and transpor</w:t>
      </w:r>
      <w:r w:rsidR="00312D45">
        <w:t>t</w:t>
      </w:r>
      <w:r w:rsidRPr="001F4DCD">
        <w:t xml:space="preserve"> </w:t>
      </w:r>
      <w:r>
        <w:t>[</w:t>
      </w:r>
      <w:r w:rsidR="004550AF">
        <w:t>20</w:t>
      </w:r>
      <w:r>
        <w:t>]</w:t>
      </w:r>
    </w:p>
    <w:p w14:paraId="56E34A39" w14:textId="3811D566" w:rsidR="00EF0AED" w:rsidRDefault="00EF0AED" w:rsidP="00EF0AED">
      <w:r>
        <w:t xml:space="preserve">28.520 </w:t>
      </w:r>
      <w:r w:rsidRPr="001F4DCD">
        <w:t>Telecommunication management; Performance Management (PM) for mobile networks that include virtualized network functions; Requirements</w:t>
      </w:r>
      <w:r>
        <w:t xml:space="preserve"> [</w:t>
      </w:r>
      <w:r w:rsidR="00621C1C">
        <w:t>21</w:t>
      </w:r>
      <w:r>
        <w:t>]</w:t>
      </w:r>
    </w:p>
    <w:p w14:paraId="68A34CB0" w14:textId="73959EA0" w:rsidR="00EF0AED" w:rsidRDefault="00EF0AED" w:rsidP="00EF0AED">
      <w:r>
        <w:t xml:space="preserve">28.521 </w:t>
      </w:r>
      <w:r w:rsidRPr="00E41593">
        <w:t>Telecommunication management; Performance Management (PM) for mobile networks that include virtualized network functions; Procedures</w:t>
      </w:r>
      <w:r>
        <w:t xml:space="preserve"> [</w:t>
      </w:r>
      <w:r w:rsidR="00621C1C">
        <w:t>22</w:t>
      </w:r>
      <w:r>
        <w:t>]</w:t>
      </w:r>
    </w:p>
    <w:p w14:paraId="5BC1EFED" w14:textId="12C27D4B" w:rsidR="00EF0AED" w:rsidRDefault="00EF0AED" w:rsidP="00EF0AED">
      <w:r>
        <w:t xml:space="preserve">28.522 </w:t>
      </w:r>
      <w:r w:rsidRPr="00E41593">
        <w:t xml:space="preserve">Telecommunication management; Performance Management (PM) for mobile networks that include virtualized network functions; Stage 2 </w:t>
      </w:r>
      <w:r>
        <w:t>[</w:t>
      </w:r>
      <w:r w:rsidR="00D12458">
        <w:t>23</w:t>
      </w:r>
      <w:r>
        <w:t>]</w:t>
      </w:r>
    </w:p>
    <w:p w14:paraId="3A1E37D5" w14:textId="2B722DE6" w:rsidR="00EF0AED" w:rsidRDefault="00EF0AED" w:rsidP="00EF0AED">
      <w:r>
        <w:t xml:space="preserve">28.523 </w:t>
      </w:r>
      <w:r w:rsidRPr="00E41593">
        <w:t xml:space="preserve">Telecommunication management; Performance Management (PM) for mobile networks that include virtualized network functions; Stage 3 </w:t>
      </w:r>
      <w:r>
        <w:t>[</w:t>
      </w:r>
      <w:r w:rsidR="00D12458">
        <w:t>24</w:t>
      </w:r>
      <w:r>
        <w:t>]</w:t>
      </w:r>
    </w:p>
    <w:p w14:paraId="3450ACF6" w14:textId="432132DF" w:rsidR="00EF0AED" w:rsidRDefault="00EF0AED" w:rsidP="00EF0AED">
      <w:r>
        <w:t xml:space="preserve">28.550 </w:t>
      </w:r>
      <w:r w:rsidRPr="00E41593">
        <w:t xml:space="preserve">Management and orchestration; Performance assurance </w:t>
      </w:r>
      <w:r>
        <w:t>[</w:t>
      </w:r>
      <w:r w:rsidR="00D12458">
        <w:t>25</w:t>
      </w:r>
      <w:r>
        <w:t>]</w:t>
      </w:r>
    </w:p>
    <w:p w14:paraId="16083741" w14:textId="169190BC" w:rsidR="00EF0AED" w:rsidRDefault="00EF0AED" w:rsidP="00EF0AED">
      <w:r>
        <w:t xml:space="preserve">28.552 </w:t>
      </w:r>
      <w:r w:rsidRPr="00E41593">
        <w:t xml:space="preserve">Management and orchestration; 5G performance measurements </w:t>
      </w:r>
      <w:r>
        <w:t>[</w:t>
      </w:r>
      <w:r w:rsidR="00D12458">
        <w:t>26</w:t>
      </w:r>
      <w:r>
        <w:t>]</w:t>
      </w:r>
    </w:p>
    <w:p w14:paraId="543C82F1" w14:textId="6DBD207A" w:rsidR="00EF0AED" w:rsidRDefault="00EF0AED" w:rsidP="00EF0AED">
      <w:r>
        <w:t>28.554</w:t>
      </w:r>
      <w:r w:rsidRPr="00E41593">
        <w:t xml:space="preserve"> Management and orchestration; 5G end to end Key Performance Indicators (KPI) </w:t>
      </w:r>
      <w:r>
        <w:t>[</w:t>
      </w:r>
      <w:r w:rsidR="00D12458">
        <w:t>27</w:t>
      </w:r>
      <w:r>
        <w:t>]</w:t>
      </w:r>
    </w:p>
    <w:p w14:paraId="30783896" w14:textId="58DB4007" w:rsidR="00EF0AED" w:rsidRDefault="00EF0AED" w:rsidP="00EF0AED">
      <w:r>
        <w:t xml:space="preserve">28.558 </w:t>
      </w:r>
      <w:r w:rsidRPr="006E650C">
        <w:t>Management and orchestration; UE level measurements for 5G system</w:t>
      </w:r>
      <w:r>
        <w:t xml:space="preserve"> </w:t>
      </w:r>
      <w:r w:rsidR="00661B34">
        <w:t>[28]</w:t>
      </w:r>
    </w:p>
    <w:p w14:paraId="0F1F8E97" w14:textId="037100B9" w:rsidR="00EF0AED" w:rsidRDefault="00EF0AED" w:rsidP="00EF0AED">
      <w:r>
        <w:t xml:space="preserve">32.401 </w:t>
      </w:r>
      <w:r w:rsidRPr="007D5701">
        <w:t xml:space="preserve">Telecommunication management;Performance Management (PM);Concept and requirements </w:t>
      </w:r>
      <w:r>
        <w:t>[</w:t>
      </w:r>
      <w:r w:rsidR="00661B34">
        <w:t>29</w:t>
      </w:r>
      <w:r>
        <w:t>]</w:t>
      </w:r>
    </w:p>
    <w:p w14:paraId="48ADDDE5" w14:textId="4446A901" w:rsidR="00EF0AED" w:rsidRDefault="00EF0AED" w:rsidP="00EF0AED">
      <w:r>
        <w:t xml:space="preserve">32.404 </w:t>
      </w:r>
      <w:r w:rsidRPr="007D5701">
        <w:t xml:space="preserve">Telecommunication management; Performance Management (PM); Performance measurements; Definitions and template </w:t>
      </w:r>
      <w:r>
        <w:t>[</w:t>
      </w:r>
      <w:r w:rsidR="00661B34">
        <w:t>30</w:t>
      </w:r>
      <w:r>
        <w:t>]</w:t>
      </w:r>
    </w:p>
    <w:p w14:paraId="51266605" w14:textId="5373E453" w:rsidR="00EF0AED" w:rsidRDefault="00EF0AED" w:rsidP="00EF0AED">
      <w:r>
        <w:t xml:space="preserve">32.421 </w:t>
      </w:r>
      <w:r w:rsidRPr="007D5701">
        <w:t xml:space="preserve">Telecommunication management; Subscriber and equipment trace; Trace concepts and requirements </w:t>
      </w:r>
      <w:r>
        <w:t>[</w:t>
      </w:r>
      <w:r w:rsidR="00661B34">
        <w:t>31</w:t>
      </w:r>
      <w:r>
        <w:t>]</w:t>
      </w:r>
    </w:p>
    <w:p w14:paraId="4924A0C3" w14:textId="3A5C366D" w:rsidR="00EF0AED" w:rsidRDefault="00EF0AED" w:rsidP="00EF0AED">
      <w:r>
        <w:t xml:space="preserve">32.422 </w:t>
      </w:r>
      <w:r w:rsidRPr="007D5701">
        <w:t xml:space="preserve">Telecommunication management; Subscriber and equipment trace; Trace control and configuration management </w:t>
      </w:r>
      <w:r>
        <w:t>[</w:t>
      </w:r>
      <w:r w:rsidR="00661B34">
        <w:t>32</w:t>
      </w:r>
      <w:r>
        <w:t>]</w:t>
      </w:r>
    </w:p>
    <w:p w14:paraId="1D38359B" w14:textId="2C312B06" w:rsidR="00EF0AED" w:rsidRDefault="00EF0AED" w:rsidP="00EF0AED">
      <w:r>
        <w:t xml:space="preserve">32.423 </w:t>
      </w:r>
      <w:r w:rsidRPr="007D5701">
        <w:t xml:space="preserve">Telecommunication management; Subscriber and equipment trace; Trace data definition and management </w:t>
      </w:r>
      <w:r>
        <w:t>[</w:t>
      </w:r>
      <w:r w:rsidR="00661B34">
        <w:t>33</w:t>
      </w:r>
      <w:r>
        <w:t>]</w:t>
      </w:r>
    </w:p>
    <w:p w14:paraId="106D29D8" w14:textId="2CE2C14E" w:rsidR="00EF0AED" w:rsidRDefault="00EF0AED" w:rsidP="00EF0AED">
      <w:pPr>
        <w:pStyle w:val="Heading3"/>
      </w:pPr>
      <w:bookmarkStart w:id="527" w:name="_Toc175572440"/>
      <w:r>
        <w:t>5.6.2</w:t>
      </w:r>
      <w:r>
        <w:tab/>
        <w:t>Potential requirement</w:t>
      </w:r>
      <w:bookmarkEnd w:id="527"/>
      <w:r>
        <w:t xml:space="preserve"> </w:t>
      </w:r>
    </w:p>
    <w:p w14:paraId="46EAEF3A" w14:textId="77777777" w:rsidR="00EF0AED" w:rsidRDefault="00EF0AED" w:rsidP="00EF0AED">
      <w:pPr>
        <w:rPr>
          <w:ins w:id="528" w:author="Ericsson user 2" w:date="2024-08-26T10:56:00Z"/>
        </w:rPr>
      </w:pPr>
      <w:r>
        <w:t>NA.</w:t>
      </w:r>
    </w:p>
    <w:p w14:paraId="7C034C2A" w14:textId="77777777" w:rsidR="00A57611" w:rsidRDefault="00A57611" w:rsidP="00A57611">
      <w:pPr>
        <w:pStyle w:val="Heading3"/>
        <w:rPr>
          <w:ins w:id="529" w:author="Ericsson user 2" w:date="2024-08-26T10:56:00Z"/>
        </w:rPr>
      </w:pPr>
      <w:bookmarkStart w:id="530" w:name="_Toc175572441"/>
      <w:ins w:id="531" w:author="Ericsson user 2" w:date="2024-08-26T10:56:00Z">
        <w:r w:rsidRPr="004056A0">
          <w:t>5.</w:t>
        </w:r>
        <w:r>
          <w:t>6</w:t>
        </w:r>
        <w:r w:rsidRPr="004056A0">
          <w:t>.3</w:t>
        </w:r>
        <w:r>
          <w:tab/>
        </w:r>
        <w:r w:rsidRPr="004056A0">
          <w:t>Potential solutions</w:t>
        </w:r>
        <w:bookmarkEnd w:id="530"/>
      </w:ins>
    </w:p>
    <w:p w14:paraId="258DD6C1" w14:textId="77777777" w:rsidR="00A57611" w:rsidRPr="00593C59" w:rsidRDefault="00A57611" w:rsidP="00A57611">
      <w:pPr>
        <w:rPr>
          <w:ins w:id="532" w:author="Ericsson user 2" w:date="2024-08-26T10:56:00Z"/>
          <w:b/>
          <w:bCs/>
          <w:iCs/>
        </w:rPr>
      </w:pPr>
      <w:ins w:id="533" w:author="Ericsson user 2" w:date="2024-08-26T10:56:00Z">
        <w:r w:rsidRPr="00593C59">
          <w:rPr>
            <w:b/>
            <w:bCs/>
            <w:iCs/>
          </w:rPr>
          <w:t>Solution proposal 1</w:t>
        </w:r>
      </w:ins>
    </w:p>
    <w:p w14:paraId="4D746861" w14:textId="77777777" w:rsidR="00A57611" w:rsidRDefault="00A57611" w:rsidP="00A57611">
      <w:pPr>
        <w:rPr>
          <w:ins w:id="534" w:author="Ericsson user 2" w:date="2024-08-26T10:56:00Z"/>
          <w:iCs/>
        </w:rPr>
      </w:pPr>
      <w:ins w:id="535" w:author="Ericsson user 2" w:date="2024-08-26T10:56:00Z">
        <w:r>
          <w:rPr>
            <w:iCs/>
          </w:rPr>
          <w:t xml:space="preserve">Do nothing. </w:t>
        </w:r>
      </w:ins>
    </w:p>
    <w:p w14:paraId="05D528E9" w14:textId="77777777" w:rsidR="00A57611" w:rsidRDefault="00A57611" w:rsidP="00A57611">
      <w:pPr>
        <w:rPr>
          <w:ins w:id="536" w:author="Ericsson user 2" w:date="2024-08-26T10:56:00Z"/>
          <w:iCs/>
        </w:rPr>
      </w:pPr>
      <w:ins w:id="537" w:author="Ericsson user 2" w:date="2024-08-26T10:56:00Z">
        <w:r>
          <w:rPr>
            <w:iCs/>
          </w:rPr>
          <w:t>Pro: No risk for inconsistencies. No work needs to be done.</w:t>
        </w:r>
      </w:ins>
    </w:p>
    <w:p w14:paraId="5D8F13B0" w14:textId="77777777" w:rsidR="00A57611" w:rsidRDefault="00A57611" w:rsidP="00A57611">
      <w:pPr>
        <w:rPr>
          <w:ins w:id="538" w:author="Ericsson user 2" w:date="2024-08-26T10:56:00Z"/>
          <w:iCs/>
          <w:lang w:val="en-US"/>
        </w:rPr>
      </w:pPr>
      <w:ins w:id="539" w:author="Ericsson user 2" w:date="2024-08-26T10:56:00Z">
        <w:r>
          <w:rPr>
            <w:iCs/>
            <w:lang w:val="en-US"/>
          </w:rPr>
          <w:t>Con: N</w:t>
        </w:r>
        <w:r w:rsidRPr="00246ED9">
          <w:rPr>
            <w:iCs/>
            <w:lang w:val="en-US"/>
          </w:rPr>
          <w:t xml:space="preserve">on SA5 </w:t>
        </w:r>
        <w:r>
          <w:rPr>
            <w:iCs/>
            <w:lang w:val="en-US"/>
          </w:rPr>
          <w:t>PM</w:t>
        </w:r>
        <w:r w:rsidRPr="00246ED9">
          <w:rPr>
            <w:iCs/>
            <w:lang w:val="en-US"/>
          </w:rPr>
          <w:t xml:space="preserve"> experts </w:t>
        </w:r>
        <w:r>
          <w:rPr>
            <w:iCs/>
            <w:lang w:val="en-US"/>
          </w:rPr>
          <w:t>continue to have the problem of understanding how the 3GPP 5G performance TSs relate to each other.</w:t>
        </w:r>
      </w:ins>
    </w:p>
    <w:p w14:paraId="54F324BF" w14:textId="77777777" w:rsidR="00A57611" w:rsidRPr="00593C59" w:rsidRDefault="00A57611" w:rsidP="00A57611">
      <w:pPr>
        <w:rPr>
          <w:ins w:id="540" w:author="Ericsson user 2" w:date="2024-08-26T10:56:00Z"/>
          <w:b/>
          <w:bCs/>
          <w:iCs/>
          <w:lang w:val="en-US"/>
        </w:rPr>
      </w:pPr>
      <w:ins w:id="541" w:author="Ericsson user 2" w:date="2024-08-26T10:56:00Z">
        <w:r w:rsidRPr="00593C59">
          <w:rPr>
            <w:b/>
            <w:bCs/>
            <w:iCs/>
            <w:lang w:val="en-US"/>
          </w:rPr>
          <w:lastRenderedPageBreak/>
          <w:t>Solution proposal 2</w:t>
        </w:r>
      </w:ins>
    </w:p>
    <w:p w14:paraId="0ED59D1D" w14:textId="77777777" w:rsidR="00A57611" w:rsidRDefault="00A57611" w:rsidP="00A57611">
      <w:pPr>
        <w:rPr>
          <w:ins w:id="542" w:author="Ericsson user 2" w:date="2024-08-26T10:56:00Z"/>
          <w:iCs/>
          <w:lang w:val="en-US"/>
        </w:rPr>
      </w:pPr>
      <w:ins w:id="543" w:author="Ericsson user 2" w:date="2024-08-26T10:56:00Z">
        <w:r>
          <w:rPr>
            <w:iCs/>
            <w:lang w:val="en-US"/>
          </w:rPr>
          <w:t>Describe the dependencies in a more understandable way in a 900-series TR.</w:t>
        </w:r>
      </w:ins>
    </w:p>
    <w:p w14:paraId="33F92053" w14:textId="77777777" w:rsidR="00A57611" w:rsidRDefault="00A57611" w:rsidP="00A57611">
      <w:pPr>
        <w:rPr>
          <w:ins w:id="544" w:author="Ericsson user 2" w:date="2024-08-26T10:56:00Z"/>
          <w:iCs/>
          <w:lang w:val="en-US"/>
        </w:rPr>
      </w:pPr>
      <w:ins w:id="545" w:author="Ericsson user 2" w:date="2024-08-26T10:56:00Z">
        <w:r>
          <w:rPr>
            <w:iCs/>
            <w:lang w:val="en-US"/>
          </w:rPr>
          <w:t>Pro: N</w:t>
        </w:r>
        <w:r w:rsidRPr="00246ED9">
          <w:rPr>
            <w:iCs/>
            <w:lang w:val="en-US"/>
          </w:rPr>
          <w:t xml:space="preserve">on SA5 </w:t>
        </w:r>
        <w:r>
          <w:rPr>
            <w:iCs/>
            <w:lang w:val="en-US"/>
          </w:rPr>
          <w:t>PM</w:t>
        </w:r>
        <w:r w:rsidRPr="00246ED9">
          <w:rPr>
            <w:iCs/>
            <w:lang w:val="en-US"/>
          </w:rPr>
          <w:t xml:space="preserve"> experts</w:t>
        </w:r>
        <w:r>
          <w:rPr>
            <w:iCs/>
            <w:lang w:val="en-US"/>
          </w:rPr>
          <w:t xml:space="preserve"> have an easier way of understanding how SA5 performance specifications relate to each other.  Since this would be a 900-series TR it would be visible to organizations outside 3GPP and kept up-to-date across releases.</w:t>
        </w:r>
      </w:ins>
    </w:p>
    <w:p w14:paraId="7759F23B" w14:textId="77777777" w:rsidR="00A57611" w:rsidRDefault="00A57611" w:rsidP="00A57611">
      <w:pPr>
        <w:rPr>
          <w:ins w:id="546" w:author="Ericsson user 2" w:date="2024-08-26T10:56:00Z"/>
          <w:iCs/>
          <w:lang w:val="en-US"/>
        </w:rPr>
      </w:pPr>
      <w:ins w:id="547" w:author="Ericsson user 2" w:date="2024-08-26T10:56:00Z">
        <w:r>
          <w:rPr>
            <w:iCs/>
            <w:lang w:val="en-US"/>
          </w:rPr>
          <w:t>Con: As the information is duplicated, it is a risk for not being consistent.</w:t>
        </w:r>
      </w:ins>
    </w:p>
    <w:p w14:paraId="50AEB8B8" w14:textId="77777777" w:rsidR="00A57611" w:rsidRPr="00593C59" w:rsidRDefault="00A57611" w:rsidP="00A57611">
      <w:pPr>
        <w:rPr>
          <w:ins w:id="548" w:author="Ericsson user 2" w:date="2024-08-26T10:56:00Z"/>
          <w:b/>
          <w:bCs/>
          <w:iCs/>
          <w:lang w:val="en-US"/>
        </w:rPr>
      </w:pPr>
      <w:ins w:id="549" w:author="Ericsson user 2" w:date="2024-08-26T10:56:00Z">
        <w:r w:rsidRPr="00593C59">
          <w:rPr>
            <w:b/>
            <w:bCs/>
            <w:iCs/>
            <w:lang w:val="en-US"/>
          </w:rPr>
          <w:t>Solution proposal 3</w:t>
        </w:r>
        <w:r>
          <w:rPr>
            <w:b/>
            <w:bCs/>
            <w:iCs/>
            <w:lang w:val="en-US"/>
          </w:rPr>
          <w:t>a</w:t>
        </w:r>
      </w:ins>
    </w:p>
    <w:p w14:paraId="59F14B46" w14:textId="77777777" w:rsidR="00A57611" w:rsidRDefault="00A57611" w:rsidP="00A57611">
      <w:pPr>
        <w:rPr>
          <w:ins w:id="550" w:author="Ericsson user 2" w:date="2024-08-26T10:56:00Z"/>
          <w:iCs/>
          <w:lang w:val="en-US"/>
        </w:rPr>
      </w:pPr>
      <w:ins w:id="551" w:author="Ericsson user 2" w:date="2024-08-26T10:56:00Z">
        <w:r>
          <w:rPr>
            <w:iCs/>
            <w:lang w:val="en-US"/>
          </w:rPr>
          <w:t>Change the structure of the performance TSs. E.g. One TS could be for RAN NFs, another for Core Network NFs, a third for management system MnFs.</w:t>
        </w:r>
      </w:ins>
    </w:p>
    <w:p w14:paraId="18E1B3DE" w14:textId="77777777" w:rsidR="00A57611" w:rsidRDefault="00A57611" w:rsidP="00A57611">
      <w:pPr>
        <w:rPr>
          <w:ins w:id="552" w:author="Ericsson user 2" w:date="2024-08-26T10:56:00Z"/>
          <w:iCs/>
          <w:lang w:val="en-US"/>
        </w:rPr>
      </w:pPr>
      <w:ins w:id="553" w:author="Ericsson user 2" w:date="2024-08-26T10:56:00Z">
        <w:r>
          <w:rPr>
            <w:iCs/>
            <w:lang w:val="en-US"/>
          </w:rPr>
          <w:t>Pro: The understanding for which performance metrics are produced would be better. It would mitigate compliance work.</w:t>
        </w:r>
      </w:ins>
    </w:p>
    <w:p w14:paraId="25BE13A8" w14:textId="77777777" w:rsidR="00A57611" w:rsidRDefault="00A57611" w:rsidP="00A57611">
      <w:pPr>
        <w:rPr>
          <w:ins w:id="554" w:author="Ericsson user 2" w:date="2024-08-26T10:56:00Z"/>
          <w:iCs/>
          <w:lang w:val="en-US"/>
        </w:rPr>
      </w:pPr>
      <w:ins w:id="555" w:author="Ericsson user 2" w:date="2024-08-26T10:56:00Z">
        <w:r>
          <w:rPr>
            <w:iCs/>
            <w:lang w:val="en-US"/>
          </w:rPr>
          <w:t>Con: All dependances might not be visible. It is a very large work.</w:t>
        </w:r>
      </w:ins>
    </w:p>
    <w:p w14:paraId="0804DCDE" w14:textId="77777777" w:rsidR="00A57611" w:rsidRDefault="00A57611" w:rsidP="00A57611">
      <w:pPr>
        <w:rPr>
          <w:ins w:id="556" w:author="Ericsson user 2" w:date="2024-08-26T10:56:00Z"/>
          <w:b/>
          <w:bCs/>
          <w:iCs/>
          <w:lang w:val="en-US"/>
        </w:rPr>
      </w:pPr>
      <w:ins w:id="557" w:author="Ericsson user 2" w:date="2024-08-26T10:56:00Z">
        <w:r w:rsidRPr="00593C59">
          <w:rPr>
            <w:b/>
            <w:bCs/>
            <w:iCs/>
            <w:lang w:val="en-US"/>
          </w:rPr>
          <w:t>Solution proposal 3</w:t>
        </w:r>
        <w:r>
          <w:rPr>
            <w:b/>
            <w:bCs/>
            <w:iCs/>
            <w:lang w:val="en-US"/>
          </w:rPr>
          <w:t>b</w:t>
        </w:r>
      </w:ins>
    </w:p>
    <w:p w14:paraId="3D99D30A" w14:textId="77777777" w:rsidR="00A57611" w:rsidRDefault="00A57611" w:rsidP="00A57611">
      <w:pPr>
        <w:rPr>
          <w:ins w:id="558" w:author="Ericsson user 2" w:date="2024-08-26T10:56:00Z"/>
          <w:iCs/>
          <w:lang w:val="en-US"/>
        </w:rPr>
      </w:pPr>
      <w:ins w:id="559" w:author="Ericsson user 2" w:date="2024-08-26T10:56:00Z">
        <w:r>
          <w:rPr>
            <w:iCs/>
            <w:lang w:val="en-US"/>
          </w:rPr>
          <w:t>Change the structure of the Subscriber and Equipment Trace and the Quality of Experience (QoE) measurement collection. The other PM specifications are divided into mechanism and performance data, which is not the case for the Subscriber and Equipment Trace and the Quality of Experience (QoE) measurement collection, so also these specifications can be changed to the structure of separating mechanism and performance data.</w:t>
        </w:r>
      </w:ins>
    </w:p>
    <w:p w14:paraId="51420EC8" w14:textId="77777777" w:rsidR="00A57611" w:rsidRDefault="00A57611" w:rsidP="00A57611">
      <w:pPr>
        <w:rPr>
          <w:ins w:id="560" w:author="Ericsson user 2" w:date="2024-08-26T10:56:00Z"/>
          <w:iCs/>
          <w:lang w:val="en-US"/>
        </w:rPr>
      </w:pPr>
      <w:ins w:id="561" w:author="Ericsson user 2" w:date="2024-08-26T10:56:00Z">
        <w:r>
          <w:rPr>
            <w:iCs/>
            <w:lang w:val="en-US"/>
          </w:rPr>
          <w:t>Pro: The mechanism is common for different 3GPP systems, while the performance data may differ. It will be very clear on what data is valid for which 3GPP system.</w:t>
        </w:r>
      </w:ins>
    </w:p>
    <w:p w14:paraId="6E3DFAED" w14:textId="77777777" w:rsidR="00A57611" w:rsidRPr="00593C59" w:rsidRDefault="00A57611" w:rsidP="00A57611">
      <w:pPr>
        <w:rPr>
          <w:ins w:id="562" w:author="Ericsson user 2" w:date="2024-08-26T10:56:00Z"/>
          <w:b/>
          <w:bCs/>
          <w:iCs/>
          <w:lang w:val="en-US"/>
        </w:rPr>
      </w:pPr>
      <w:ins w:id="563" w:author="Ericsson user 2" w:date="2024-08-26T10:56:00Z">
        <w:r>
          <w:rPr>
            <w:iCs/>
            <w:lang w:val="en-US"/>
          </w:rPr>
          <w:t>Con: When performance data is used for several 3GPP systems (e.g. NSA), the description of these cases needs to refer to another TS.</w:t>
        </w:r>
      </w:ins>
    </w:p>
    <w:p w14:paraId="5AD041FE" w14:textId="77777777" w:rsidR="00A57611" w:rsidRPr="00593C59" w:rsidRDefault="00A57611" w:rsidP="00A57611">
      <w:pPr>
        <w:rPr>
          <w:ins w:id="564" w:author="Ericsson user 2" w:date="2024-08-26T10:56:00Z"/>
          <w:b/>
          <w:bCs/>
          <w:iCs/>
          <w:lang w:val="en-US"/>
        </w:rPr>
      </w:pPr>
      <w:ins w:id="565" w:author="Ericsson user 2" w:date="2024-08-26T10:56:00Z">
        <w:r w:rsidRPr="00593C59">
          <w:rPr>
            <w:b/>
            <w:bCs/>
            <w:iCs/>
            <w:lang w:val="en-US"/>
          </w:rPr>
          <w:t xml:space="preserve">Solution proposal </w:t>
        </w:r>
        <w:r>
          <w:rPr>
            <w:b/>
            <w:bCs/>
            <w:iCs/>
            <w:lang w:val="en-US"/>
          </w:rPr>
          <w:t>4</w:t>
        </w:r>
      </w:ins>
    </w:p>
    <w:p w14:paraId="02809CB2" w14:textId="77777777" w:rsidR="00A57611" w:rsidRDefault="00A57611" w:rsidP="00A57611">
      <w:pPr>
        <w:rPr>
          <w:ins w:id="566" w:author="Ericsson user 2" w:date="2024-08-26T10:56:00Z"/>
          <w:iCs/>
          <w:lang w:val="en-US"/>
        </w:rPr>
      </w:pPr>
      <w:ins w:id="567" w:author="Ericsson user 2" w:date="2024-08-26T10:56:00Z">
        <w:r>
          <w:rPr>
            <w:iCs/>
            <w:lang w:val="en-US"/>
          </w:rPr>
          <w:t>Augment the “5G specifications overview” [28.533, Annex E] to include the performance components.  For example, the column currently headed “Related specifications” could be split into one describing use cases and requirements, and another defining performance data. A separate column could also be added, including not only the TS but the specific performance data definitions defined in it that are related to the management feature.  To increase visibility, and promote maintenance, the Annex could be promoted to normative, or even moved into the main body of the TS.</w:t>
        </w:r>
        <w:r w:rsidRPr="00885D40">
          <w:rPr>
            <w:iCs/>
            <w:lang w:val="en-US"/>
          </w:rPr>
          <w:t xml:space="preserve"> </w:t>
        </w:r>
        <w:r>
          <w:rPr>
            <w:iCs/>
            <w:lang w:val="en-US"/>
          </w:rPr>
          <w:t>Different releases can have different clauses or annexes in the TS.</w:t>
        </w:r>
      </w:ins>
    </w:p>
    <w:p w14:paraId="1B080FF7" w14:textId="77777777" w:rsidR="00A57611" w:rsidRDefault="00A57611" w:rsidP="00A57611">
      <w:pPr>
        <w:rPr>
          <w:ins w:id="568" w:author="Ericsson user 2" w:date="2024-08-26T10:56:00Z"/>
          <w:iCs/>
          <w:lang w:val="en-US"/>
        </w:rPr>
      </w:pPr>
      <w:ins w:id="569" w:author="Ericsson user 2" w:date="2024-08-26T10:56:00Z">
        <w:r>
          <w:rPr>
            <w:iCs/>
            <w:lang w:val="en-US"/>
          </w:rPr>
          <w:t>Pro:  The mapping between specifications, management features, and performance data definitions would be captured in a single location.</w:t>
        </w:r>
      </w:ins>
    </w:p>
    <w:p w14:paraId="1F592C29" w14:textId="77777777" w:rsidR="00A57611" w:rsidRDefault="00A57611" w:rsidP="00A57611">
      <w:pPr>
        <w:rPr>
          <w:ins w:id="570" w:author="Ericsson user 2" w:date="2024-08-26T11:22:00Z"/>
          <w:iCs/>
          <w:lang w:val="en-US"/>
        </w:rPr>
      </w:pPr>
      <w:ins w:id="571" w:author="Ericsson user 2" w:date="2024-08-26T10:56:00Z">
        <w:r>
          <w:rPr>
            <w:iCs/>
            <w:lang w:val="en-US"/>
          </w:rPr>
          <w:t xml:space="preserve">Con: The amount of information in the table could be large and difficult to maintain. </w:t>
        </w:r>
      </w:ins>
    </w:p>
    <w:p w14:paraId="5F12715B" w14:textId="77777777" w:rsidR="00F91A85" w:rsidRDefault="00F91A85" w:rsidP="00F91A85">
      <w:pPr>
        <w:rPr>
          <w:ins w:id="572" w:author="Ericsson user 2" w:date="2024-08-26T11:22:00Z"/>
          <w:iCs/>
          <w:lang w:val="en-US" w:eastAsia="zh-CN"/>
        </w:rPr>
      </w:pPr>
      <w:ins w:id="573" w:author="Ericsson user 2" w:date="2024-08-26T11:22:00Z">
        <w:r>
          <w:rPr>
            <w:rFonts w:hint="eastAsia"/>
            <w:iCs/>
            <w:lang w:val="en-US" w:eastAsia="zh-CN"/>
          </w:rPr>
          <w:t>F</w:t>
        </w:r>
        <w:r>
          <w:rPr>
            <w:iCs/>
            <w:lang w:val="en-US" w:eastAsia="zh-CN"/>
          </w:rPr>
          <w:t xml:space="preserve">or example, the performance components table can be </w:t>
        </w:r>
        <w:r w:rsidRPr="004A3EDD">
          <w:rPr>
            <w:iCs/>
            <w:lang w:val="en-US" w:eastAsia="zh-CN"/>
          </w:rPr>
          <w:t>summarized as follows</w:t>
        </w:r>
        <w:r>
          <w:rPr>
            <w:iCs/>
            <w:lang w:val="en-US" w:eastAsia="zh-CN"/>
          </w:rPr>
          <w:t>:</w:t>
        </w:r>
      </w:ins>
    </w:p>
    <w:p w14:paraId="61939CED" w14:textId="77777777" w:rsidR="00F91A85" w:rsidRPr="000E7584" w:rsidRDefault="00F91A85" w:rsidP="00F91A85">
      <w:pPr>
        <w:rPr>
          <w:ins w:id="574" w:author="Ericsson user 2" w:date="2024-08-26T11:22:00Z"/>
          <w:iCs/>
          <w:lang w:eastAsia="zh-CN"/>
        </w:rPr>
      </w:pPr>
      <w:ins w:id="575" w:author="Ericsson user 2" w:date="2024-08-26T11:22:00Z">
        <w:r>
          <w:rPr>
            <w:iCs/>
            <w:lang w:val="en-US" w:eastAsia="zh-CN"/>
          </w:rPr>
          <w:t>Editor notes: where to put the following table in normartive work needs FFS.</w:t>
        </w:r>
      </w:ins>
    </w:p>
    <w:p w14:paraId="76F82D60" w14:textId="77777777" w:rsidR="00F91A85" w:rsidRPr="007526C8" w:rsidRDefault="00F91A85" w:rsidP="00F91A85">
      <w:pPr>
        <w:jc w:val="center"/>
        <w:rPr>
          <w:ins w:id="576" w:author="Ericsson user 2" w:date="2024-08-26T11:22:00Z"/>
          <w:b/>
          <w:lang w:eastAsia="zh-CN"/>
        </w:rPr>
      </w:pPr>
      <w:ins w:id="577" w:author="Ericsson user 2" w:date="2024-08-26T11:22:00Z">
        <w:r w:rsidRPr="007526C8">
          <w:rPr>
            <w:b/>
            <w:lang w:eastAsia="zh-CN"/>
          </w:rPr>
          <w:t xml:space="preserve">Table </w:t>
        </w:r>
        <w:r>
          <w:rPr>
            <w:b/>
            <w:lang w:eastAsia="zh-CN"/>
          </w:rPr>
          <w:t>4</w:t>
        </w:r>
        <w:r w:rsidRPr="007526C8">
          <w:rPr>
            <w:b/>
            <w:lang w:eastAsia="zh-CN"/>
          </w:rPr>
          <w:t xml:space="preserve">-1: </w:t>
        </w:r>
        <w:r>
          <w:rPr>
            <w:rFonts w:hint="eastAsia"/>
            <w:b/>
            <w:lang w:eastAsia="zh-CN"/>
          </w:rPr>
          <w:t>QoE</w:t>
        </w:r>
        <w:r>
          <w:rPr>
            <w:b/>
            <w:lang w:eastAsia="zh-CN"/>
          </w:rPr>
          <w:t xml:space="preserve"> </w:t>
        </w:r>
        <w:r>
          <w:rPr>
            <w:rFonts w:hint="eastAsia"/>
            <w:b/>
            <w:lang w:eastAsia="zh-CN"/>
          </w:rPr>
          <w:t>measurements</w:t>
        </w:r>
        <w:r>
          <w:rPr>
            <w:b/>
            <w:lang w:eastAsia="zh-CN"/>
          </w:rPr>
          <w:t xml:space="preserve"> </w:t>
        </w:r>
        <w:r>
          <w:rPr>
            <w:rFonts w:hint="eastAsia"/>
            <w:b/>
            <w:lang w:eastAsia="zh-CN"/>
          </w:rPr>
          <w:t>collection</w:t>
        </w:r>
      </w:ins>
    </w:p>
    <w:tbl>
      <w:tblPr>
        <w:tblStyle w:val="TableGrid"/>
        <w:tblW w:w="9493" w:type="dxa"/>
        <w:tblLook w:val="04A0" w:firstRow="1" w:lastRow="0" w:firstColumn="1" w:lastColumn="0" w:noHBand="0" w:noVBand="1"/>
      </w:tblPr>
      <w:tblGrid>
        <w:gridCol w:w="3181"/>
        <w:gridCol w:w="3589"/>
        <w:gridCol w:w="2723"/>
      </w:tblGrid>
      <w:tr w:rsidR="00F91A85" w14:paraId="7048530F" w14:textId="77777777" w:rsidTr="00C6158C">
        <w:trPr>
          <w:ins w:id="578" w:author="Ericsson user 2" w:date="2024-08-26T11:22:00Z"/>
        </w:trPr>
        <w:tc>
          <w:tcPr>
            <w:tcW w:w="3181" w:type="dxa"/>
          </w:tcPr>
          <w:p w14:paraId="29F1B0B1" w14:textId="77777777" w:rsidR="00F91A85" w:rsidRDefault="00F91A85" w:rsidP="00C6158C">
            <w:pPr>
              <w:rPr>
                <w:ins w:id="579" w:author="Ericsson user 2" w:date="2024-08-26T11:22:00Z"/>
                <w:b/>
                <w:noProof/>
                <w:lang w:eastAsia="zh-CN"/>
              </w:rPr>
            </w:pPr>
            <w:ins w:id="580" w:author="Ericsson user 2" w:date="2024-08-26T11:22:00Z">
              <w:r w:rsidRPr="009D460C">
                <w:rPr>
                  <w:b/>
                  <w:noProof/>
                </w:rPr>
                <w:t>Category</w:t>
              </w:r>
            </w:ins>
          </w:p>
        </w:tc>
        <w:tc>
          <w:tcPr>
            <w:tcW w:w="3589" w:type="dxa"/>
          </w:tcPr>
          <w:p w14:paraId="381430AC" w14:textId="77777777" w:rsidR="00F91A85" w:rsidRPr="00F42004" w:rsidRDefault="00F91A85" w:rsidP="00C6158C">
            <w:pPr>
              <w:rPr>
                <w:ins w:id="581" w:author="Ericsson user 2" w:date="2024-08-26T11:22:00Z"/>
                <w:b/>
                <w:noProof/>
              </w:rPr>
            </w:pPr>
            <w:ins w:id="582" w:author="Ericsson user 2" w:date="2024-08-26T11:22:00Z">
              <w:r>
                <w:rPr>
                  <w:b/>
                  <w:noProof/>
                  <w:lang w:eastAsia="zh-CN"/>
                </w:rPr>
                <w:t xml:space="preserve">Performance </w:t>
              </w:r>
              <w:r>
                <w:rPr>
                  <w:rFonts w:hint="eastAsia"/>
                  <w:b/>
                  <w:noProof/>
                  <w:lang w:eastAsia="zh-CN"/>
                </w:rPr>
                <w:t>M</w:t>
              </w:r>
              <w:r>
                <w:rPr>
                  <w:b/>
                  <w:noProof/>
                  <w:lang w:eastAsia="zh-CN"/>
                </w:rPr>
                <w:t>easurements</w:t>
              </w:r>
            </w:ins>
          </w:p>
        </w:tc>
        <w:tc>
          <w:tcPr>
            <w:tcW w:w="2723" w:type="dxa"/>
          </w:tcPr>
          <w:p w14:paraId="799BFD10" w14:textId="77777777" w:rsidR="00F91A85" w:rsidRPr="00F42004" w:rsidRDefault="00F91A85" w:rsidP="00C6158C">
            <w:pPr>
              <w:rPr>
                <w:ins w:id="583" w:author="Ericsson user 2" w:date="2024-08-26T11:22:00Z"/>
                <w:b/>
                <w:noProof/>
              </w:rPr>
            </w:pPr>
            <w:ins w:id="584" w:author="Ericsson user 2" w:date="2024-08-26T11:22:00Z">
              <w:r w:rsidRPr="00F42004">
                <w:rPr>
                  <w:b/>
                  <w:noProof/>
                </w:rPr>
                <w:t>Related specifications</w:t>
              </w:r>
            </w:ins>
          </w:p>
        </w:tc>
      </w:tr>
      <w:tr w:rsidR="00F91A85" w14:paraId="5DE65610" w14:textId="77777777" w:rsidTr="00C6158C">
        <w:trPr>
          <w:ins w:id="585" w:author="Ericsson user 2" w:date="2024-08-26T11:22:00Z"/>
        </w:trPr>
        <w:tc>
          <w:tcPr>
            <w:tcW w:w="3181" w:type="dxa"/>
          </w:tcPr>
          <w:p w14:paraId="21A75738" w14:textId="77777777" w:rsidR="00F91A85" w:rsidRDefault="00F91A85" w:rsidP="00C6158C">
            <w:pPr>
              <w:rPr>
                <w:ins w:id="586" w:author="Ericsson user 2" w:date="2024-08-26T11:22:00Z"/>
                <w:b/>
                <w:noProof/>
                <w:lang w:eastAsia="zh-CN"/>
              </w:rPr>
            </w:pPr>
            <w:ins w:id="587" w:author="Ericsson user 2" w:date="2024-08-26T11:22:00Z">
              <w:r>
                <w:rPr>
                  <w:color w:val="000000"/>
                </w:rPr>
                <w:t>QoE</w:t>
              </w:r>
              <w:r w:rsidRPr="00AC22D1">
                <w:rPr>
                  <w:color w:val="000000"/>
                </w:rPr>
                <w:t xml:space="preserve"> measurements</w:t>
              </w:r>
            </w:ins>
          </w:p>
        </w:tc>
        <w:tc>
          <w:tcPr>
            <w:tcW w:w="3589" w:type="dxa"/>
          </w:tcPr>
          <w:p w14:paraId="2BC9C10F" w14:textId="77777777" w:rsidR="00F91A85" w:rsidRDefault="00F91A85" w:rsidP="00C6158C">
            <w:pPr>
              <w:rPr>
                <w:ins w:id="588" w:author="Ericsson user 2" w:date="2024-08-26T11:22:00Z"/>
              </w:rPr>
            </w:pPr>
            <w:ins w:id="589" w:author="Ericsson user 2" w:date="2024-08-26T11:22:00Z">
              <w:r>
                <w:t>QoE metrics for 3GP-DASH</w:t>
              </w:r>
            </w:ins>
          </w:p>
          <w:p w14:paraId="76001B63" w14:textId="77777777" w:rsidR="00F91A85" w:rsidRDefault="00F91A85" w:rsidP="00C6158C">
            <w:pPr>
              <w:rPr>
                <w:ins w:id="590" w:author="Ericsson user 2" w:date="2024-08-26T11:22:00Z"/>
              </w:rPr>
            </w:pPr>
            <w:ins w:id="591" w:author="Ericsson user 2" w:date="2024-08-26T11:22:00Z">
              <w:r>
                <w:t>QoE metrics for MTSI</w:t>
              </w:r>
            </w:ins>
          </w:p>
          <w:p w14:paraId="7D2794FB" w14:textId="77777777" w:rsidR="00F91A85" w:rsidRPr="009D460C" w:rsidRDefault="00F91A85" w:rsidP="00C6158C">
            <w:pPr>
              <w:rPr>
                <w:ins w:id="592" w:author="Ericsson user 2" w:date="2024-08-26T11:22:00Z"/>
                <w:b/>
                <w:noProof/>
              </w:rPr>
            </w:pPr>
            <w:ins w:id="593" w:author="Ericsson user 2" w:date="2024-08-26T11:22:00Z">
              <w:r>
                <w:t>QoE metrics for VR</w:t>
              </w:r>
            </w:ins>
          </w:p>
        </w:tc>
        <w:tc>
          <w:tcPr>
            <w:tcW w:w="2723" w:type="dxa"/>
          </w:tcPr>
          <w:p w14:paraId="728B504D" w14:textId="77777777" w:rsidR="00F91A85" w:rsidRDefault="00F91A85" w:rsidP="00C6158C">
            <w:pPr>
              <w:rPr>
                <w:ins w:id="594" w:author="Ericsson user 2" w:date="2024-08-26T11:22:00Z"/>
                <w:noProof/>
                <w:lang w:eastAsia="zh-CN"/>
              </w:rPr>
            </w:pPr>
            <w:ins w:id="595" w:author="Ericsson user 2" w:date="2024-08-26T11:22:00Z">
              <w:r>
                <w:rPr>
                  <w:rFonts w:hint="eastAsia"/>
                  <w:noProof/>
                  <w:lang w:eastAsia="zh-CN"/>
                </w:rPr>
                <w:t>T</w:t>
              </w:r>
              <w:r>
                <w:rPr>
                  <w:noProof/>
                  <w:lang w:eastAsia="zh-CN"/>
                </w:rPr>
                <w:t xml:space="preserve">S 28.404 </w:t>
              </w:r>
              <w:r>
                <w:t>[18]</w:t>
              </w:r>
              <w:r>
                <w:rPr>
                  <w:noProof/>
                  <w:lang w:eastAsia="zh-CN"/>
                </w:rPr>
                <w:t xml:space="preserve"> for the requirements of QoE measurement collection</w:t>
              </w:r>
            </w:ins>
          </w:p>
          <w:p w14:paraId="65948232" w14:textId="77777777" w:rsidR="00F91A85" w:rsidRDefault="00F91A85" w:rsidP="00C6158C">
            <w:pPr>
              <w:rPr>
                <w:ins w:id="596" w:author="Ericsson user 2" w:date="2024-08-26T11:22:00Z"/>
                <w:noProof/>
                <w:lang w:eastAsia="zh-CN"/>
              </w:rPr>
            </w:pPr>
            <w:ins w:id="597" w:author="Ericsson user 2" w:date="2024-08-26T11:22:00Z">
              <w:r>
                <w:rPr>
                  <w:noProof/>
                  <w:lang w:eastAsia="zh-CN"/>
                </w:rPr>
                <w:t>TS 28.405</w:t>
              </w:r>
              <w:r>
                <w:t xml:space="preserve"> [19]</w:t>
              </w:r>
              <w:r>
                <w:rPr>
                  <w:noProof/>
                  <w:lang w:eastAsia="zh-CN"/>
                </w:rPr>
                <w:t xml:space="preserve"> for the procedure of QoE measurement collection</w:t>
              </w:r>
            </w:ins>
          </w:p>
          <w:p w14:paraId="0D53AB7B" w14:textId="77777777" w:rsidR="00F91A85" w:rsidRPr="00F42004" w:rsidRDefault="00F91A85" w:rsidP="00C6158C">
            <w:pPr>
              <w:rPr>
                <w:ins w:id="598" w:author="Ericsson user 2" w:date="2024-08-26T11:22:00Z"/>
                <w:b/>
                <w:noProof/>
              </w:rPr>
            </w:pPr>
            <w:ins w:id="599" w:author="Ericsson user 2" w:date="2024-08-26T11:22:00Z">
              <w:r>
                <w:rPr>
                  <w:noProof/>
                  <w:lang w:eastAsia="zh-CN"/>
                </w:rPr>
                <w:t xml:space="preserve">TS 28.406 </w:t>
              </w:r>
              <w:r>
                <w:t>[20]</w:t>
              </w:r>
              <w:r>
                <w:rPr>
                  <w:noProof/>
                  <w:lang w:eastAsia="zh-CN"/>
                </w:rPr>
                <w:t xml:space="preserve"> for the definition of recording content of QoE measurement</w:t>
              </w:r>
            </w:ins>
          </w:p>
        </w:tc>
      </w:tr>
    </w:tbl>
    <w:p w14:paraId="68808F7B" w14:textId="77777777" w:rsidR="00F91A85" w:rsidRPr="005F3673" w:rsidRDefault="00F91A85" w:rsidP="00F91A85">
      <w:pPr>
        <w:rPr>
          <w:ins w:id="600" w:author="Ericsson user 2" w:date="2024-08-26T11:22:00Z"/>
          <w:noProof/>
        </w:rPr>
      </w:pPr>
    </w:p>
    <w:p w14:paraId="270D6290" w14:textId="77777777" w:rsidR="00F91A85" w:rsidRPr="007526C8" w:rsidRDefault="00F91A85" w:rsidP="00F91A85">
      <w:pPr>
        <w:jc w:val="center"/>
        <w:rPr>
          <w:ins w:id="601" w:author="Ericsson user 2" w:date="2024-08-26T11:22:00Z"/>
          <w:b/>
          <w:lang w:eastAsia="zh-CN"/>
        </w:rPr>
      </w:pPr>
      <w:ins w:id="602" w:author="Ericsson user 2" w:date="2024-08-26T11:22:00Z">
        <w:r w:rsidRPr="007526C8">
          <w:rPr>
            <w:b/>
            <w:lang w:eastAsia="zh-CN"/>
          </w:rPr>
          <w:t xml:space="preserve">Table </w:t>
        </w:r>
        <w:r>
          <w:rPr>
            <w:b/>
            <w:lang w:eastAsia="zh-CN"/>
          </w:rPr>
          <w:t>4</w:t>
        </w:r>
        <w:r w:rsidRPr="007526C8">
          <w:rPr>
            <w:b/>
            <w:lang w:eastAsia="zh-CN"/>
          </w:rPr>
          <w:t>-</w:t>
        </w:r>
        <w:r>
          <w:rPr>
            <w:b/>
            <w:lang w:eastAsia="zh-CN"/>
          </w:rPr>
          <w:t>2</w:t>
        </w:r>
        <w:r w:rsidRPr="007526C8">
          <w:rPr>
            <w:b/>
            <w:lang w:eastAsia="zh-CN"/>
          </w:rPr>
          <w:t xml:space="preserve">: </w:t>
        </w:r>
        <w:r>
          <w:rPr>
            <w:b/>
            <w:lang w:eastAsia="zh-CN"/>
          </w:rPr>
          <w:t>PM/KPI</w:t>
        </w:r>
        <w:r w:rsidRPr="004D0B6A">
          <w:rPr>
            <w:b/>
            <w:lang w:eastAsia="zh-CN"/>
          </w:rPr>
          <w:t xml:space="preserve"> for 5G networks</w:t>
        </w:r>
      </w:ins>
    </w:p>
    <w:tbl>
      <w:tblPr>
        <w:tblStyle w:val="TableGrid"/>
        <w:tblW w:w="9493" w:type="dxa"/>
        <w:tblLook w:val="04A0" w:firstRow="1" w:lastRow="0" w:firstColumn="1" w:lastColumn="0" w:noHBand="0" w:noVBand="1"/>
      </w:tblPr>
      <w:tblGrid>
        <w:gridCol w:w="3181"/>
        <w:gridCol w:w="3589"/>
        <w:gridCol w:w="2723"/>
      </w:tblGrid>
      <w:tr w:rsidR="00F91A85" w14:paraId="162B2059" w14:textId="77777777" w:rsidTr="00C6158C">
        <w:trPr>
          <w:ins w:id="603" w:author="Ericsson user 2" w:date="2024-08-26T11:22:00Z"/>
        </w:trPr>
        <w:tc>
          <w:tcPr>
            <w:tcW w:w="3181" w:type="dxa"/>
          </w:tcPr>
          <w:p w14:paraId="478AF1F9" w14:textId="77777777" w:rsidR="00F91A85" w:rsidRDefault="00F91A85" w:rsidP="00C6158C">
            <w:pPr>
              <w:rPr>
                <w:ins w:id="604" w:author="Ericsson user 2" w:date="2024-08-26T11:22:00Z"/>
                <w:b/>
                <w:noProof/>
                <w:lang w:eastAsia="zh-CN"/>
              </w:rPr>
            </w:pPr>
            <w:ins w:id="605" w:author="Ericsson user 2" w:date="2024-08-26T11:22:00Z">
              <w:r w:rsidRPr="009D460C">
                <w:rPr>
                  <w:b/>
                  <w:noProof/>
                </w:rPr>
                <w:t>Category</w:t>
              </w:r>
            </w:ins>
          </w:p>
        </w:tc>
        <w:tc>
          <w:tcPr>
            <w:tcW w:w="3589" w:type="dxa"/>
          </w:tcPr>
          <w:p w14:paraId="3871B81F" w14:textId="77777777" w:rsidR="00F91A85" w:rsidRPr="00F42004" w:rsidRDefault="00F91A85" w:rsidP="00C6158C">
            <w:pPr>
              <w:rPr>
                <w:ins w:id="606" w:author="Ericsson user 2" w:date="2024-08-26T11:22:00Z"/>
                <w:b/>
                <w:noProof/>
              </w:rPr>
            </w:pPr>
            <w:ins w:id="607" w:author="Ericsson user 2" w:date="2024-08-26T11:22:00Z">
              <w:r>
                <w:rPr>
                  <w:b/>
                  <w:noProof/>
                  <w:lang w:eastAsia="zh-CN"/>
                </w:rPr>
                <w:t xml:space="preserve">Performance </w:t>
              </w:r>
              <w:r>
                <w:rPr>
                  <w:rFonts w:hint="eastAsia"/>
                  <w:b/>
                  <w:noProof/>
                  <w:lang w:eastAsia="zh-CN"/>
                </w:rPr>
                <w:t>M</w:t>
              </w:r>
              <w:r>
                <w:rPr>
                  <w:b/>
                  <w:noProof/>
                  <w:lang w:eastAsia="zh-CN"/>
                </w:rPr>
                <w:t>easurements</w:t>
              </w:r>
            </w:ins>
          </w:p>
        </w:tc>
        <w:tc>
          <w:tcPr>
            <w:tcW w:w="2723" w:type="dxa"/>
          </w:tcPr>
          <w:p w14:paraId="7DB14EDB" w14:textId="77777777" w:rsidR="00F91A85" w:rsidRPr="00F42004" w:rsidRDefault="00F91A85" w:rsidP="00C6158C">
            <w:pPr>
              <w:rPr>
                <w:ins w:id="608" w:author="Ericsson user 2" w:date="2024-08-26T11:22:00Z"/>
                <w:b/>
                <w:noProof/>
              </w:rPr>
            </w:pPr>
            <w:ins w:id="609" w:author="Ericsson user 2" w:date="2024-08-26T11:22:00Z">
              <w:r w:rsidRPr="00F42004">
                <w:rPr>
                  <w:b/>
                  <w:noProof/>
                </w:rPr>
                <w:t>Related specifications</w:t>
              </w:r>
            </w:ins>
          </w:p>
        </w:tc>
      </w:tr>
      <w:tr w:rsidR="00F91A85" w14:paraId="1E83F8AB" w14:textId="77777777" w:rsidTr="00C6158C">
        <w:trPr>
          <w:ins w:id="610" w:author="Ericsson user 2" w:date="2024-08-26T11:22:00Z"/>
        </w:trPr>
        <w:tc>
          <w:tcPr>
            <w:tcW w:w="3181" w:type="dxa"/>
            <w:vMerge w:val="restart"/>
          </w:tcPr>
          <w:p w14:paraId="0F84A251" w14:textId="77777777" w:rsidR="00F91A85" w:rsidRDefault="00F91A85" w:rsidP="00C6158C">
            <w:pPr>
              <w:rPr>
                <w:ins w:id="611" w:author="Ericsson user 2" w:date="2024-08-26T11:22:00Z"/>
              </w:rPr>
            </w:pPr>
            <w:ins w:id="612" w:author="Ericsson user 2" w:date="2024-08-26T11:22:00Z">
              <w:r w:rsidRPr="00AC22D1">
                <w:rPr>
                  <w:color w:val="000000"/>
                </w:rPr>
                <w:t>Performance measurements for gNB</w:t>
              </w:r>
            </w:ins>
          </w:p>
        </w:tc>
        <w:tc>
          <w:tcPr>
            <w:tcW w:w="3589" w:type="dxa"/>
          </w:tcPr>
          <w:p w14:paraId="6E53C8CD" w14:textId="77777777" w:rsidR="00F91A85" w:rsidRDefault="00F91A85" w:rsidP="00C6158C">
            <w:pPr>
              <w:rPr>
                <w:ins w:id="613" w:author="Ericsson user 2" w:date="2024-08-26T11:22:00Z"/>
                <w:noProof/>
              </w:rPr>
            </w:pPr>
            <w:ins w:id="614" w:author="Ericsson user 2" w:date="2024-08-26T11:22:00Z">
              <w:r>
                <w:t>Packet</w:t>
              </w:r>
              <w:r>
                <w:rPr>
                  <w:color w:val="000000"/>
                </w:rPr>
                <w:t xml:space="preserve"> </w:t>
              </w:r>
              <w:r>
                <w:rPr>
                  <w:rFonts w:hint="eastAsia"/>
                  <w:color w:val="000000"/>
                  <w:lang w:eastAsia="zh-CN"/>
                </w:rPr>
                <w:t>related</w:t>
              </w:r>
              <w:r>
                <w:rPr>
                  <w:color w:val="000000"/>
                </w:rPr>
                <w:t xml:space="preserve"> </w:t>
              </w:r>
              <w:r>
                <w:rPr>
                  <w:rFonts w:hint="eastAsia"/>
                  <w:color w:val="000000"/>
                  <w:lang w:eastAsia="zh-CN"/>
                </w:rPr>
                <w:t>measurements</w:t>
              </w:r>
            </w:ins>
          </w:p>
        </w:tc>
        <w:tc>
          <w:tcPr>
            <w:tcW w:w="2723" w:type="dxa"/>
            <w:vMerge w:val="restart"/>
          </w:tcPr>
          <w:p w14:paraId="1F4B5656" w14:textId="77777777" w:rsidR="00F91A85" w:rsidRDefault="00F91A85" w:rsidP="00C6158C">
            <w:pPr>
              <w:rPr>
                <w:ins w:id="615" w:author="Ericsson user 2" w:date="2024-08-26T11:22:00Z"/>
                <w:noProof/>
                <w:lang w:eastAsia="zh-CN"/>
              </w:rPr>
            </w:pPr>
            <w:ins w:id="616" w:author="Ericsson user 2" w:date="2024-08-26T11:22:00Z">
              <w:r>
                <w:rPr>
                  <w:rFonts w:hint="eastAsia"/>
                  <w:noProof/>
                  <w:lang w:eastAsia="zh-CN"/>
                </w:rPr>
                <w:t>T</w:t>
              </w:r>
              <w:r>
                <w:rPr>
                  <w:noProof/>
                  <w:lang w:eastAsia="zh-CN"/>
                </w:rPr>
                <w:t xml:space="preserve">S 28.552 </w:t>
              </w:r>
              <w:r>
                <w:t>[26]</w:t>
              </w:r>
              <w:r>
                <w:rPr>
                  <w:noProof/>
                  <w:lang w:eastAsia="zh-CN"/>
                </w:rPr>
                <w:t xml:space="preserve"> for the definition of performance measurements</w:t>
              </w:r>
            </w:ins>
          </w:p>
          <w:p w14:paraId="283BF071" w14:textId="77777777" w:rsidR="00F91A85" w:rsidRDefault="00F91A85" w:rsidP="00C6158C">
            <w:pPr>
              <w:rPr>
                <w:ins w:id="617" w:author="Ericsson user 2" w:date="2024-08-26T11:22:00Z"/>
                <w:noProof/>
                <w:lang w:eastAsia="zh-CN"/>
              </w:rPr>
            </w:pPr>
            <w:ins w:id="618" w:author="Ericsson user 2" w:date="2024-08-26T11:22:00Z">
              <w:r>
                <w:rPr>
                  <w:rFonts w:hint="eastAsia"/>
                  <w:noProof/>
                  <w:lang w:eastAsia="zh-CN"/>
                </w:rPr>
                <w:t>T</w:t>
              </w:r>
              <w:r>
                <w:rPr>
                  <w:noProof/>
                  <w:lang w:eastAsia="zh-CN"/>
                </w:rPr>
                <w:t xml:space="preserve">S 28.550 </w:t>
              </w:r>
              <w:r>
                <w:t>[25]</w:t>
              </w:r>
              <w:r>
                <w:rPr>
                  <w:noProof/>
                  <w:lang w:eastAsia="zh-CN"/>
                </w:rPr>
                <w:t xml:space="preserve"> for the performance measurements</w:t>
              </w:r>
              <w:r>
                <w:rPr>
                  <w:bCs/>
                </w:rPr>
                <w:t xml:space="preserve"> management services </w:t>
              </w:r>
            </w:ins>
          </w:p>
        </w:tc>
      </w:tr>
      <w:tr w:rsidR="00F91A85" w14:paraId="7DD3B6BA" w14:textId="77777777" w:rsidTr="00C6158C">
        <w:trPr>
          <w:ins w:id="619" w:author="Ericsson user 2" w:date="2024-08-26T11:22:00Z"/>
        </w:trPr>
        <w:tc>
          <w:tcPr>
            <w:tcW w:w="3181" w:type="dxa"/>
            <w:vMerge/>
          </w:tcPr>
          <w:p w14:paraId="47E774E3" w14:textId="77777777" w:rsidR="00F91A85" w:rsidRDefault="00F91A85" w:rsidP="00C6158C">
            <w:pPr>
              <w:rPr>
                <w:ins w:id="620" w:author="Ericsson user 2" w:date="2024-08-26T11:22:00Z"/>
              </w:rPr>
            </w:pPr>
          </w:p>
        </w:tc>
        <w:tc>
          <w:tcPr>
            <w:tcW w:w="3589" w:type="dxa"/>
          </w:tcPr>
          <w:p w14:paraId="157C0E38" w14:textId="77777777" w:rsidR="00F91A85" w:rsidRDefault="00F91A85" w:rsidP="00C6158C">
            <w:pPr>
              <w:rPr>
                <w:ins w:id="621" w:author="Ericsson user 2" w:date="2024-08-26T11:22:00Z"/>
                <w:noProof/>
              </w:rPr>
            </w:pPr>
            <w:ins w:id="622" w:author="Ericsson user 2" w:date="2024-08-26T11:22:00Z">
              <w:r>
                <w:t>Radio</w:t>
              </w:r>
              <w:r>
                <w:rPr>
                  <w:color w:val="000000"/>
                </w:rPr>
                <w:t xml:space="preserve"> resource utilization </w:t>
              </w:r>
              <w:r>
                <w:rPr>
                  <w:rFonts w:hint="eastAsia"/>
                  <w:color w:val="000000"/>
                  <w:lang w:eastAsia="zh-CN"/>
                </w:rPr>
                <w:t>related</w:t>
              </w:r>
              <w:r>
                <w:rPr>
                  <w:color w:val="000000"/>
                </w:rPr>
                <w:t xml:space="preserve"> </w:t>
              </w:r>
              <w:r>
                <w:rPr>
                  <w:rFonts w:hint="eastAsia"/>
                  <w:color w:val="000000"/>
                  <w:lang w:eastAsia="zh-CN"/>
                </w:rPr>
                <w:t>measurements</w:t>
              </w:r>
            </w:ins>
          </w:p>
        </w:tc>
        <w:tc>
          <w:tcPr>
            <w:tcW w:w="2723" w:type="dxa"/>
            <w:vMerge/>
          </w:tcPr>
          <w:p w14:paraId="533A4772" w14:textId="77777777" w:rsidR="00F91A85" w:rsidRDefault="00F91A85" w:rsidP="00C6158C">
            <w:pPr>
              <w:rPr>
                <w:ins w:id="623" w:author="Ericsson user 2" w:date="2024-08-26T11:22:00Z"/>
                <w:noProof/>
              </w:rPr>
            </w:pPr>
          </w:p>
        </w:tc>
      </w:tr>
      <w:tr w:rsidR="00F91A85" w14:paraId="417E6476" w14:textId="77777777" w:rsidTr="00C6158C">
        <w:trPr>
          <w:ins w:id="624" w:author="Ericsson user 2" w:date="2024-08-26T11:22:00Z"/>
        </w:trPr>
        <w:tc>
          <w:tcPr>
            <w:tcW w:w="3181" w:type="dxa"/>
            <w:vMerge/>
          </w:tcPr>
          <w:p w14:paraId="3E16075D" w14:textId="77777777" w:rsidR="00F91A85" w:rsidRDefault="00F91A85" w:rsidP="00C6158C">
            <w:pPr>
              <w:rPr>
                <w:ins w:id="625" w:author="Ericsson user 2" w:date="2024-08-26T11:22:00Z"/>
              </w:rPr>
            </w:pPr>
          </w:p>
        </w:tc>
        <w:tc>
          <w:tcPr>
            <w:tcW w:w="3589" w:type="dxa"/>
          </w:tcPr>
          <w:p w14:paraId="6E25561F" w14:textId="77777777" w:rsidR="00F91A85" w:rsidRDefault="00F91A85" w:rsidP="00C6158C">
            <w:pPr>
              <w:rPr>
                <w:ins w:id="626" w:author="Ericsson user 2" w:date="2024-08-26T11:22:00Z"/>
                <w:noProof/>
              </w:rPr>
            </w:pPr>
            <w:ins w:id="627" w:author="Ericsson user 2" w:date="2024-08-26T11:22:00Z">
              <w:r>
                <w:t xml:space="preserve">UE throughput </w:t>
              </w:r>
              <w:r>
                <w:rPr>
                  <w:rFonts w:hint="eastAsia"/>
                  <w:lang w:eastAsia="zh-CN"/>
                </w:rPr>
                <w:t>measurements</w:t>
              </w:r>
            </w:ins>
          </w:p>
        </w:tc>
        <w:tc>
          <w:tcPr>
            <w:tcW w:w="2723" w:type="dxa"/>
            <w:vMerge/>
          </w:tcPr>
          <w:p w14:paraId="2965CD36" w14:textId="77777777" w:rsidR="00F91A85" w:rsidRDefault="00F91A85" w:rsidP="00C6158C">
            <w:pPr>
              <w:rPr>
                <w:ins w:id="628" w:author="Ericsson user 2" w:date="2024-08-26T11:22:00Z"/>
                <w:noProof/>
              </w:rPr>
            </w:pPr>
          </w:p>
        </w:tc>
      </w:tr>
      <w:tr w:rsidR="00F91A85" w14:paraId="643AFDB2" w14:textId="77777777" w:rsidTr="00C6158C">
        <w:trPr>
          <w:ins w:id="629" w:author="Ericsson user 2" w:date="2024-08-26T11:22:00Z"/>
        </w:trPr>
        <w:tc>
          <w:tcPr>
            <w:tcW w:w="3181" w:type="dxa"/>
            <w:vMerge/>
          </w:tcPr>
          <w:p w14:paraId="28E0E686" w14:textId="77777777" w:rsidR="00F91A85" w:rsidRDefault="00F91A85" w:rsidP="00C6158C">
            <w:pPr>
              <w:rPr>
                <w:ins w:id="630" w:author="Ericsson user 2" w:date="2024-08-26T11:22:00Z"/>
              </w:rPr>
            </w:pPr>
          </w:p>
        </w:tc>
        <w:tc>
          <w:tcPr>
            <w:tcW w:w="3589" w:type="dxa"/>
          </w:tcPr>
          <w:p w14:paraId="56F86C7C" w14:textId="77777777" w:rsidR="00F91A85" w:rsidRDefault="00F91A85" w:rsidP="00C6158C">
            <w:pPr>
              <w:rPr>
                <w:ins w:id="631" w:author="Ericsson user 2" w:date="2024-08-26T11:22:00Z"/>
                <w:noProof/>
              </w:rPr>
            </w:pPr>
            <w:ins w:id="632" w:author="Ericsson user 2" w:date="2024-08-26T11:22:00Z">
              <w:r>
                <w:rPr>
                  <w:rFonts w:hint="eastAsia"/>
                  <w:noProof/>
                  <w:lang w:eastAsia="zh-CN"/>
                </w:rPr>
                <w:t>RRC</w:t>
              </w:r>
              <w:r>
                <w:rPr>
                  <w:noProof/>
                </w:rPr>
                <w:t xml:space="preserve"> </w:t>
              </w:r>
              <w:r>
                <w:rPr>
                  <w:rFonts w:hint="eastAsia"/>
                  <w:noProof/>
                  <w:lang w:eastAsia="zh-CN"/>
                </w:rPr>
                <w:t>related</w:t>
              </w:r>
              <w:r>
                <w:rPr>
                  <w:noProof/>
                </w:rPr>
                <w:t xml:space="preserve"> </w:t>
              </w:r>
              <w:r>
                <w:rPr>
                  <w:rFonts w:hint="eastAsia"/>
                  <w:noProof/>
                  <w:lang w:eastAsia="zh-CN"/>
                </w:rPr>
                <w:t>measurements</w:t>
              </w:r>
            </w:ins>
          </w:p>
        </w:tc>
        <w:tc>
          <w:tcPr>
            <w:tcW w:w="2723" w:type="dxa"/>
            <w:vMerge/>
          </w:tcPr>
          <w:p w14:paraId="1366A7AB" w14:textId="77777777" w:rsidR="00F91A85" w:rsidRDefault="00F91A85" w:rsidP="00C6158C">
            <w:pPr>
              <w:rPr>
                <w:ins w:id="633" w:author="Ericsson user 2" w:date="2024-08-26T11:22:00Z"/>
                <w:noProof/>
              </w:rPr>
            </w:pPr>
          </w:p>
        </w:tc>
      </w:tr>
      <w:tr w:rsidR="00F91A85" w14:paraId="5903A02E" w14:textId="77777777" w:rsidTr="00C6158C">
        <w:trPr>
          <w:ins w:id="634" w:author="Ericsson user 2" w:date="2024-08-26T11:22:00Z"/>
        </w:trPr>
        <w:tc>
          <w:tcPr>
            <w:tcW w:w="3181" w:type="dxa"/>
            <w:vMerge/>
          </w:tcPr>
          <w:p w14:paraId="462386CE" w14:textId="77777777" w:rsidR="00F91A85" w:rsidRDefault="00F91A85" w:rsidP="00C6158C">
            <w:pPr>
              <w:rPr>
                <w:ins w:id="635" w:author="Ericsson user 2" w:date="2024-08-26T11:22:00Z"/>
                <w:color w:val="000000"/>
              </w:rPr>
            </w:pPr>
          </w:p>
        </w:tc>
        <w:tc>
          <w:tcPr>
            <w:tcW w:w="3589" w:type="dxa"/>
          </w:tcPr>
          <w:p w14:paraId="5BF77150" w14:textId="77777777" w:rsidR="00F91A85" w:rsidRDefault="00F91A85" w:rsidP="00C6158C">
            <w:pPr>
              <w:rPr>
                <w:ins w:id="636" w:author="Ericsson user 2" w:date="2024-08-26T11:22:00Z"/>
                <w:noProof/>
              </w:rPr>
            </w:pPr>
            <w:ins w:id="637" w:author="Ericsson user 2" w:date="2024-08-26T11:22:00Z">
              <w:r>
                <w:rPr>
                  <w:rFonts w:hint="eastAsia"/>
                  <w:noProof/>
                  <w:lang w:eastAsia="zh-CN"/>
                </w:rPr>
                <w:t>Mobility</w:t>
              </w:r>
              <w:r>
                <w:rPr>
                  <w:noProof/>
                </w:rPr>
                <w:t xml:space="preserve"> </w:t>
              </w:r>
              <w:r>
                <w:rPr>
                  <w:rFonts w:hint="eastAsia"/>
                  <w:noProof/>
                  <w:lang w:eastAsia="zh-CN"/>
                </w:rPr>
                <w:t>related</w:t>
              </w:r>
              <w:r>
                <w:rPr>
                  <w:noProof/>
                </w:rPr>
                <w:t xml:space="preserve"> </w:t>
              </w:r>
              <w:r>
                <w:rPr>
                  <w:rFonts w:hint="eastAsia"/>
                  <w:noProof/>
                  <w:lang w:eastAsia="zh-CN"/>
                </w:rPr>
                <w:t>measurements</w:t>
              </w:r>
            </w:ins>
          </w:p>
        </w:tc>
        <w:tc>
          <w:tcPr>
            <w:tcW w:w="2723" w:type="dxa"/>
            <w:vMerge/>
          </w:tcPr>
          <w:p w14:paraId="3EC2FA28" w14:textId="77777777" w:rsidR="00F91A85" w:rsidRDefault="00F91A85" w:rsidP="00C6158C">
            <w:pPr>
              <w:rPr>
                <w:ins w:id="638" w:author="Ericsson user 2" w:date="2024-08-26T11:22:00Z"/>
                <w:noProof/>
              </w:rPr>
            </w:pPr>
          </w:p>
        </w:tc>
      </w:tr>
      <w:tr w:rsidR="00F91A85" w14:paraId="23CF14F2" w14:textId="77777777" w:rsidTr="00C6158C">
        <w:trPr>
          <w:ins w:id="639" w:author="Ericsson user 2" w:date="2024-08-26T11:22:00Z"/>
        </w:trPr>
        <w:tc>
          <w:tcPr>
            <w:tcW w:w="3181" w:type="dxa"/>
            <w:vMerge/>
          </w:tcPr>
          <w:p w14:paraId="7B24E1C5" w14:textId="77777777" w:rsidR="00F91A85" w:rsidRDefault="00F91A85" w:rsidP="00C6158C">
            <w:pPr>
              <w:rPr>
                <w:ins w:id="640" w:author="Ericsson user 2" w:date="2024-08-26T11:22:00Z"/>
              </w:rPr>
            </w:pPr>
          </w:p>
        </w:tc>
        <w:tc>
          <w:tcPr>
            <w:tcW w:w="3589" w:type="dxa"/>
          </w:tcPr>
          <w:p w14:paraId="50F63355" w14:textId="77777777" w:rsidR="00F91A85" w:rsidRDefault="00F91A85" w:rsidP="00C6158C">
            <w:pPr>
              <w:rPr>
                <w:ins w:id="641" w:author="Ericsson user 2" w:date="2024-08-26T11:22:00Z"/>
                <w:noProof/>
              </w:rPr>
            </w:pPr>
            <w:ins w:id="642" w:author="Ericsson user 2" w:date="2024-08-26T11:22:00Z">
              <w:r>
                <w:t>TB related Measurement</w:t>
              </w:r>
              <w:r>
                <w:rPr>
                  <w:lang w:val="en-US" w:eastAsia="zh-CN"/>
                </w:rPr>
                <w:t>s</w:t>
              </w:r>
            </w:ins>
          </w:p>
        </w:tc>
        <w:tc>
          <w:tcPr>
            <w:tcW w:w="2723" w:type="dxa"/>
            <w:vMerge/>
          </w:tcPr>
          <w:p w14:paraId="101C2BF5" w14:textId="77777777" w:rsidR="00F91A85" w:rsidRDefault="00F91A85" w:rsidP="00C6158C">
            <w:pPr>
              <w:rPr>
                <w:ins w:id="643" w:author="Ericsson user 2" w:date="2024-08-26T11:22:00Z"/>
                <w:noProof/>
              </w:rPr>
            </w:pPr>
          </w:p>
        </w:tc>
      </w:tr>
      <w:tr w:rsidR="00F91A85" w14:paraId="142C4093" w14:textId="77777777" w:rsidTr="00C6158C">
        <w:trPr>
          <w:ins w:id="644" w:author="Ericsson user 2" w:date="2024-08-26T11:22:00Z"/>
        </w:trPr>
        <w:tc>
          <w:tcPr>
            <w:tcW w:w="3181" w:type="dxa"/>
            <w:vMerge/>
          </w:tcPr>
          <w:p w14:paraId="5A635191" w14:textId="77777777" w:rsidR="00F91A85" w:rsidRDefault="00F91A85" w:rsidP="00C6158C">
            <w:pPr>
              <w:rPr>
                <w:ins w:id="645" w:author="Ericsson user 2" w:date="2024-08-26T11:22:00Z"/>
                <w:color w:val="000000"/>
              </w:rPr>
            </w:pPr>
          </w:p>
        </w:tc>
        <w:tc>
          <w:tcPr>
            <w:tcW w:w="3589" w:type="dxa"/>
          </w:tcPr>
          <w:p w14:paraId="2F3D16B9" w14:textId="77777777" w:rsidR="00F91A85" w:rsidRDefault="00F91A85" w:rsidP="00C6158C">
            <w:pPr>
              <w:rPr>
                <w:ins w:id="646" w:author="Ericsson user 2" w:date="2024-08-26T11:22:00Z"/>
                <w:noProof/>
              </w:rPr>
            </w:pPr>
            <w:ins w:id="647" w:author="Ericsson user 2" w:date="2024-08-26T11:22:00Z">
              <w:r>
                <w:rPr>
                  <w:color w:val="000000"/>
                </w:rPr>
                <w:t>DRB related measurements</w:t>
              </w:r>
            </w:ins>
          </w:p>
        </w:tc>
        <w:tc>
          <w:tcPr>
            <w:tcW w:w="2723" w:type="dxa"/>
            <w:vMerge/>
          </w:tcPr>
          <w:p w14:paraId="559D7206" w14:textId="77777777" w:rsidR="00F91A85" w:rsidRDefault="00F91A85" w:rsidP="00C6158C">
            <w:pPr>
              <w:rPr>
                <w:ins w:id="648" w:author="Ericsson user 2" w:date="2024-08-26T11:22:00Z"/>
                <w:noProof/>
              </w:rPr>
            </w:pPr>
          </w:p>
        </w:tc>
      </w:tr>
      <w:tr w:rsidR="00F91A85" w14:paraId="6387E54F" w14:textId="77777777" w:rsidTr="00C6158C">
        <w:trPr>
          <w:ins w:id="649" w:author="Ericsson user 2" w:date="2024-08-26T11:22:00Z"/>
        </w:trPr>
        <w:tc>
          <w:tcPr>
            <w:tcW w:w="3181" w:type="dxa"/>
            <w:vMerge/>
          </w:tcPr>
          <w:p w14:paraId="00B60C91" w14:textId="77777777" w:rsidR="00F91A85" w:rsidRDefault="00F91A85" w:rsidP="00C6158C">
            <w:pPr>
              <w:rPr>
                <w:ins w:id="650" w:author="Ericsson user 2" w:date="2024-08-26T11:22:00Z"/>
              </w:rPr>
            </w:pPr>
          </w:p>
        </w:tc>
        <w:tc>
          <w:tcPr>
            <w:tcW w:w="3589" w:type="dxa"/>
          </w:tcPr>
          <w:p w14:paraId="630CBCE3" w14:textId="77777777" w:rsidR="00F91A85" w:rsidRDefault="00F91A85" w:rsidP="00C6158C">
            <w:pPr>
              <w:rPr>
                <w:ins w:id="651" w:author="Ericsson user 2" w:date="2024-08-26T11:22:00Z"/>
                <w:noProof/>
              </w:rPr>
            </w:pPr>
            <w:ins w:id="652" w:author="Ericsson user 2" w:date="2024-08-26T11:22:00Z">
              <w:r>
                <w:rPr>
                  <w:rFonts w:hint="eastAsia"/>
                  <w:noProof/>
                  <w:lang w:eastAsia="zh-CN"/>
                </w:rPr>
                <w:t>QoS</w:t>
              </w:r>
              <w:r>
                <w:rPr>
                  <w:noProof/>
                </w:rPr>
                <w:t xml:space="preserve"> </w:t>
              </w:r>
              <w:r>
                <w:rPr>
                  <w:rFonts w:hint="eastAsia"/>
                  <w:noProof/>
                  <w:lang w:eastAsia="zh-CN"/>
                </w:rPr>
                <w:t>related</w:t>
              </w:r>
              <w:r>
                <w:rPr>
                  <w:noProof/>
                </w:rPr>
                <w:t xml:space="preserve"> </w:t>
              </w:r>
              <w:r>
                <w:rPr>
                  <w:rFonts w:hint="eastAsia"/>
                  <w:noProof/>
                  <w:lang w:eastAsia="zh-CN"/>
                </w:rPr>
                <w:t>measurements</w:t>
              </w:r>
            </w:ins>
          </w:p>
        </w:tc>
        <w:tc>
          <w:tcPr>
            <w:tcW w:w="2723" w:type="dxa"/>
            <w:vMerge/>
          </w:tcPr>
          <w:p w14:paraId="7AB742BA" w14:textId="77777777" w:rsidR="00F91A85" w:rsidRDefault="00F91A85" w:rsidP="00C6158C">
            <w:pPr>
              <w:rPr>
                <w:ins w:id="653" w:author="Ericsson user 2" w:date="2024-08-26T11:22:00Z"/>
                <w:noProof/>
              </w:rPr>
            </w:pPr>
          </w:p>
        </w:tc>
      </w:tr>
      <w:tr w:rsidR="00F91A85" w14:paraId="36A9A273" w14:textId="77777777" w:rsidTr="00C6158C">
        <w:trPr>
          <w:ins w:id="654" w:author="Ericsson user 2" w:date="2024-08-26T11:22:00Z"/>
        </w:trPr>
        <w:tc>
          <w:tcPr>
            <w:tcW w:w="3181" w:type="dxa"/>
            <w:vMerge/>
          </w:tcPr>
          <w:p w14:paraId="6F74FEC2" w14:textId="77777777" w:rsidR="00F91A85" w:rsidRPr="009D460C" w:rsidRDefault="00F91A85" w:rsidP="00C6158C">
            <w:pPr>
              <w:rPr>
                <w:ins w:id="655" w:author="Ericsson user 2" w:date="2024-08-26T11:22:00Z"/>
              </w:rPr>
            </w:pPr>
          </w:p>
        </w:tc>
        <w:tc>
          <w:tcPr>
            <w:tcW w:w="3589" w:type="dxa"/>
          </w:tcPr>
          <w:p w14:paraId="765E4A5D" w14:textId="77777777" w:rsidR="00F91A85" w:rsidRDefault="00F91A85" w:rsidP="00C6158C">
            <w:pPr>
              <w:rPr>
                <w:ins w:id="656" w:author="Ericsson user 2" w:date="2024-08-26T11:22:00Z"/>
                <w:noProof/>
              </w:rPr>
            </w:pPr>
            <w:ins w:id="657" w:author="Ericsson user 2" w:date="2024-08-26T11:22:00Z">
              <w:r>
                <w:rPr>
                  <w:rFonts w:hint="eastAsia"/>
                  <w:noProof/>
                  <w:lang w:eastAsia="zh-CN"/>
                </w:rPr>
                <w:t>Energy</w:t>
              </w:r>
              <w:r>
                <w:rPr>
                  <w:noProof/>
                </w:rPr>
                <w:t xml:space="preserve"> </w:t>
              </w:r>
              <w:r>
                <w:rPr>
                  <w:rFonts w:hint="eastAsia"/>
                  <w:noProof/>
                  <w:lang w:eastAsia="zh-CN"/>
                </w:rPr>
                <w:t>related</w:t>
              </w:r>
              <w:r>
                <w:rPr>
                  <w:noProof/>
                </w:rPr>
                <w:t xml:space="preserve"> </w:t>
              </w:r>
              <w:r>
                <w:rPr>
                  <w:rFonts w:hint="eastAsia"/>
                  <w:noProof/>
                  <w:lang w:eastAsia="zh-CN"/>
                </w:rPr>
                <w:t>measurements</w:t>
              </w:r>
            </w:ins>
          </w:p>
        </w:tc>
        <w:tc>
          <w:tcPr>
            <w:tcW w:w="2723" w:type="dxa"/>
            <w:vMerge/>
          </w:tcPr>
          <w:p w14:paraId="1A57D596" w14:textId="77777777" w:rsidR="00F91A85" w:rsidRDefault="00F91A85" w:rsidP="00C6158C">
            <w:pPr>
              <w:rPr>
                <w:ins w:id="658" w:author="Ericsson user 2" w:date="2024-08-26T11:22:00Z"/>
                <w:noProof/>
              </w:rPr>
            </w:pPr>
          </w:p>
        </w:tc>
      </w:tr>
      <w:tr w:rsidR="00F91A85" w14:paraId="4FA28B1B" w14:textId="77777777" w:rsidTr="00C6158C">
        <w:trPr>
          <w:ins w:id="659" w:author="Ericsson user 2" w:date="2024-08-26T11:22:00Z"/>
        </w:trPr>
        <w:tc>
          <w:tcPr>
            <w:tcW w:w="3181" w:type="dxa"/>
            <w:vMerge/>
          </w:tcPr>
          <w:p w14:paraId="24C9F025" w14:textId="77777777" w:rsidR="00F91A85" w:rsidRDefault="00F91A85" w:rsidP="00C6158C">
            <w:pPr>
              <w:rPr>
                <w:ins w:id="660" w:author="Ericsson user 2" w:date="2024-08-26T11:22:00Z"/>
                <w:lang w:eastAsia="ja-JP"/>
              </w:rPr>
            </w:pPr>
          </w:p>
        </w:tc>
        <w:tc>
          <w:tcPr>
            <w:tcW w:w="3589" w:type="dxa"/>
          </w:tcPr>
          <w:p w14:paraId="720E712A" w14:textId="77777777" w:rsidR="00F91A85" w:rsidRDefault="00F91A85" w:rsidP="00C6158C">
            <w:pPr>
              <w:rPr>
                <w:ins w:id="661" w:author="Ericsson user 2" w:date="2024-08-26T11:22:00Z"/>
                <w:noProof/>
              </w:rPr>
            </w:pPr>
            <w:ins w:id="662" w:author="Ericsson user 2" w:date="2024-08-26T11:22:00Z">
              <w:r>
                <w:rPr>
                  <w:noProof/>
                  <w:lang w:eastAsia="zh-CN"/>
                </w:rPr>
                <w:t>R</w:t>
              </w:r>
              <w:r>
                <w:rPr>
                  <w:rFonts w:hint="eastAsia"/>
                  <w:noProof/>
                  <w:lang w:eastAsia="zh-CN"/>
                </w:rPr>
                <w:t>andom</w:t>
              </w:r>
              <w:r>
                <w:rPr>
                  <w:noProof/>
                </w:rPr>
                <w:t xml:space="preserve"> </w:t>
              </w:r>
              <w:r>
                <w:rPr>
                  <w:rFonts w:hint="eastAsia"/>
                  <w:noProof/>
                  <w:lang w:eastAsia="zh-CN"/>
                </w:rPr>
                <w:t>access</w:t>
              </w:r>
              <w:r>
                <w:rPr>
                  <w:noProof/>
                </w:rPr>
                <w:t xml:space="preserve"> </w:t>
              </w:r>
              <w:r>
                <w:rPr>
                  <w:rFonts w:hint="eastAsia"/>
                  <w:noProof/>
                  <w:lang w:eastAsia="zh-CN"/>
                </w:rPr>
                <w:t>related</w:t>
              </w:r>
              <w:r>
                <w:rPr>
                  <w:noProof/>
                </w:rPr>
                <w:t xml:space="preserve"> </w:t>
              </w:r>
              <w:r>
                <w:rPr>
                  <w:rFonts w:hint="eastAsia"/>
                  <w:noProof/>
                  <w:lang w:eastAsia="zh-CN"/>
                </w:rPr>
                <w:t>measurements</w:t>
              </w:r>
            </w:ins>
          </w:p>
        </w:tc>
        <w:tc>
          <w:tcPr>
            <w:tcW w:w="2723" w:type="dxa"/>
            <w:vMerge/>
          </w:tcPr>
          <w:p w14:paraId="2F183B2A" w14:textId="77777777" w:rsidR="00F91A85" w:rsidRDefault="00F91A85" w:rsidP="00C6158C">
            <w:pPr>
              <w:rPr>
                <w:ins w:id="663" w:author="Ericsson user 2" w:date="2024-08-26T11:22:00Z"/>
                <w:noProof/>
              </w:rPr>
            </w:pPr>
          </w:p>
        </w:tc>
      </w:tr>
      <w:tr w:rsidR="00F91A85" w14:paraId="59E051D4" w14:textId="77777777" w:rsidTr="00C6158C">
        <w:trPr>
          <w:ins w:id="664" w:author="Ericsson user 2" w:date="2024-08-26T11:22:00Z"/>
        </w:trPr>
        <w:tc>
          <w:tcPr>
            <w:tcW w:w="3181" w:type="dxa"/>
            <w:vMerge/>
          </w:tcPr>
          <w:p w14:paraId="29BF6446" w14:textId="77777777" w:rsidR="00F91A85" w:rsidRDefault="00F91A85" w:rsidP="00C6158C">
            <w:pPr>
              <w:rPr>
                <w:ins w:id="665" w:author="Ericsson user 2" w:date="2024-08-26T11:22:00Z"/>
                <w:lang w:val="en-US" w:eastAsia="zh-CN"/>
              </w:rPr>
            </w:pPr>
          </w:p>
        </w:tc>
        <w:tc>
          <w:tcPr>
            <w:tcW w:w="3589" w:type="dxa"/>
          </w:tcPr>
          <w:p w14:paraId="2E76A6A0" w14:textId="77777777" w:rsidR="00F91A85" w:rsidRDefault="00F91A85" w:rsidP="00C6158C">
            <w:pPr>
              <w:rPr>
                <w:ins w:id="666" w:author="Ericsson user 2" w:date="2024-08-26T11:22:00Z"/>
                <w:noProof/>
              </w:rPr>
            </w:pPr>
            <w:ins w:id="667" w:author="Ericsson user 2" w:date="2024-08-26T11:22:00Z">
              <w:r w:rsidRPr="00205701">
                <w:rPr>
                  <w:noProof/>
                </w:rPr>
                <w:t>Signal</w:t>
              </w:r>
              <w:r>
                <w:rPr>
                  <w:noProof/>
                </w:rPr>
                <w:t xml:space="preserve"> </w:t>
              </w:r>
              <w:r>
                <w:rPr>
                  <w:rFonts w:hint="eastAsia"/>
                  <w:noProof/>
                  <w:lang w:eastAsia="zh-CN"/>
                </w:rPr>
                <w:t>related</w:t>
              </w:r>
              <w:r>
                <w:rPr>
                  <w:noProof/>
                </w:rPr>
                <w:t xml:space="preserve"> </w:t>
              </w:r>
              <w:r>
                <w:rPr>
                  <w:rFonts w:hint="eastAsia"/>
                  <w:noProof/>
                  <w:lang w:eastAsia="zh-CN"/>
                </w:rPr>
                <w:t>measurements</w:t>
              </w:r>
            </w:ins>
          </w:p>
        </w:tc>
        <w:tc>
          <w:tcPr>
            <w:tcW w:w="2723" w:type="dxa"/>
            <w:vMerge/>
          </w:tcPr>
          <w:p w14:paraId="18E30FC2" w14:textId="77777777" w:rsidR="00F91A85" w:rsidRDefault="00F91A85" w:rsidP="00C6158C">
            <w:pPr>
              <w:rPr>
                <w:ins w:id="668" w:author="Ericsson user 2" w:date="2024-08-26T11:22:00Z"/>
                <w:noProof/>
              </w:rPr>
            </w:pPr>
          </w:p>
        </w:tc>
      </w:tr>
      <w:tr w:rsidR="00F91A85" w14:paraId="48644868" w14:textId="77777777" w:rsidTr="00C6158C">
        <w:trPr>
          <w:ins w:id="669" w:author="Ericsson user 2" w:date="2024-08-26T11:22:00Z"/>
        </w:trPr>
        <w:tc>
          <w:tcPr>
            <w:tcW w:w="3181" w:type="dxa"/>
            <w:vMerge/>
          </w:tcPr>
          <w:p w14:paraId="0DB00F61" w14:textId="77777777" w:rsidR="00F91A85" w:rsidRPr="00017DEC" w:rsidRDefault="00F91A85" w:rsidP="00C6158C">
            <w:pPr>
              <w:rPr>
                <w:ins w:id="670" w:author="Ericsson user 2" w:date="2024-08-26T11:22:00Z"/>
                <w:lang w:eastAsia="zh-CN"/>
              </w:rPr>
            </w:pPr>
          </w:p>
        </w:tc>
        <w:tc>
          <w:tcPr>
            <w:tcW w:w="3589" w:type="dxa"/>
          </w:tcPr>
          <w:p w14:paraId="364ABC27" w14:textId="77777777" w:rsidR="00F91A85" w:rsidRDefault="00F91A85" w:rsidP="00C6158C">
            <w:pPr>
              <w:rPr>
                <w:ins w:id="671" w:author="Ericsson user 2" w:date="2024-08-26T11:22:00Z"/>
                <w:noProof/>
              </w:rPr>
            </w:pPr>
            <w:ins w:id="672" w:author="Ericsson user 2" w:date="2024-08-26T11:22:00Z">
              <w:r>
                <w:rPr>
                  <w:rFonts w:hint="eastAsia"/>
                  <w:noProof/>
                  <w:lang w:eastAsia="zh-CN"/>
                </w:rPr>
                <w:t>MRO</w:t>
              </w:r>
              <w:r>
                <w:rPr>
                  <w:noProof/>
                </w:rPr>
                <w:t xml:space="preserve"> </w:t>
              </w:r>
              <w:r>
                <w:rPr>
                  <w:rFonts w:hint="eastAsia"/>
                  <w:noProof/>
                  <w:lang w:eastAsia="zh-CN"/>
                </w:rPr>
                <w:t>related</w:t>
              </w:r>
              <w:r>
                <w:rPr>
                  <w:noProof/>
                </w:rPr>
                <w:t xml:space="preserve"> </w:t>
              </w:r>
              <w:r>
                <w:rPr>
                  <w:rFonts w:hint="eastAsia"/>
                  <w:noProof/>
                  <w:lang w:eastAsia="zh-CN"/>
                </w:rPr>
                <w:t>measurements</w:t>
              </w:r>
            </w:ins>
          </w:p>
        </w:tc>
        <w:tc>
          <w:tcPr>
            <w:tcW w:w="2723" w:type="dxa"/>
            <w:vMerge/>
          </w:tcPr>
          <w:p w14:paraId="6C20FBAF" w14:textId="77777777" w:rsidR="00F91A85" w:rsidRDefault="00F91A85" w:rsidP="00C6158C">
            <w:pPr>
              <w:rPr>
                <w:ins w:id="673" w:author="Ericsson user 2" w:date="2024-08-26T11:22:00Z"/>
                <w:noProof/>
              </w:rPr>
            </w:pPr>
          </w:p>
        </w:tc>
      </w:tr>
      <w:tr w:rsidR="00F91A85" w14:paraId="18B6CAF6" w14:textId="77777777" w:rsidTr="00C6158C">
        <w:trPr>
          <w:ins w:id="674" w:author="Ericsson user 2" w:date="2024-08-26T11:22:00Z"/>
        </w:trPr>
        <w:tc>
          <w:tcPr>
            <w:tcW w:w="3181" w:type="dxa"/>
            <w:vMerge/>
          </w:tcPr>
          <w:p w14:paraId="4A3AA3E9" w14:textId="77777777" w:rsidR="00F91A85" w:rsidRDefault="00F91A85" w:rsidP="00C6158C">
            <w:pPr>
              <w:rPr>
                <w:ins w:id="675" w:author="Ericsson user 2" w:date="2024-08-26T11:22:00Z"/>
                <w:lang w:val="en-US" w:eastAsia="zh-CN"/>
              </w:rPr>
            </w:pPr>
          </w:p>
        </w:tc>
        <w:tc>
          <w:tcPr>
            <w:tcW w:w="3589" w:type="dxa"/>
          </w:tcPr>
          <w:p w14:paraId="46AEEB39" w14:textId="77777777" w:rsidR="00F91A85" w:rsidRDefault="00F91A85" w:rsidP="00C6158C">
            <w:pPr>
              <w:rPr>
                <w:ins w:id="676" w:author="Ericsson user 2" w:date="2024-08-26T11:22:00Z"/>
                <w:noProof/>
              </w:rPr>
            </w:pPr>
            <w:ins w:id="677" w:author="Ericsson user 2" w:date="2024-08-26T11:22:00Z">
              <w:r>
                <w:rPr>
                  <w:rFonts w:hint="eastAsia"/>
                  <w:lang w:val="en-US" w:eastAsia="zh-CN"/>
                </w:rPr>
                <w:t>Paging</w:t>
              </w:r>
              <w:r>
                <w:t xml:space="preserve"> Measurement</w:t>
              </w:r>
            </w:ins>
          </w:p>
        </w:tc>
        <w:tc>
          <w:tcPr>
            <w:tcW w:w="2723" w:type="dxa"/>
            <w:vMerge/>
          </w:tcPr>
          <w:p w14:paraId="3F82D1C8" w14:textId="77777777" w:rsidR="00F91A85" w:rsidRDefault="00F91A85" w:rsidP="00C6158C">
            <w:pPr>
              <w:rPr>
                <w:ins w:id="678" w:author="Ericsson user 2" w:date="2024-08-26T11:22:00Z"/>
                <w:noProof/>
              </w:rPr>
            </w:pPr>
          </w:p>
        </w:tc>
      </w:tr>
      <w:tr w:rsidR="00F91A85" w14:paraId="621375E9" w14:textId="77777777" w:rsidTr="00C6158C">
        <w:trPr>
          <w:ins w:id="679" w:author="Ericsson user 2" w:date="2024-08-26T11:22:00Z"/>
        </w:trPr>
        <w:tc>
          <w:tcPr>
            <w:tcW w:w="3181" w:type="dxa"/>
            <w:vMerge/>
          </w:tcPr>
          <w:p w14:paraId="37950906" w14:textId="77777777" w:rsidR="00F91A85" w:rsidRDefault="00F91A85" w:rsidP="00C6158C">
            <w:pPr>
              <w:rPr>
                <w:ins w:id="680" w:author="Ericsson user 2" w:date="2024-08-26T11:22:00Z"/>
                <w:lang w:val="en-US" w:eastAsia="zh-CN"/>
              </w:rPr>
            </w:pPr>
          </w:p>
        </w:tc>
        <w:tc>
          <w:tcPr>
            <w:tcW w:w="3589" w:type="dxa"/>
          </w:tcPr>
          <w:p w14:paraId="6B87F3DC" w14:textId="77777777" w:rsidR="00F91A85" w:rsidRDefault="00F91A85" w:rsidP="00C6158C">
            <w:pPr>
              <w:rPr>
                <w:ins w:id="681" w:author="Ericsson user 2" w:date="2024-08-26T11:22:00Z"/>
                <w:noProof/>
              </w:rPr>
            </w:pPr>
            <w:ins w:id="682" w:author="Ericsson user 2" w:date="2024-08-26T11:22:00Z">
              <w:r>
                <w:rPr>
                  <w:rFonts w:hint="eastAsia"/>
                  <w:lang w:val="en-US" w:eastAsia="zh-CN"/>
                </w:rPr>
                <w:t>MU-MIMO</w:t>
              </w:r>
              <w:r>
                <w:t xml:space="preserve"> related measurements</w:t>
              </w:r>
            </w:ins>
          </w:p>
        </w:tc>
        <w:tc>
          <w:tcPr>
            <w:tcW w:w="2723" w:type="dxa"/>
            <w:vMerge/>
          </w:tcPr>
          <w:p w14:paraId="59A3201A" w14:textId="77777777" w:rsidR="00F91A85" w:rsidRDefault="00F91A85" w:rsidP="00C6158C">
            <w:pPr>
              <w:rPr>
                <w:ins w:id="683" w:author="Ericsson user 2" w:date="2024-08-26T11:22:00Z"/>
                <w:noProof/>
              </w:rPr>
            </w:pPr>
          </w:p>
        </w:tc>
      </w:tr>
      <w:tr w:rsidR="00F91A85" w14:paraId="34D989BC" w14:textId="77777777" w:rsidTr="00C6158C">
        <w:trPr>
          <w:ins w:id="684" w:author="Ericsson user 2" w:date="2024-08-26T11:22:00Z"/>
        </w:trPr>
        <w:tc>
          <w:tcPr>
            <w:tcW w:w="3181" w:type="dxa"/>
            <w:vMerge/>
          </w:tcPr>
          <w:p w14:paraId="1F9F5E23" w14:textId="77777777" w:rsidR="00F91A85" w:rsidRDefault="00F91A85" w:rsidP="00C6158C">
            <w:pPr>
              <w:rPr>
                <w:ins w:id="685" w:author="Ericsson user 2" w:date="2024-08-26T11:22:00Z"/>
              </w:rPr>
            </w:pPr>
          </w:p>
        </w:tc>
        <w:tc>
          <w:tcPr>
            <w:tcW w:w="3589" w:type="dxa"/>
          </w:tcPr>
          <w:p w14:paraId="3FEB2D2C" w14:textId="77777777" w:rsidR="00F91A85" w:rsidRDefault="00F91A85" w:rsidP="00C6158C">
            <w:pPr>
              <w:rPr>
                <w:ins w:id="686" w:author="Ericsson user 2" w:date="2024-08-26T11:22:00Z"/>
                <w:noProof/>
              </w:rPr>
            </w:pPr>
            <w:ins w:id="687" w:author="Ericsson user 2" w:date="2024-08-26T11:22:00Z">
              <w:r>
                <w:rPr>
                  <w:rFonts w:hint="eastAsia"/>
                  <w:noProof/>
                  <w:lang w:eastAsia="zh-CN"/>
                </w:rPr>
                <w:t>GTP</w:t>
              </w:r>
              <w:r>
                <w:rPr>
                  <w:noProof/>
                </w:rPr>
                <w:t xml:space="preserve"> </w:t>
              </w:r>
              <w:r>
                <w:rPr>
                  <w:rFonts w:hint="eastAsia"/>
                  <w:noProof/>
                  <w:lang w:eastAsia="zh-CN"/>
                </w:rPr>
                <w:t>related</w:t>
              </w:r>
              <w:r>
                <w:rPr>
                  <w:noProof/>
                </w:rPr>
                <w:t xml:space="preserve"> </w:t>
              </w:r>
              <w:r>
                <w:rPr>
                  <w:rFonts w:hint="eastAsia"/>
                  <w:noProof/>
                  <w:lang w:eastAsia="zh-CN"/>
                </w:rPr>
                <w:t>measurements</w:t>
              </w:r>
            </w:ins>
          </w:p>
        </w:tc>
        <w:tc>
          <w:tcPr>
            <w:tcW w:w="2723" w:type="dxa"/>
            <w:vMerge/>
          </w:tcPr>
          <w:p w14:paraId="3C30BD43" w14:textId="77777777" w:rsidR="00F91A85" w:rsidRDefault="00F91A85" w:rsidP="00C6158C">
            <w:pPr>
              <w:rPr>
                <w:ins w:id="688" w:author="Ericsson user 2" w:date="2024-08-26T11:22:00Z"/>
                <w:noProof/>
              </w:rPr>
            </w:pPr>
          </w:p>
        </w:tc>
      </w:tr>
      <w:tr w:rsidR="00F91A85" w14:paraId="29976048" w14:textId="77777777" w:rsidTr="00C6158C">
        <w:trPr>
          <w:ins w:id="689" w:author="Ericsson user 2" w:date="2024-08-26T11:22:00Z"/>
        </w:trPr>
        <w:tc>
          <w:tcPr>
            <w:tcW w:w="3181" w:type="dxa"/>
            <w:vMerge w:val="restart"/>
          </w:tcPr>
          <w:p w14:paraId="1885B556" w14:textId="77777777" w:rsidR="00F91A85" w:rsidRPr="00F93404" w:rsidRDefault="00F91A85" w:rsidP="00C6158C">
            <w:pPr>
              <w:rPr>
                <w:ins w:id="690" w:author="Ericsson user 2" w:date="2024-08-26T11:22:00Z"/>
              </w:rPr>
            </w:pPr>
            <w:ins w:id="691" w:author="Ericsson user 2" w:date="2024-08-26T11:22:00Z">
              <w:r w:rsidRPr="00AC22D1">
                <w:rPr>
                  <w:color w:val="000000"/>
                </w:rPr>
                <w:t xml:space="preserve">Performance measurements for </w:t>
              </w:r>
              <w:r>
                <w:rPr>
                  <w:color w:val="000000"/>
                </w:rPr>
                <w:t>5</w:t>
              </w:r>
              <w:r>
                <w:rPr>
                  <w:rFonts w:hint="eastAsia"/>
                  <w:color w:val="000000"/>
                  <w:lang w:eastAsia="zh-CN"/>
                </w:rPr>
                <w:t>GC</w:t>
              </w:r>
            </w:ins>
          </w:p>
        </w:tc>
        <w:tc>
          <w:tcPr>
            <w:tcW w:w="3589" w:type="dxa"/>
          </w:tcPr>
          <w:p w14:paraId="5C8A5505" w14:textId="77777777" w:rsidR="00F91A85" w:rsidRDefault="00F91A85" w:rsidP="00C6158C">
            <w:pPr>
              <w:rPr>
                <w:ins w:id="692" w:author="Ericsson user 2" w:date="2024-08-26T11:22:00Z"/>
                <w:noProof/>
              </w:rPr>
            </w:pPr>
            <w:ins w:id="693" w:author="Ericsson user 2" w:date="2024-08-26T11:22:00Z">
              <w:r w:rsidRPr="00D0595E">
                <w:rPr>
                  <w:color w:val="000000"/>
                </w:rPr>
                <w:t>Performance</w:t>
              </w:r>
              <w:r>
                <w:t xml:space="preserve"> measurements for NSOEU</w:t>
              </w:r>
            </w:ins>
          </w:p>
        </w:tc>
        <w:tc>
          <w:tcPr>
            <w:tcW w:w="2723" w:type="dxa"/>
            <w:vMerge/>
          </w:tcPr>
          <w:p w14:paraId="41EC842C" w14:textId="77777777" w:rsidR="00F91A85" w:rsidRDefault="00F91A85" w:rsidP="00C6158C">
            <w:pPr>
              <w:rPr>
                <w:ins w:id="694" w:author="Ericsson user 2" w:date="2024-08-26T11:22:00Z"/>
                <w:noProof/>
              </w:rPr>
            </w:pPr>
          </w:p>
        </w:tc>
      </w:tr>
      <w:tr w:rsidR="00F91A85" w14:paraId="004813CF" w14:textId="77777777" w:rsidTr="00C6158C">
        <w:trPr>
          <w:ins w:id="695" w:author="Ericsson user 2" w:date="2024-08-26T11:22:00Z"/>
        </w:trPr>
        <w:tc>
          <w:tcPr>
            <w:tcW w:w="3181" w:type="dxa"/>
            <w:vMerge/>
          </w:tcPr>
          <w:p w14:paraId="2F556AE5" w14:textId="77777777" w:rsidR="00F91A85" w:rsidRPr="00F93404" w:rsidRDefault="00F91A85" w:rsidP="00C6158C">
            <w:pPr>
              <w:rPr>
                <w:ins w:id="696" w:author="Ericsson user 2" w:date="2024-08-26T11:22:00Z"/>
              </w:rPr>
            </w:pPr>
          </w:p>
        </w:tc>
        <w:tc>
          <w:tcPr>
            <w:tcW w:w="3589" w:type="dxa"/>
          </w:tcPr>
          <w:p w14:paraId="7AF2AAA1" w14:textId="77777777" w:rsidR="00F91A85" w:rsidRDefault="00F91A85" w:rsidP="00C6158C">
            <w:pPr>
              <w:rPr>
                <w:ins w:id="697" w:author="Ericsson user 2" w:date="2024-08-26T11:22:00Z"/>
                <w:noProof/>
              </w:rPr>
            </w:pPr>
            <w:ins w:id="698" w:author="Ericsson user 2" w:date="2024-08-26T11:22:00Z">
              <w:r w:rsidRPr="006534CE">
                <w:rPr>
                  <w:color w:val="000000"/>
                </w:rPr>
                <w:t>Performance</w:t>
              </w:r>
              <w:r w:rsidRPr="006534CE">
                <w:t xml:space="preserve"> measurements for AMF</w:t>
              </w:r>
            </w:ins>
          </w:p>
        </w:tc>
        <w:tc>
          <w:tcPr>
            <w:tcW w:w="2723" w:type="dxa"/>
            <w:vMerge/>
          </w:tcPr>
          <w:p w14:paraId="4A88E1B7" w14:textId="77777777" w:rsidR="00F91A85" w:rsidRDefault="00F91A85" w:rsidP="00C6158C">
            <w:pPr>
              <w:rPr>
                <w:ins w:id="699" w:author="Ericsson user 2" w:date="2024-08-26T11:22:00Z"/>
                <w:noProof/>
              </w:rPr>
            </w:pPr>
          </w:p>
        </w:tc>
      </w:tr>
      <w:tr w:rsidR="00F91A85" w14:paraId="4C15FEFE" w14:textId="77777777" w:rsidTr="00C6158C">
        <w:trPr>
          <w:ins w:id="700" w:author="Ericsson user 2" w:date="2024-08-26T11:22:00Z"/>
        </w:trPr>
        <w:tc>
          <w:tcPr>
            <w:tcW w:w="3181" w:type="dxa"/>
            <w:vMerge/>
          </w:tcPr>
          <w:p w14:paraId="682C9602" w14:textId="77777777" w:rsidR="00F91A85" w:rsidRPr="006534CE" w:rsidRDefault="00F91A85" w:rsidP="00C6158C">
            <w:pPr>
              <w:rPr>
                <w:ins w:id="701" w:author="Ericsson user 2" w:date="2024-08-26T11:22:00Z"/>
                <w:color w:val="000000"/>
              </w:rPr>
            </w:pPr>
          </w:p>
        </w:tc>
        <w:tc>
          <w:tcPr>
            <w:tcW w:w="3589" w:type="dxa"/>
          </w:tcPr>
          <w:p w14:paraId="1183B235" w14:textId="77777777" w:rsidR="00F91A85" w:rsidRDefault="00F91A85" w:rsidP="00C6158C">
            <w:pPr>
              <w:rPr>
                <w:ins w:id="702" w:author="Ericsson user 2" w:date="2024-08-26T11:22:00Z"/>
                <w:noProof/>
              </w:rPr>
            </w:pPr>
            <w:ins w:id="703" w:author="Ericsson user 2" w:date="2024-08-26T11:22:00Z">
              <w:r w:rsidRPr="006534CE">
                <w:rPr>
                  <w:color w:val="000000"/>
                </w:rPr>
                <w:t>Performance</w:t>
              </w:r>
              <w:r w:rsidRPr="006534CE">
                <w:t xml:space="preserve"> measurements for SMF</w:t>
              </w:r>
            </w:ins>
          </w:p>
        </w:tc>
        <w:tc>
          <w:tcPr>
            <w:tcW w:w="2723" w:type="dxa"/>
            <w:vMerge/>
          </w:tcPr>
          <w:p w14:paraId="04585733" w14:textId="77777777" w:rsidR="00F91A85" w:rsidRDefault="00F91A85" w:rsidP="00C6158C">
            <w:pPr>
              <w:rPr>
                <w:ins w:id="704" w:author="Ericsson user 2" w:date="2024-08-26T11:22:00Z"/>
                <w:noProof/>
              </w:rPr>
            </w:pPr>
          </w:p>
        </w:tc>
      </w:tr>
      <w:tr w:rsidR="00F91A85" w14:paraId="302BCB8C" w14:textId="77777777" w:rsidTr="00C6158C">
        <w:trPr>
          <w:ins w:id="705" w:author="Ericsson user 2" w:date="2024-08-26T11:22:00Z"/>
        </w:trPr>
        <w:tc>
          <w:tcPr>
            <w:tcW w:w="3181" w:type="dxa"/>
            <w:vMerge/>
          </w:tcPr>
          <w:p w14:paraId="02E42A59" w14:textId="77777777" w:rsidR="00F91A85" w:rsidRPr="006534CE" w:rsidRDefault="00F91A85" w:rsidP="00C6158C">
            <w:pPr>
              <w:rPr>
                <w:ins w:id="706" w:author="Ericsson user 2" w:date="2024-08-26T11:22:00Z"/>
                <w:color w:val="000000"/>
              </w:rPr>
            </w:pPr>
          </w:p>
        </w:tc>
        <w:tc>
          <w:tcPr>
            <w:tcW w:w="3589" w:type="dxa"/>
          </w:tcPr>
          <w:p w14:paraId="0639442B" w14:textId="77777777" w:rsidR="00F91A85" w:rsidRDefault="00F91A85" w:rsidP="00C6158C">
            <w:pPr>
              <w:rPr>
                <w:ins w:id="707" w:author="Ericsson user 2" w:date="2024-08-26T11:22:00Z"/>
                <w:noProof/>
              </w:rPr>
            </w:pPr>
            <w:ins w:id="708" w:author="Ericsson user 2" w:date="2024-08-26T11:22:00Z">
              <w:r w:rsidRPr="006534CE">
                <w:rPr>
                  <w:color w:val="000000"/>
                </w:rPr>
                <w:t>Performance</w:t>
              </w:r>
              <w:r w:rsidRPr="006534CE">
                <w:t xml:space="preserve"> measurements for UPF</w:t>
              </w:r>
            </w:ins>
          </w:p>
        </w:tc>
        <w:tc>
          <w:tcPr>
            <w:tcW w:w="2723" w:type="dxa"/>
            <w:vMerge/>
          </w:tcPr>
          <w:p w14:paraId="5DF8E310" w14:textId="77777777" w:rsidR="00F91A85" w:rsidRDefault="00F91A85" w:rsidP="00C6158C">
            <w:pPr>
              <w:rPr>
                <w:ins w:id="709" w:author="Ericsson user 2" w:date="2024-08-26T11:22:00Z"/>
                <w:noProof/>
              </w:rPr>
            </w:pPr>
          </w:p>
        </w:tc>
      </w:tr>
      <w:tr w:rsidR="00F91A85" w14:paraId="421B9CFE" w14:textId="77777777" w:rsidTr="00C6158C">
        <w:trPr>
          <w:ins w:id="710" w:author="Ericsson user 2" w:date="2024-08-26T11:22:00Z"/>
        </w:trPr>
        <w:tc>
          <w:tcPr>
            <w:tcW w:w="3181" w:type="dxa"/>
            <w:vMerge/>
          </w:tcPr>
          <w:p w14:paraId="1B2C9640" w14:textId="77777777" w:rsidR="00F91A85" w:rsidRPr="006534CE" w:rsidRDefault="00F91A85" w:rsidP="00C6158C">
            <w:pPr>
              <w:rPr>
                <w:ins w:id="711" w:author="Ericsson user 2" w:date="2024-08-26T11:22:00Z"/>
                <w:color w:val="000000"/>
              </w:rPr>
            </w:pPr>
          </w:p>
        </w:tc>
        <w:tc>
          <w:tcPr>
            <w:tcW w:w="3589" w:type="dxa"/>
          </w:tcPr>
          <w:p w14:paraId="188CC74E" w14:textId="77777777" w:rsidR="00F91A85" w:rsidRDefault="00F91A85" w:rsidP="00C6158C">
            <w:pPr>
              <w:rPr>
                <w:ins w:id="712" w:author="Ericsson user 2" w:date="2024-08-26T11:22:00Z"/>
                <w:noProof/>
              </w:rPr>
            </w:pPr>
            <w:ins w:id="713" w:author="Ericsson user 2" w:date="2024-08-26T11:22:00Z">
              <w:r w:rsidRPr="006534CE">
                <w:rPr>
                  <w:color w:val="000000"/>
                </w:rPr>
                <w:t>Performance</w:t>
              </w:r>
              <w:r w:rsidRPr="006534CE">
                <w:t xml:space="preserve"> measurements for PCF</w:t>
              </w:r>
            </w:ins>
          </w:p>
        </w:tc>
        <w:tc>
          <w:tcPr>
            <w:tcW w:w="2723" w:type="dxa"/>
            <w:vMerge/>
          </w:tcPr>
          <w:p w14:paraId="6BC6BBB2" w14:textId="77777777" w:rsidR="00F91A85" w:rsidRDefault="00F91A85" w:rsidP="00C6158C">
            <w:pPr>
              <w:rPr>
                <w:ins w:id="714" w:author="Ericsson user 2" w:date="2024-08-26T11:22:00Z"/>
                <w:noProof/>
              </w:rPr>
            </w:pPr>
          </w:p>
        </w:tc>
      </w:tr>
      <w:tr w:rsidR="00F91A85" w14:paraId="595A1FE1" w14:textId="77777777" w:rsidTr="00C6158C">
        <w:trPr>
          <w:ins w:id="715" w:author="Ericsson user 2" w:date="2024-08-26T11:22:00Z"/>
        </w:trPr>
        <w:tc>
          <w:tcPr>
            <w:tcW w:w="3181" w:type="dxa"/>
            <w:vMerge/>
          </w:tcPr>
          <w:p w14:paraId="38628388" w14:textId="77777777" w:rsidR="00F91A85" w:rsidRPr="006534CE" w:rsidRDefault="00F91A85" w:rsidP="00C6158C">
            <w:pPr>
              <w:rPr>
                <w:ins w:id="716" w:author="Ericsson user 2" w:date="2024-08-26T11:22:00Z"/>
                <w:color w:val="000000"/>
              </w:rPr>
            </w:pPr>
          </w:p>
        </w:tc>
        <w:tc>
          <w:tcPr>
            <w:tcW w:w="3589" w:type="dxa"/>
          </w:tcPr>
          <w:p w14:paraId="365CC848" w14:textId="77777777" w:rsidR="00F91A85" w:rsidRDefault="00F91A85" w:rsidP="00C6158C">
            <w:pPr>
              <w:rPr>
                <w:ins w:id="717" w:author="Ericsson user 2" w:date="2024-08-26T11:22:00Z"/>
                <w:noProof/>
              </w:rPr>
            </w:pPr>
            <w:ins w:id="718" w:author="Ericsson user 2" w:date="2024-08-26T11:22:00Z">
              <w:r w:rsidRPr="006534CE">
                <w:rPr>
                  <w:color w:val="000000"/>
                </w:rPr>
                <w:t>Performance</w:t>
              </w:r>
              <w:r w:rsidRPr="006534CE">
                <w:t xml:space="preserve"> measurements for UDM</w:t>
              </w:r>
            </w:ins>
          </w:p>
        </w:tc>
        <w:tc>
          <w:tcPr>
            <w:tcW w:w="2723" w:type="dxa"/>
            <w:vMerge/>
          </w:tcPr>
          <w:p w14:paraId="207C3DC3" w14:textId="77777777" w:rsidR="00F91A85" w:rsidRDefault="00F91A85" w:rsidP="00C6158C">
            <w:pPr>
              <w:rPr>
                <w:ins w:id="719" w:author="Ericsson user 2" w:date="2024-08-26T11:22:00Z"/>
                <w:noProof/>
              </w:rPr>
            </w:pPr>
          </w:p>
        </w:tc>
      </w:tr>
      <w:tr w:rsidR="00F91A85" w14:paraId="62AFAB98" w14:textId="77777777" w:rsidTr="00C6158C">
        <w:trPr>
          <w:ins w:id="720" w:author="Ericsson user 2" w:date="2024-08-26T11:22:00Z"/>
        </w:trPr>
        <w:tc>
          <w:tcPr>
            <w:tcW w:w="3181" w:type="dxa"/>
            <w:vMerge/>
          </w:tcPr>
          <w:p w14:paraId="7185E3DC" w14:textId="77777777" w:rsidR="00F91A85" w:rsidRPr="006534CE" w:rsidRDefault="00F91A85" w:rsidP="00C6158C">
            <w:pPr>
              <w:rPr>
                <w:ins w:id="721" w:author="Ericsson user 2" w:date="2024-08-26T11:22:00Z"/>
                <w:color w:val="000000"/>
              </w:rPr>
            </w:pPr>
          </w:p>
        </w:tc>
        <w:tc>
          <w:tcPr>
            <w:tcW w:w="3589" w:type="dxa"/>
          </w:tcPr>
          <w:p w14:paraId="3883690E" w14:textId="77777777" w:rsidR="00F91A85" w:rsidRDefault="00F91A85" w:rsidP="00C6158C">
            <w:pPr>
              <w:rPr>
                <w:ins w:id="722" w:author="Ericsson user 2" w:date="2024-08-26T11:22:00Z"/>
                <w:noProof/>
              </w:rPr>
            </w:pPr>
            <w:ins w:id="723" w:author="Ericsson user 2" w:date="2024-08-26T11:22:00Z">
              <w:r>
                <w:rPr>
                  <w:lang w:eastAsia="zh-CN"/>
                </w:rPr>
                <w:t>Common performance measurements for NFs</w:t>
              </w:r>
            </w:ins>
          </w:p>
        </w:tc>
        <w:tc>
          <w:tcPr>
            <w:tcW w:w="2723" w:type="dxa"/>
            <w:vMerge/>
          </w:tcPr>
          <w:p w14:paraId="24621AED" w14:textId="77777777" w:rsidR="00F91A85" w:rsidRDefault="00F91A85" w:rsidP="00C6158C">
            <w:pPr>
              <w:rPr>
                <w:ins w:id="724" w:author="Ericsson user 2" w:date="2024-08-26T11:22:00Z"/>
                <w:noProof/>
              </w:rPr>
            </w:pPr>
          </w:p>
        </w:tc>
      </w:tr>
      <w:tr w:rsidR="00F91A85" w14:paraId="55CE9BAC" w14:textId="77777777" w:rsidTr="00C6158C">
        <w:trPr>
          <w:ins w:id="725" w:author="Ericsson user 2" w:date="2024-08-26T11:22:00Z"/>
        </w:trPr>
        <w:tc>
          <w:tcPr>
            <w:tcW w:w="3181" w:type="dxa"/>
            <w:vMerge/>
          </w:tcPr>
          <w:p w14:paraId="0856DA96" w14:textId="77777777" w:rsidR="00F91A85" w:rsidRDefault="00F91A85" w:rsidP="00C6158C">
            <w:pPr>
              <w:rPr>
                <w:ins w:id="726" w:author="Ericsson user 2" w:date="2024-08-26T11:22:00Z"/>
                <w:lang w:eastAsia="zh-CN"/>
              </w:rPr>
            </w:pPr>
          </w:p>
        </w:tc>
        <w:tc>
          <w:tcPr>
            <w:tcW w:w="3589" w:type="dxa"/>
          </w:tcPr>
          <w:p w14:paraId="070C6358" w14:textId="77777777" w:rsidR="00F91A85" w:rsidRDefault="00F91A85" w:rsidP="00C6158C">
            <w:pPr>
              <w:rPr>
                <w:ins w:id="727" w:author="Ericsson user 2" w:date="2024-08-26T11:22:00Z"/>
                <w:noProof/>
              </w:rPr>
            </w:pPr>
            <w:ins w:id="728" w:author="Ericsson user 2" w:date="2024-08-26T11:22:00Z">
              <w:r w:rsidRPr="006534CE">
                <w:rPr>
                  <w:color w:val="000000"/>
                </w:rPr>
                <w:t>Performance</w:t>
              </w:r>
              <w:r w:rsidRPr="006534CE">
                <w:t xml:space="preserve"> measurements for </w:t>
              </w:r>
              <w:r w:rsidRPr="002B15AA">
                <w:t>N3IWF</w:t>
              </w:r>
            </w:ins>
          </w:p>
        </w:tc>
        <w:tc>
          <w:tcPr>
            <w:tcW w:w="2723" w:type="dxa"/>
            <w:vMerge/>
          </w:tcPr>
          <w:p w14:paraId="014BD8F3" w14:textId="77777777" w:rsidR="00F91A85" w:rsidRDefault="00F91A85" w:rsidP="00C6158C">
            <w:pPr>
              <w:rPr>
                <w:ins w:id="729" w:author="Ericsson user 2" w:date="2024-08-26T11:22:00Z"/>
                <w:noProof/>
              </w:rPr>
            </w:pPr>
          </w:p>
        </w:tc>
      </w:tr>
      <w:tr w:rsidR="00F91A85" w14:paraId="7097D78E" w14:textId="77777777" w:rsidTr="00C6158C">
        <w:trPr>
          <w:ins w:id="730" w:author="Ericsson user 2" w:date="2024-08-26T11:22:00Z"/>
        </w:trPr>
        <w:tc>
          <w:tcPr>
            <w:tcW w:w="3181" w:type="dxa"/>
            <w:vMerge/>
          </w:tcPr>
          <w:p w14:paraId="7236F491" w14:textId="77777777" w:rsidR="00F91A85" w:rsidRPr="006534CE" w:rsidRDefault="00F91A85" w:rsidP="00C6158C">
            <w:pPr>
              <w:rPr>
                <w:ins w:id="731" w:author="Ericsson user 2" w:date="2024-08-26T11:22:00Z"/>
                <w:color w:val="000000"/>
              </w:rPr>
            </w:pPr>
          </w:p>
        </w:tc>
        <w:tc>
          <w:tcPr>
            <w:tcW w:w="3589" w:type="dxa"/>
          </w:tcPr>
          <w:p w14:paraId="4151573C" w14:textId="77777777" w:rsidR="00F91A85" w:rsidRDefault="00F91A85" w:rsidP="00C6158C">
            <w:pPr>
              <w:rPr>
                <w:ins w:id="732" w:author="Ericsson user 2" w:date="2024-08-26T11:22:00Z"/>
                <w:noProof/>
              </w:rPr>
            </w:pPr>
            <w:ins w:id="733" w:author="Ericsson user 2" w:date="2024-08-26T11:22:00Z">
              <w:r w:rsidRPr="006534CE">
                <w:rPr>
                  <w:color w:val="000000"/>
                </w:rPr>
                <w:t>Performance</w:t>
              </w:r>
              <w:r w:rsidRPr="006534CE">
                <w:t xml:space="preserve"> measurements for </w:t>
              </w:r>
              <w:r>
                <w:t>NEF</w:t>
              </w:r>
            </w:ins>
          </w:p>
        </w:tc>
        <w:tc>
          <w:tcPr>
            <w:tcW w:w="2723" w:type="dxa"/>
            <w:vMerge/>
          </w:tcPr>
          <w:p w14:paraId="688C7CAD" w14:textId="77777777" w:rsidR="00F91A85" w:rsidRDefault="00F91A85" w:rsidP="00C6158C">
            <w:pPr>
              <w:rPr>
                <w:ins w:id="734" w:author="Ericsson user 2" w:date="2024-08-26T11:22:00Z"/>
                <w:noProof/>
              </w:rPr>
            </w:pPr>
          </w:p>
        </w:tc>
      </w:tr>
      <w:tr w:rsidR="00F91A85" w14:paraId="6D293968" w14:textId="77777777" w:rsidTr="00C6158C">
        <w:trPr>
          <w:ins w:id="735" w:author="Ericsson user 2" w:date="2024-08-26T11:22:00Z"/>
        </w:trPr>
        <w:tc>
          <w:tcPr>
            <w:tcW w:w="3181" w:type="dxa"/>
            <w:vMerge/>
          </w:tcPr>
          <w:p w14:paraId="0C355335" w14:textId="77777777" w:rsidR="00F91A85" w:rsidRPr="006534CE" w:rsidRDefault="00F91A85" w:rsidP="00C6158C">
            <w:pPr>
              <w:rPr>
                <w:ins w:id="736" w:author="Ericsson user 2" w:date="2024-08-26T11:22:00Z"/>
                <w:color w:val="000000"/>
              </w:rPr>
            </w:pPr>
          </w:p>
        </w:tc>
        <w:tc>
          <w:tcPr>
            <w:tcW w:w="3589" w:type="dxa"/>
          </w:tcPr>
          <w:p w14:paraId="74C5CC07" w14:textId="77777777" w:rsidR="00F91A85" w:rsidRDefault="00F91A85" w:rsidP="00C6158C">
            <w:pPr>
              <w:rPr>
                <w:ins w:id="737" w:author="Ericsson user 2" w:date="2024-08-26T11:22:00Z"/>
                <w:noProof/>
              </w:rPr>
            </w:pPr>
            <w:ins w:id="738" w:author="Ericsson user 2" w:date="2024-08-26T11:22:00Z">
              <w:r w:rsidRPr="00AC22D1">
                <w:rPr>
                  <w:color w:val="000000"/>
                </w:rPr>
                <w:t xml:space="preserve">Performance measurements for </w:t>
              </w:r>
              <w:r>
                <w:rPr>
                  <w:color w:val="000000"/>
                </w:rPr>
                <w:t>NRF</w:t>
              </w:r>
            </w:ins>
          </w:p>
        </w:tc>
        <w:tc>
          <w:tcPr>
            <w:tcW w:w="2723" w:type="dxa"/>
            <w:vMerge/>
          </w:tcPr>
          <w:p w14:paraId="63311616" w14:textId="77777777" w:rsidR="00F91A85" w:rsidRDefault="00F91A85" w:rsidP="00C6158C">
            <w:pPr>
              <w:rPr>
                <w:ins w:id="739" w:author="Ericsson user 2" w:date="2024-08-26T11:22:00Z"/>
                <w:noProof/>
              </w:rPr>
            </w:pPr>
          </w:p>
        </w:tc>
      </w:tr>
      <w:tr w:rsidR="00F91A85" w14:paraId="7AF460A4" w14:textId="77777777" w:rsidTr="00C6158C">
        <w:trPr>
          <w:ins w:id="740" w:author="Ericsson user 2" w:date="2024-08-26T11:22:00Z"/>
        </w:trPr>
        <w:tc>
          <w:tcPr>
            <w:tcW w:w="3181" w:type="dxa"/>
            <w:vMerge/>
          </w:tcPr>
          <w:p w14:paraId="618C4ECE" w14:textId="77777777" w:rsidR="00F91A85" w:rsidRPr="00AC22D1" w:rsidRDefault="00F91A85" w:rsidP="00C6158C">
            <w:pPr>
              <w:rPr>
                <w:ins w:id="741" w:author="Ericsson user 2" w:date="2024-08-26T11:22:00Z"/>
                <w:color w:val="000000"/>
              </w:rPr>
            </w:pPr>
          </w:p>
        </w:tc>
        <w:tc>
          <w:tcPr>
            <w:tcW w:w="3589" w:type="dxa"/>
          </w:tcPr>
          <w:p w14:paraId="5EB810C5" w14:textId="77777777" w:rsidR="00F91A85" w:rsidRDefault="00F91A85" w:rsidP="00C6158C">
            <w:pPr>
              <w:rPr>
                <w:ins w:id="742" w:author="Ericsson user 2" w:date="2024-08-26T11:22:00Z"/>
                <w:noProof/>
              </w:rPr>
            </w:pPr>
            <w:ins w:id="743" w:author="Ericsson user 2" w:date="2024-08-26T11:22:00Z">
              <w:r w:rsidRPr="00AC22D1">
                <w:rPr>
                  <w:color w:val="000000"/>
                </w:rPr>
                <w:t xml:space="preserve">Performance measurements for </w:t>
              </w:r>
              <w:r>
                <w:rPr>
                  <w:color w:val="000000"/>
                </w:rPr>
                <w:t>NSSF</w:t>
              </w:r>
            </w:ins>
          </w:p>
        </w:tc>
        <w:tc>
          <w:tcPr>
            <w:tcW w:w="2723" w:type="dxa"/>
            <w:vMerge/>
          </w:tcPr>
          <w:p w14:paraId="566850E6" w14:textId="77777777" w:rsidR="00F91A85" w:rsidRDefault="00F91A85" w:rsidP="00C6158C">
            <w:pPr>
              <w:rPr>
                <w:ins w:id="744" w:author="Ericsson user 2" w:date="2024-08-26T11:22:00Z"/>
                <w:noProof/>
              </w:rPr>
            </w:pPr>
          </w:p>
        </w:tc>
      </w:tr>
      <w:tr w:rsidR="00F91A85" w14:paraId="69DF0B76" w14:textId="77777777" w:rsidTr="00C6158C">
        <w:trPr>
          <w:ins w:id="745" w:author="Ericsson user 2" w:date="2024-08-26T11:22:00Z"/>
        </w:trPr>
        <w:tc>
          <w:tcPr>
            <w:tcW w:w="3181" w:type="dxa"/>
            <w:vMerge/>
          </w:tcPr>
          <w:p w14:paraId="0C2C72A9" w14:textId="77777777" w:rsidR="00F91A85" w:rsidRPr="00AC22D1" w:rsidRDefault="00F91A85" w:rsidP="00C6158C">
            <w:pPr>
              <w:rPr>
                <w:ins w:id="746" w:author="Ericsson user 2" w:date="2024-08-26T11:22:00Z"/>
                <w:color w:val="000000"/>
              </w:rPr>
            </w:pPr>
          </w:p>
        </w:tc>
        <w:tc>
          <w:tcPr>
            <w:tcW w:w="3589" w:type="dxa"/>
          </w:tcPr>
          <w:p w14:paraId="20377345" w14:textId="77777777" w:rsidR="00F91A85" w:rsidRDefault="00F91A85" w:rsidP="00C6158C">
            <w:pPr>
              <w:rPr>
                <w:ins w:id="747" w:author="Ericsson user 2" w:date="2024-08-26T11:22:00Z"/>
                <w:noProof/>
              </w:rPr>
            </w:pPr>
            <w:ins w:id="748" w:author="Ericsson user 2" w:date="2024-08-26T11:22:00Z">
              <w:r w:rsidRPr="00D55FEA">
                <w:rPr>
                  <w:color w:val="000000"/>
                </w:rPr>
                <w:t>Performance</w:t>
              </w:r>
              <w:r w:rsidRPr="00D55FEA">
                <w:t xml:space="preserve"> measurements for </w:t>
              </w:r>
              <w:r>
                <w:rPr>
                  <w:lang w:val="en-US" w:eastAsia="zh-CN"/>
                </w:rPr>
                <w:t>SMSF</w:t>
              </w:r>
            </w:ins>
          </w:p>
        </w:tc>
        <w:tc>
          <w:tcPr>
            <w:tcW w:w="2723" w:type="dxa"/>
            <w:vMerge/>
          </w:tcPr>
          <w:p w14:paraId="0A4DE88C" w14:textId="77777777" w:rsidR="00F91A85" w:rsidRDefault="00F91A85" w:rsidP="00C6158C">
            <w:pPr>
              <w:rPr>
                <w:ins w:id="749" w:author="Ericsson user 2" w:date="2024-08-26T11:22:00Z"/>
                <w:noProof/>
              </w:rPr>
            </w:pPr>
          </w:p>
        </w:tc>
      </w:tr>
      <w:tr w:rsidR="00F91A85" w14:paraId="176542F8" w14:textId="77777777" w:rsidTr="00C6158C">
        <w:trPr>
          <w:ins w:id="750" w:author="Ericsson user 2" w:date="2024-08-26T11:22:00Z"/>
        </w:trPr>
        <w:tc>
          <w:tcPr>
            <w:tcW w:w="3181" w:type="dxa"/>
            <w:vMerge/>
          </w:tcPr>
          <w:p w14:paraId="2CC7AE72" w14:textId="77777777" w:rsidR="00F91A85" w:rsidRPr="00D55FEA" w:rsidRDefault="00F91A85" w:rsidP="00C6158C">
            <w:pPr>
              <w:rPr>
                <w:ins w:id="751" w:author="Ericsson user 2" w:date="2024-08-26T11:22:00Z"/>
                <w:color w:val="000000"/>
              </w:rPr>
            </w:pPr>
          </w:p>
        </w:tc>
        <w:tc>
          <w:tcPr>
            <w:tcW w:w="3589" w:type="dxa"/>
          </w:tcPr>
          <w:p w14:paraId="037C1991" w14:textId="77777777" w:rsidR="00F91A85" w:rsidRDefault="00F91A85" w:rsidP="00C6158C">
            <w:pPr>
              <w:rPr>
                <w:ins w:id="752" w:author="Ericsson user 2" w:date="2024-08-26T11:22:00Z"/>
                <w:noProof/>
              </w:rPr>
            </w:pPr>
            <w:ins w:id="753" w:author="Ericsson user 2" w:date="2024-08-26T11:22:00Z">
              <w:r w:rsidRPr="006534CE">
                <w:rPr>
                  <w:color w:val="000000"/>
                </w:rPr>
                <w:t>Performance</w:t>
              </w:r>
              <w:r w:rsidRPr="006534CE">
                <w:t xml:space="preserve"> measurements for </w:t>
              </w:r>
              <w:r>
                <w:t>UDR</w:t>
              </w:r>
            </w:ins>
          </w:p>
        </w:tc>
        <w:tc>
          <w:tcPr>
            <w:tcW w:w="2723" w:type="dxa"/>
            <w:vMerge/>
          </w:tcPr>
          <w:p w14:paraId="4AED9476" w14:textId="77777777" w:rsidR="00F91A85" w:rsidRDefault="00F91A85" w:rsidP="00C6158C">
            <w:pPr>
              <w:rPr>
                <w:ins w:id="754" w:author="Ericsson user 2" w:date="2024-08-26T11:22:00Z"/>
                <w:noProof/>
              </w:rPr>
            </w:pPr>
          </w:p>
        </w:tc>
      </w:tr>
      <w:tr w:rsidR="00F91A85" w14:paraId="07576380" w14:textId="77777777" w:rsidTr="00C6158C">
        <w:trPr>
          <w:ins w:id="755" w:author="Ericsson user 2" w:date="2024-08-26T11:22:00Z"/>
        </w:trPr>
        <w:tc>
          <w:tcPr>
            <w:tcW w:w="3181" w:type="dxa"/>
            <w:vMerge/>
          </w:tcPr>
          <w:p w14:paraId="22C6DE3D" w14:textId="77777777" w:rsidR="00F91A85" w:rsidRPr="006534CE" w:rsidRDefault="00F91A85" w:rsidP="00C6158C">
            <w:pPr>
              <w:rPr>
                <w:ins w:id="756" w:author="Ericsson user 2" w:date="2024-08-26T11:22:00Z"/>
                <w:color w:val="000000"/>
              </w:rPr>
            </w:pPr>
          </w:p>
        </w:tc>
        <w:tc>
          <w:tcPr>
            <w:tcW w:w="3589" w:type="dxa"/>
          </w:tcPr>
          <w:p w14:paraId="4248A233" w14:textId="77777777" w:rsidR="00F91A85" w:rsidRDefault="00F91A85" w:rsidP="00C6158C">
            <w:pPr>
              <w:rPr>
                <w:ins w:id="757" w:author="Ericsson user 2" w:date="2024-08-26T11:22:00Z"/>
                <w:noProof/>
              </w:rPr>
            </w:pPr>
            <w:ins w:id="758" w:author="Ericsson user 2" w:date="2024-08-26T11:22:00Z">
              <w:r>
                <w:rPr>
                  <w:color w:val="000000"/>
                </w:rPr>
                <w:t>Performance</w:t>
              </w:r>
              <w:r>
                <w:t xml:space="preserve"> measurements for ECS</w:t>
              </w:r>
            </w:ins>
          </w:p>
        </w:tc>
        <w:tc>
          <w:tcPr>
            <w:tcW w:w="2723" w:type="dxa"/>
            <w:vMerge/>
          </w:tcPr>
          <w:p w14:paraId="778368C6" w14:textId="77777777" w:rsidR="00F91A85" w:rsidRDefault="00F91A85" w:rsidP="00C6158C">
            <w:pPr>
              <w:rPr>
                <w:ins w:id="759" w:author="Ericsson user 2" w:date="2024-08-26T11:22:00Z"/>
                <w:noProof/>
              </w:rPr>
            </w:pPr>
          </w:p>
        </w:tc>
      </w:tr>
      <w:tr w:rsidR="00F91A85" w14:paraId="578558BE" w14:textId="77777777" w:rsidTr="00C6158C">
        <w:trPr>
          <w:ins w:id="760" w:author="Ericsson user 2" w:date="2024-08-26T11:22:00Z"/>
        </w:trPr>
        <w:tc>
          <w:tcPr>
            <w:tcW w:w="3181" w:type="dxa"/>
            <w:vMerge/>
          </w:tcPr>
          <w:p w14:paraId="3E90EACF" w14:textId="77777777" w:rsidR="00F91A85" w:rsidRDefault="00F91A85" w:rsidP="00C6158C">
            <w:pPr>
              <w:rPr>
                <w:ins w:id="761" w:author="Ericsson user 2" w:date="2024-08-26T11:22:00Z"/>
                <w:color w:val="000000"/>
              </w:rPr>
            </w:pPr>
          </w:p>
        </w:tc>
        <w:tc>
          <w:tcPr>
            <w:tcW w:w="3589" w:type="dxa"/>
          </w:tcPr>
          <w:p w14:paraId="588CE1B6" w14:textId="77777777" w:rsidR="00F91A85" w:rsidRDefault="00F91A85" w:rsidP="00C6158C">
            <w:pPr>
              <w:rPr>
                <w:ins w:id="762" w:author="Ericsson user 2" w:date="2024-08-26T11:22:00Z"/>
                <w:noProof/>
              </w:rPr>
            </w:pPr>
            <w:ins w:id="763" w:author="Ericsson user 2" w:date="2024-08-26T11:22:00Z">
              <w:r>
                <w:rPr>
                  <w:color w:val="000000"/>
                </w:rPr>
                <w:t>Performance</w:t>
              </w:r>
              <w:r>
                <w:t xml:space="preserve"> measurements for EES</w:t>
              </w:r>
            </w:ins>
          </w:p>
        </w:tc>
        <w:tc>
          <w:tcPr>
            <w:tcW w:w="2723" w:type="dxa"/>
            <w:vMerge/>
          </w:tcPr>
          <w:p w14:paraId="2FBBED24" w14:textId="77777777" w:rsidR="00F91A85" w:rsidRDefault="00F91A85" w:rsidP="00C6158C">
            <w:pPr>
              <w:rPr>
                <w:ins w:id="764" w:author="Ericsson user 2" w:date="2024-08-26T11:22:00Z"/>
                <w:noProof/>
              </w:rPr>
            </w:pPr>
          </w:p>
        </w:tc>
      </w:tr>
      <w:tr w:rsidR="00F91A85" w14:paraId="7E59E3AF" w14:textId="77777777" w:rsidTr="00C6158C">
        <w:trPr>
          <w:ins w:id="765" w:author="Ericsson user 2" w:date="2024-08-26T11:22:00Z"/>
        </w:trPr>
        <w:tc>
          <w:tcPr>
            <w:tcW w:w="3181" w:type="dxa"/>
            <w:vMerge/>
          </w:tcPr>
          <w:p w14:paraId="31AA429F" w14:textId="77777777" w:rsidR="00F91A85" w:rsidRDefault="00F91A85" w:rsidP="00C6158C">
            <w:pPr>
              <w:rPr>
                <w:ins w:id="766" w:author="Ericsson user 2" w:date="2024-08-26T11:22:00Z"/>
                <w:color w:val="000000"/>
              </w:rPr>
            </w:pPr>
          </w:p>
        </w:tc>
        <w:tc>
          <w:tcPr>
            <w:tcW w:w="3589" w:type="dxa"/>
          </w:tcPr>
          <w:p w14:paraId="6BCAA02E" w14:textId="77777777" w:rsidR="00F91A85" w:rsidRDefault="00F91A85" w:rsidP="00C6158C">
            <w:pPr>
              <w:rPr>
                <w:ins w:id="767" w:author="Ericsson user 2" w:date="2024-08-26T11:22:00Z"/>
                <w:noProof/>
              </w:rPr>
            </w:pPr>
            <w:ins w:id="768" w:author="Ericsson user 2" w:date="2024-08-26T11:22:00Z">
              <w:r>
                <w:rPr>
                  <w:color w:val="000000"/>
                </w:rPr>
                <w:t>Performance</w:t>
              </w:r>
              <w:r>
                <w:t xml:space="preserve"> measurements for LMF</w:t>
              </w:r>
            </w:ins>
          </w:p>
        </w:tc>
        <w:tc>
          <w:tcPr>
            <w:tcW w:w="2723" w:type="dxa"/>
            <w:vMerge/>
          </w:tcPr>
          <w:p w14:paraId="576FFD6B" w14:textId="77777777" w:rsidR="00F91A85" w:rsidRDefault="00F91A85" w:rsidP="00C6158C">
            <w:pPr>
              <w:rPr>
                <w:ins w:id="769" w:author="Ericsson user 2" w:date="2024-08-26T11:22:00Z"/>
                <w:noProof/>
              </w:rPr>
            </w:pPr>
          </w:p>
        </w:tc>
      </w:tr>
      <w:tr w:rsidR="00F91A85" w14:paraId="6FF3E224" w14:textId="77777777" w:rsidTr="00C6158C">
        <w:trPr>
          <w:trHeight w:val="232"/>
          <w:ins w:id="770" w:author="Ericsson user 2" w:date="2024-08-26T11:22:00Z"/>
        </w:trPr>
        <w:tc>
          <w:tcPr>
            <w:tcW w:w="3181" w:type="dxa"/>
            <w:vMerge/>
          </w:tcPr>
          <w:p w14:paraId="5980AD67" w14:textId="77777777" w:rsidR="00F91A85" w:rsidRDefault="00F91A85" w:rsidP="00C6158C">
            <w:pPr>
              <w:rPr>
                <w:ins w:id="771" w:author="Ericsson user 2" w:date="2024-08-26T11:22:00Z"/>
                <w:color w:val="000000"/>
              </w:rPr>
            </w:pPr>
          </w:p>
        </w:tc>
        <w:tc>
          <w:tcPr>
            <w:tcW w:w="3589" w:type="dxa"/>
          </w:tcPr>
          <w:p w14:paraId="388939EF" w14:textId="77777777" w:rsidR="00F91A85" w:rsidRDefault="00F91A85" w:rsidP="00C6158C">
            <w:pPr>
              <w:rPr>
                <w:ins w:id="772" w:author="Ericsson user 2" w:date="2024-08-26T11:22:00Z"/>
                <w:noProof/>
              </w:rPr>
            </w:pPr>
            <w:ins w:id="773" w:author="Ericsson user 2" w:date="2024-08-26T11:22:00Z">
              <w:r w:rsidRPr="006534CE">
                <w:rPr>
                  <w:color w:val="000000"/>
                </w:rPr>
                <w:t>Performance</w:t>
              </w:r>
              <w:r w:rsidRPr="006534CE">
                <w:t xml:space="preserve"> measurements for </w:t>
              </w:r>
              <w:r w:rsidRPr="002B15AA">
                <w:t>N</w:t>
              </w:r>
              <w:r>
                <w:rPr>
                  <w:rFonts w:hint="eastAsia"/>
                  <w:lang w:eastAsia="zh-CN"/>
                </w:rPr>
                <w:t>WDAF</w:t>
              </w:r>
            </w:ins>
          </w:p>
        </w:tc>
        <w:tc>
          <w:tcPr>
            <w:tcW w:w="2723" w:type="dxa"/>
            <w:vMerge/>
          </w:tcPr>
          <w:p w14:paraId="038066C9" w14:textId="77777777" w:rsidR="00F91A85" w:rsidRDefault="00F91A85" w:rsidP="00C6158C">
            <w:pPr>
              <w:rPr>
                <w:ins w:id="774" w:author="Ericsson user 2" w:date="2024-08-26T11:22:00Z"/>
                <w:noProof/>
              </w:rPr>
            </w:pPr>
          </w:p>
        </w:tc>
      </w:tr>
      <w:tr w:rsidR="00F91A85" w14:paraId="1762386A" w14:textId="77777777" w:rsidTr="00C6158C">
        <w:trPr>
          <w:ins w:id="775" w:author="Ericsson user 2" w:date="2024-08-26T11:22:00Z"/>
        </w:trPr>
        <w:tc>
          <w:tcPr>
            <w:tcW w:w="3181" w:type="dxa"/>
          </w:tcPr>
          <w:p w14:paraId="7A3776F6" w14:textId="77777777" w:rsidR="00F91A85" w:rsidRPr="006534CE" w:rsidRDefault="00F91A85" w:rsidP="00C6158C">
            <w:pPr>
              <w:rPr>
                <w:ins w:id="776" w:author="Ericsson user 2" w:date="2024-08-26T11:22:00Z"/>
                <w:color w:val="000000"/>
              </w:rPr>
            </w:pPr>
            <w:ins w:id="777" w:author="Ericsson user 2" w:date="2024-08-26T11:22:00Z">
              <w:r w:rsidRPr="00AC22D1">
                <w:rPr>
                  <w:color w:val="000000"/>
                </w:rPr>
                <w:t xml:space="preserve">Performance measurements for </w:t>
              </w:r>
              <w:r>
                <w:rPr>
                  <w:rFonts w:hint="eastAsia"/>
                  <w:color w:val="000000"/>
                  <w:lang w:eastAsia="zh-CN"/>
                </w:rPr>
                <w:t>network</w:t>
              </w:r>
              <w:r>
                <w:rPr>
                  <w:color w:val="000000"/>
                </w:rPr>
                <w:t xml:space="preserve"> </w:t>
              </w:r>
              <w:r>
                <w:rPr>
                  <w:rFonts w:hint="eastAsia"/>
                  <w:color w:val="000000"/>
                  <w:lang w:eastAsia="zh-CN"/>
                </w:rPr>
                <w:t>slicing</w:t>
              </w:r>
            </w:ins>
          </w:p>
        </w:tc>
        <w:tc>
          <w:tcPr>
            <w:tcW w:w="3589" w:type="dxa"/>
          </w:tcPr>
          <w:p w14:paraId="3CDBAD2F" w14:textId="77777777" w:rsidR="00F91A85" w:rsidRPr="00816D86" w:rsidRDefault="00F91A85" w:rsidP="00C6158C">
            <w:pPr>
              <w:rPr>
                <w:ins w:id="778" w:author="Ericsson user 2" w:date="2024-08-26T11:22:00Z"/>
              </w:rPr>
            </w:pPr>
            <w:ins w:id="779" w:author="Ericsson user 2" w:date="2024-08-26T11:22:00Z">
              <w:r w:rsidRPr="00816D86">
                <w:t>Measurements related to end-to-end 5G network and network slicing</w:t>
              </w:r>
            </w:ins>
          </w:p>
        </w:tc>
        <w:tc>
          <w:tcPr>
            <w:tcW w:w="2723" w:type="dxa"/>
          </w:tcPr>
          <w:p w14:paraId="528FBA9E" w14:textId="77777777" w:rsidR="00F91A85" w:rsidRDefault="00F91A85" w:rsidP="00C6158C">
            <w:pPr>
              <w:rPr>
                <w:ins w:id="780" w:author="Ericsson user 2" w:date="2024-08-26T11:22:00Z"/>
                <w:noProof/>
                <w:lang w:eastAsia="zh-CN"/>
              </w:rPr>
            </w:pPr>
            <w:ins w:id="781" w:author="Ericsson user 2" w:date="2024-08-26T11:22:00Z">
              <w:r>
                <w:rPr>
                  <w:rFonts w:hint="eastAsia"/>
                  <w:noProof/>
                  <w:lang w:eastAsia="zh-CN"/>
                </w:rPr>
                <w:t>T</w:t>
              </w:r>
              <w:r>
                <w:rPr>
                  <w:noProof/>
                  <w:lang w:eastAsia="zh-CN"/>
                </w:rPr>
                <w:t xml:space="preserve">S 28.552 </w:t>
              </w:r>
              <w:r>
                <w:t>[26]</w:t>
              </w:r>
              <w:r>
                <w:rPr>
                  <w:noProof/>
                  <w:lang w:eastAsia="zh-CN"/>
                </w:rPr>
                <w:t xml:space="preserve"> for the definition of performance measurements</w:t>
              </w:r>
            </w:ins>
          </w:p>
          <w:p w14:paraId="6EF7115E" w14:textId="77777777" w:rsidR="00F91A85" w:rsidRDefault="00F91A85" w:rsidP="00C6158C">
            <w:pPr>
              <w:rPr>
                <w:ins w:id="782" w:author="Ericsson user 2" w:date="2024-08-26T11:22:00Z"/>
                <w:noProof/>
              </w:rPr>
            </w:pPr>
            <w:ins w:id="783" w:author="Ericsson user 2" w:date="2024-08-26T11:22:00Z">
              <w:r>
                <w:rPr>
                  <w:rFonts w:hint="eastAsia"/>
                  <w:noProof/>
                  <w:lang w:eastAsia="zh-CN"/>
                </w:rPr>
                <w:t>T</w:t>
              </w:r>
              <w:r>
                <w:rPr>
                  <w:noProof/>
                  <w:lang w:eastAsia="zh-CN"/>
                </w:rPr>
                <w:t xml:space="preserve">S 28.550 </w:t>
              </w:r>
              <w:r>
                <w:t>[25]</w:t>
              </w:r>
              <w:r>
                <w:rPr>
                  <w:noProof/>
                  <w:lang w:eastAsia="zh-CN"/>
                </w:rPr>
                <w:t xml:space="preserve"> for the performance measurements</w:t>
              </w:r>
              <w:r>
                <w:rPr>
                  <w:bCs/>
                </w:rPr>
                <w:t xml:space="preserve"> management services</w:t>
              </w:r>
            </w:ins>
          </w:p>
        </w:tc>
      </w:tr>
      <w:tr w:rsidR="00F91A85" w14:paraId="0A45165B" w14:textId="77777777" w:rsidTr="00C6158C">
        <w:trPr>
          <w:ins w:id="784" w:author="Ericsson user 2" w:date="2024-08-26T11:22:00Z"/>
        </w:trPr>
        <w:tc>
          <w:tcPr>
            <w:tcW w:w="3181" w:type="dxa"/>
            <w:vMerge w:val="restart"/>
          </w:tcPr>
          <w:p w14:paraId="2E1AF853" w14:textId="77777777" w:rsidR="00F91A85" w:rsidRDefault="00F91A85" w:rsidP="00C6158C">
            <w:pPr>
              <w:rPr>
                <w:ins w:id="785" w:author="Ericsson user 2" w:date="2024-08-26T11:22:00Z"/>
              </w:rPr>
            </w:pPr>
            <w:ins w:id="786" w:author="Ericsson user 2" w:date="2024-08-26T11:22:00Z">
              <w:r w:rsidRPr="008C30D6">
                <w:t>Key Performance Indicators (KPIs)</w:t>
              </w:r>
            </w:ins>
          </w:p>
        </w:tc>
        <w:tc>
          <w:tcPr>
            <w:tcW w:w="3589" w:type="dxa"/>
          </w:tcPr>
          <w:p w14:paraId="5BB55C5F" w14:textId="77777777" w:rsidR="00F91A85" w:rsidRDefault="00F91A85" w:rsidP="00C6158C">
            <w:pPr>
              <w:rPr>
                <w:ins w:id="787" w:author="Ericsson user 2" w:date="2024-08-26T11:22:00Z"/>
              </w:rPr>
            </w:pPr>
            <w:ins w:id="788" w:author="Ericsson user 2" w:date="2024-08-26T11:22:00Z">
              <w:r w:rsidRPr="003D224E">
                <w:rPr>
                  <w:lang w:eastAsia="zh-CN"/>
                </w:rPr>
                <w:t>Accessibility KPI</w:t>
              </w:r>
            </w:ins>
          </w:p>
        </w:tc>
        <w:tc>
          <w:tcPr>
            <w:tcW w:w="2723" w:type="dxa"/>
            <w:vMerge w:val="restart"/>
          </w:tcPr>
          <w:p w14:paraId="57A588A5" w14:textId="77777777" w:rsidR="00F91A85" w:rsidRDefault="00F91A85" w:rsidP="00C6158C">
            <w:pPr>
              <w:rPr>
                <w:ins w:id="789" w:author="Ericsson user 2" w:date="2024-08-26T11:22:00Z"/>
                <w:bCs/>
              </w:rPr>
            </w:pPr>
            <w:ins w:id="790" w:author="Ericsson user 2" w:date="2024-08-26T11:22:00Z">
              <w:r>
                <w:rPr>
                  <w:rFonts w:hint="eastAsia"/>
                  <w:noProof/>
                  <w:lang w:eastAsia="zh-CN"/>
                </w:rPr>
                <w:t>T</w:t>
              </w:r>
              <w:r>
                <w:rPr>
                  <w:noProof/>
                  <w:lang w:eastAsia="zh-CN"/>
                </w:rPr>
                <w:t xml:space="preserve">S 28.554 </w:t>
              </w:r>
              <w:r>
                <w:t>[27]</w:t>
              </w:r>
              <w:r>
                <w:rPr>
                  <w:noProof/>
                  <w:lang w:eastAsia="zh-CN"/>
                </w:rPr>
                <w:t xml:space="preserve"> for the definition of the </w:t>
              </w:r>
              <w:r w:rsidRPr="008C30D6">
                <w:t>Key Performance Indicators</w:t>
              </w:r>
            </w:ins>
          </w:p>
          <w:p w14:paraId="0477FD82" w14:textId="77777777" w:rsidR="00F91A85" w:rsidRDefault="00F91A85" w:rsidP="00C6158C">
            <w:pPr>
              <w:rPr>
                <w:ins w:id="791" w:author="Ericsson user 2" w:date="2024-08-26T11:22:00Z"/>
                <w:noProof/>
              </w:rPr>
            </w:pPr>
            <w:ins w:id="792" w:author="Ericsson user 2" w:date="2024-08-26T11:22:00Z">
              <w:r>
                <w:rPr>
                  <w:rFonts w:hint="eastAsia"/>
                  <w:noProof/>
                  <w:lang w:eastAsia="zh-CN"/>
                </w:rPr>
                <w:t>T</w:t>
              </w:r>
              <w:r>
                <w:rPr>
                  <w:noProof/>
                  <w:lang w:eastAsia="zh-CN"/>
                </w:rPr>
                <w:t>S 28.550</w:t>
              </w:r>
              <w:r>
                <w:t xml:space="preserve"> [25]</w:t>
              </w:r>
              <w:r>
                <w:rPr>
                  <w:noProof/>
                  <w:lang w:eastAsia="zh-CN"/>
                </w:rPr>
                <w:t xml:space="preserve"> for the performance measurements</w:t>
              </w:r>
              <w:r>
                <w:rPr>
                  <w:bCs/>
                </w:rPr>
                <w:t xml:space="preserve"> management services</w:t>
              </w:r>
            </w:ins>
          </w:p>
        </w:tc>
      </w:tr>
      <w:tr w:rsidR="00F91A85" w14:paraId="0876F003" w14:textId="77777777" w:rsidTr="00C6158C">
        <w:trPr>
          <w:ins w:id="793" w:author="Ericsson user 2" w:date="2024-08-26T11:22:00Z"/>
        </w:trPr>
        <w:tc>
          <w:tcPr>
            <w:tcW w:w="3181" w:type="dxa"/>
            <w:vMerge/>
          </w:tcPr>
          <w:p w14:paraId="17776865" w14:textId="77777777" w:rsidR="00F91A85" w:rsidRPr="008C30D6" w:rsidRDefault="00F91A85" w:rsidP="00C6158C">
            <w:pPr>
              <w:rPr>
                <w:ins w:id="794" w:author="Ericsson user 2" w:date="2024-08-26T11:22:00Z"/>
              </w:rPr>
            </w:pPr>
          </w:p>
        </w:tc>
        <w:tc>
          <w:tcPr>
            <w:tcW w:w="3589" w:type="dxa"/>
          </w:tcPr>
          <w:p w14:paraId="5AEC9B2B" w14:textId="77777777" w:rsidR="00F91A85" w:rsidRDefault="00F91A85" w:rsidP="00C6158C">
            <w:pPr>
              <w:rPr>
                <w:ins w:id="795" w:author="Ericsson user 2" w:date="2024-08-26T11:22:00Z"/>
              </w:rPr>
            </w:pPr>
            <w:ins w:id="796" w:author="Ericsson user 2" w:date="2024-08-26T11:22:00Z">
              <w:r w:rsidRPr="003D224E">
                <w:t>Integrity KPI</w:t>
              </w:r>
            </w:ins>
          </w:p>
        </w:tc>
        <w:tc>
          <w:tcPr>
            <w:tcW w:w="2723" w:type="dxa"/>
            <w:vMerge/>
          </w:tcPr>
          <w:p w14:paraId="4209AE77" w14:textId="77777777" w:rsidR="00F91A85" w:rsidRDefault="00F91A85" w:rsidP="00C6158C">
            <w:pPr>
              <w:rPr>
                <w:ins w:id="797" w:author="Ericsson user 2" w:date="2024-08-26T11:22:00Z"/>
                <w:noProof/>
              </w:rPr>
            </w:pPr>
          </w:p>
        </w:tc>
      </w:tr>
      <w:tr w:rsidR="00F91A85" w14:paraId="028A6445" w14:textId="77777777" w:rsidTr="00C6158C">
        <w:trPr>
          <w:ins w:id="798" w:author="Ericsson user 2" w:date="2024-08-26T11:22:00Z"/>
        </w:trPr>
        <w:tc>
          <w:tcPr>
            <w:tcW w:w="3181" w:type="dxa"/>
            <w:vMerge/>
          </w:tcPr>
          <w:p w14:paraId="55E26254" w14:textId="77777777" w:rsidR="00F91A85" w:rsidRPr="008C30D6" w:rsidRDefault="00F91A85" w:rsidP="00C6158C">
            <w:pPr>
              <w:rPr>
                <w:ins w:id="799" w:author="Ericsson user 2" w:date="2024-08-26T11:22:00Z"/>
              </w:rPr>
            </w:pPr>
          </w:p>
        </w:tc>
        <w:tc>
          <w:tcPr>
            <w:tcW w:w="3589" w:type="dxa"/>
          </w:tcPr>
          <w:p w14:paraId="68E3160B" w14:textId="77777777" w:rsidR="00F91A85" w:rsidRDefault="00F91A85" w:rsidP="00C6158C">
            <w:pPr>
              <w:rPr>
                <w:ins w:id="800" w:author="Ericsson user 2" w:date="2024-08-26T11:22:00Z"/>
              </w:rPr>
            </w:pPr>
            <w:ins w:id="801" w:author="Ericsson user 2" w:date="2024-08-26T11:22:00Z">
              <w:r w:rsidRPr="003D224E">
                <w:t>Utilization KPI</w:t>
              </w:r>
            </w:ins>
          </w:p>
        </w:tc>
        <w:tc>
          <w:tcPr>
            <w:tcW w:w="2723" w:type="dxa"/>
            <w:vMerge/>
          </w:tcPr>
          <w:p w14:paraId="6AD1828E" w14:textId="77777777" w:rsidR="00F91A85" w:rsidRDefault="00F91A85" w:rsidP="00C6158C">
            <w:pPr>
              <w:rPr>
                <w:ins w:id="802" w:author="Ericsson user 2" w:date="2024-08-26T11:22:00Z"/>
                <w:noProof/>
              </w:rPr>
            </w:pPr>
          </w:p>
        </w:tc>
      </w:tr>
      <w:tr w:rsidR="00F91A85" w14:paraId="4F13DBBA" w14:textId="77777777" w:rsidTr="00C6158C">
        <w:trPr>
          <w:ins w:id="803" w:author="Ericsson user 2" w:date="2024-08-26T11:22:00Z"/>
        </w:trPr>
        <w:tc>
          <w:tcPr>
            <w:tcW w:w="3181" w:type="dxa"/>
            <w:vMerge/>
          </w:tcPr>
          <w:p w14:paraId="12356716" w14:textId="77777777" w:rsidR="00F91A85" w:rsidRPr="008C30D6" w:rsidRDefault="00F91A85" w:rsidP="00C6158C">
            <w:pPr>
              <w:rPr>
                <w:ins w:id="804" w:author="Ericsson user 2" w:date="2024-08-26T11:22:00Z"/>
              </w:rPr>
            </w:pPr>
          </w:p>
        </w:tc>
        <w:tc>
          <w:tcPr>
            <w:tcW w:w="3589" w:type="dxa"/>
          </w:tcPr>
          <w:p w14:paraId="25C07D6E" w14:textId="77777777" w:rsidR="00F91A85" w:rsidRDefault="00F91A85" w:rsidP="00C6158C">
            <w:pPr>
              <w:rPr>
                <w:ins w:id="805" w:author="Ericsson user 2" w:date="2024-08-26T11:22:00Z"/>
              </w:rPr>
            </w:pPr>
            <w:ins w:id="806" w:author="Ericsson user 2" w:date="2024-08-26T11:22:00Z">
              <w:r>
                <w:t>Retainability KPI</w:t>
              </w:r>
            </w:ins>
          </w:p>
        </w:tc>
        <w:tc>
          <w:tcPr>
            <w:tcW w:w="2723" w:type="dxa"/>
            <w:vMerge/>
          </w:tcPr>
          <w:p w14:paraId="6498A58C" w14:textId="77777777" w:rsidR="00F91A85" w:rsidRDefault="00F91A85" w:rsidP="00C6158C">
            <w:pPr>
              <w:rPr>
                <w:ins w:id="807" w:author="Ericsson user 2" w:date="2024-08-26T11:22:00Z"/>
                <w:noProof/>
              </w:rPr>
            </w:pPr>
          </w:p>
        </w:tc>
      </w:tr>
      <w:tr w:rsidR="00F91A85" w14:paraId="189B1152" w14:textId="77777777" w:rsidTr="00C6158C">
        <w:trPr>
          <w:ins w:id="808" w:author="Ericsson user 2" w:date="2024-08-26T11:22:00Z"/>
        </w:trPr>
        <w:tc>
          <w:tcPr>
            <w:tcW w:w="3181" w:type="dxa"/>
            <w:vMerge/>
          </w:tcPr>
          <w:p w14:paraId="47E14FAD" w14:textId="77777777" w:rsidR="00F91A85" w:rsidRPr="008C30D6" w:rsidRDefault="00F91A85" w:rsidP="00C6158C">
            <w:pPr>
              <w:rPr>
                <w:ins w:id="809" w:author="Ericsson user 2" w:date="2024-08-26T11:22:00Z"/>
              </w:rPr>
            </w:pPr>
          </w:p>
        </w:tc>
        <w:tc>
          <w:tcPr>
            <w:tcW w:w="3589" w:type="dxa"/>
          </w:tcPr>
          <w:p w14:paraId="29BA8946" w14:textId="77777777" w:rsidR="00F91A85" w:rsidRDefault="00F91A85" w:rsidP="00C6158C">
            <w:pPr>
              <w:rPr>
                <w:ins w:id="810" w:author="Ericsson user 2" w:date="2024-08-26T11:22:00Z"/>
              </w:rPr>
            </w:pPr>
            <w:ins w:id="811" w:author="Ericsson user 2" w:date="2024-08-26T11:22:00Z">
              <w:r>
                <w:t>Mobility KPI</w:t>
              </w:r>
            </w:ins>
          </w:p>
        </w:tc>
        <w:tc>
          <w:tcPr>
            <w:tcW w:w="2723" w:type="dxa"/>
            <w:vMerge/>
          </w:tcPr>
          <w:p w14:paraId="74310BB5" w14:textId="77777777" w:rsidR="00F91A85" w:rsidRDefault="00F91A85" w:rsidP="00C6158C">
            <w:pPr>
              <w:rPr>
                <w:ins w:id="812" w:author="Ericsson user 2" w:date="2024-08-26T11:22:00Z"/>
                <w:noProof/>
              </w:rPr>
            </w:pPr>
          </w:p>
        </w:tc>
      </w:tr>
      <w:tr w:rsidR="00F91A85" w14:paraId="3E805AC3" w14:textId="77777777" w:rsidTr="00C6158C">
        <w:trPr>
          <w:ins w:id="813" w:author="Ericsson user 2" w:date="2024-08-26T11:22:00Z"/>
        </w:trPr>
        <w:tc>
          <w:tcPr>
            <w:tcW w:w="3181" w:type="dxa"/>
            <w:vMerge/>
          </w:tcPr>
          <w:p w14:paraId="0FF4464B" w14:textId="77777777" w:rsidR="00F91A85" w:rsidRPr="008C30D6" w:rsidRDefault="00F91A85" w:rsidP="00C6158C">
            <w:pPr>
              <w:rPr>
                <w:ins w:id="814" w:author="Ericsson user 2" w:date="2024-08-26T11:22:00Z"/>
              </w:rPr>
            </w:pPr>
          </w:p>
        </w:tc>
        <w:tc>
          <w:tcPr>
            <w:tcW w:w="3589" w:type="dxa"/>
          </w:tcPr>
          <w:p w14:paraId="29395402" w14:textId="77777777" w:rsidR="00F91A85" w:rsidRDefault="00F91A85" w:rsidP="00C6158C">
            <w:pPr>
              <w:rPr>
                <w:ins w:id="815" w:author="Ericsson user 2" w:date="2024-08-26T11:22:00Z"/>
              </w:rPr>
            </w:pPr>
            <w:ins w:id="816" w:author="Ericsson user 2" w:date="2024-08-26T11:22:00Z">
              <w:r>
                <w:rPr>
                  <w:lang w:val="en-US"/>
                </w:rPr>
                <w:t>Energy Efficiency (</w:t>
              </w:r>
              <w:r>
                <w:t>EE)</w:t>
              </w:r>
              <w:r>
                <w:rPr>
                  <w:lang w:val="en-US"/>
                </w:rPr>
                <w:t xml:space="preserve"> KPI</w:t>
              </w:r>
            </w:ins>
          </w:p>
        </w:tc>
        <w:tc>
          <w:tcPr>
            <w:tcW w:w="2723" w:type="dxa"/>
            <w:vMerge/>
          </w:tcPr>
          <w:p w14:paraId="1758A360" w14:textId="77777777" w:rsidR="00F91A85" w:rsidRDefault="00F91A85" w:rsidP="00C6158C">
            <w:pPr>
              <w:rPr>
                <w:ins w:id="817" w:author="Ericsson user 2" w:date="2024-08-26T11:22:00Z"/>
                <w:noProof/>
              </w:rPr>
            </w:pPr>
          </w:p>
        </w:tc>
      </w:tr>
      <w:tr w:rsidR="00F91A85" w14:paraId="30E9423A" w14:textId="77777777" w:rsidTr="00C6158C">
        <w:trPr>
          <w:ins w:id="818" w:author="Ericsson user 2" w:date="2024-08-26T11:22:00Z"/>
        </w:trPr>
        <w:tc>
          <w:tcPr>
            <w:tcW w:w="3181" w:type="dxa"/>
            <w:vMerge/>
          </w:tcPr>
          <w:p w14:paraId="5D26D037" w14:textId="77777777" w:rsidR="00F91A85" w:rsidRPr="008C30D6" w:rsidRDefault="00F91A85" w:rsidP="00C6158C">
            <w:pPr>
              <w:rPr>
                <w:ins w:id="819" w:author="Ericsson user 2" w:date="2024-08-26T11:22:00Z"/>
              </w:rPr>
            </w:pPr>
          </w:p>
        </w:tc>
        <w:tc>
          <w:tcPr>
            <w:tcW w:w="3589" w:type="dxa"/>
          </w:tcPr>
          <w:p w14:paraId="350EC4F8" w14:textId="77777777" w:rsidR="00F91A85" w:rsidRDefault="00F91A85" w:rsidP="00C6158C">
            <w:pPr>
              <w:rPr>
                <w:ins w:id="820" w:author="Ericsson user 2" w:date="2024-08-26T11:22:00Z"/>
              </w:rPr>
            </w:pPr>
            <w:ins w:id="821" w:author="Ericsson user 2" w:date="2024-08-26T11:22:00Z">
              <w:r w:rsidRPr="0092171A">
                <w:t>Reliability KPI</w:t>
              </w:r>
            </w:ins>
          </w:p>
        </w:tc>
        <w:tc>
          <w:tcPr>
            <w:tcW w:w="2723" w:type="dxa"/>
            <w:vMerge/>
          </w:tcPr>
          <w:p w14:paraId="12A722A8" w14:textId="77777777" w:rsidR="00F91A85" w:rsidRDefault="00F91A85" w:rsidP="00C6158C">
            <w:pPr>
              <w:rPr>
                <w:ins w:id="822" w:author="Ericsson user 2" w:date="2024-08-26T11:22:00Z"/>
                <w:noProof/>
              </w:rPr>
            </w:pPr>
          </w:p>
        </w:tc>
      </w:tr>
      <w:tr w:rsidR="00F91A85" w14:paraId="513E07E9" w14:textId="77777777" w:rsidTr="00C6158C">
        <w:trPr>
          <w:ins w:id="823" w:author="Ericsson user 2" w:date="2024-08-26T11:22:00Z"/>
        </w:trPr>
        <w:tc>
          <w:tcPr>
            <w:tcW w:w="3181" w:type="dxa"/>
            <w:vMerge/>
          </w:tcPr>
          <w:p w14:paraId="7F9E7193" w14:textId="77777777" w:rsidR="00F91A85" w:rsidRPr="008C30D6" w:rsidRDefault="00F91A85" w:rsidP="00C6158C">
            <w:pPr>
              <w:rPr>
                <w:ins w:id="824" w:author="Ericsson user 2" w:date="2024-08-26T11:22:00Z"/>
              </w:rPr>
            </w:pPr>
          </w:p>
        </w:tc>
        <w:tc>
          <w:tcPr>
            <w:tcW w:w="3589" w:type="dxa"/>
          </w:tcPr>
          <w:p w14:paraId="7C7811AE" w14:textId="77777777" w:rsidR="00F91A85" w:rsidRDefault="00F91A85" w:rsidP="00C6158C">
            <w:pPr>
              <w:rPr>
                <w:ins w:id="825" w:author="Ericsson user 2" w:date="2024-08-26T11:22:00Z"/>
              </w:rPr>
            </w:pPr>
            <w:ins w:id="826" w:author="Ericsson user 2" w:date="2024-08-26T11:22:00Z">
              <w:r>
                <w:rPr>
                  <w:lang w:eastAsia="zh-CN"/>
                </w:rPr>
                <w:t>Average air-interface efficiency KPI</w:t>
              </w:r>
            </w:ins>
          </w:p>
        </w:tc>
        <w:tc>
          <w:tcPr>
            <w:tcW w:w="2723" w:type="dxa"/>
            <w:vMerge/>
          </w:tcPr>
          <w:p w14:paraId="254B3507" w14:textId="77777777" w:rsidR="00F91A85" w:rsidRDefault="00F91A85" w:rsidP="00C6158C">
            <w:pPr>
              <w:rPr>
                <w:ins w:id="827" w:author="Ericsson user 2" w:date="2024-08-26T11:22:00Z"/>
                <w:noProof/>
              </w:rPr>
            </w:pPr>
          </w:p>
        </w:tc>
      </w:tr>
      <w:tr w:rsidR="00F91A85" w14:paraId="63498CBA" w14:textId="77777777" w:rsidTr="00C6158C">
        <w:trPr>
          <w:ins w:id="828" w:author="Ericsson user 2" w:date="2024-08-26T11:22:00Z"/>
        </w:trPr>
        <w:tc>
          <w:tcPr>
            <w:tcW w:w="3181" w:type="dxa"/>
            <w:vMerge/>
          </w:tcPr>
          <w:p w14:paraId="53C26297" w14:textId="77777777" w:rsidR="00F91A85" w:rsidRPr="008C30D6" w:rsidRDefault="00F91A85" w:rsidP="00C6158C">
            <w:pPr>
              <w:rPr>
                <w:ins w:id="829" w:author="Ericsson user 2" w:date="2024-08-26T11:22:00Z"/>
              </w:rPr>
            </w:pPr>
          </w:p>
        </w:tc>
        <w:tc>
          <w:tcPr>
            <w:tcW w:w="3589" w:type="dxa"/>
          </w:tcPr>
          <w:p w14:paraId="634D18BD" w14:textId="77777777" w:rsidR="00F91A85" w:rsidRDefault="00F91A85" w:rsidP="00C6158C">
            <w:pPr>
              <w:rPr>
                <w:ins w:id="830" w:author="Ericsson user 2" w:date="2024-08-26T11:22:00Z"/>
              </w:rPr>
            </w:pPr>
            <w:ins w:id="831" w:author="Ericsson user 2" w:date="2024-08-26T11:22:00Z">
              <w:r w:rsidRPr="00481657">
                <w:rPr>
                  <w:lang w:eastAsia="zh-CN"/>
                </w:rPr>
                <w:t>Network and Service Operations for Energy Utilities</w:t>
              </w:r>
              <w:r>
                <w:t xml:space="preserve"> (NSOEU) KPI</w:t>
              </w:r>
            </w:ins>
          </w:p>
        </w:tc>
        <w:tc>
          <w:tcPr>
            <w:tcW w:w="2723" w:type="dxa"/>
            <w:vMerge/>
          </w:tcPr>
          <w:p w14:paraId="1FBAFB5B" w14:textId="77777777" w:rsidR="00F91A85" w:rsidRDefault="00F91A85" w:rsidP="00C6158C">
            <w:pPr>
              <w:rPr>
                <w:ins w:id="832" w:author="Ericsson user 2" w:date="2024-08-26T11:22:00Z"/>
                <w:noProof/>
              </w:rPr>
            </w:pPr>
          </w:p>
        </w:tc>
      </w:tr>
    </w:tbl>
    <w:p w14:paraId="17A89E07" w14:textId="77777777" w:rsidR="00F91A85" w:rsidRDefault="00F91A85" w:rsidP="00F91A85">
      <w:pPr>
        <w:rPr>
          <w:ins w:id="833" w:author="Ericsson user 2" w:date="2024-08-26T11:22:00Z"/>
          <w:iCs/>
          <w:lang w:eastAsia="zh-CN"/>
        </w:rPr>
      </w:pPr>
    </w:p>
    <w:p w14:paraId="3AC33FF2" w14:textId="77777777" w:rsidR="00F91A85" w:rsidRPr="007526C8" w:rsidRDefault="00F91A85" w:rsidP="00F91A85">
      <w:pPr>
        <w:jc w:val="center"/>
        <w:rPr>
          <w:ins w:id="834" w:author="Ericsson user 2" w:date="2024-08-26T11:22:00Z"/>
          <w:b/>
          <w:lang w:eastAsia="zh-CN"/>
        </w:rPr>
      </w:pPr>
      <w:ins w:id="835" w:author="Ericsson user 2" w:date="2024-08-26T11:22:00Z">
        <w:r w:rsidRPr="007526C8">
          <w:rPr>
            <w:b/>
            <w:lang w:eastAsia="zh-CN"/>
          </w:rPr>
          <w:t xml:space="preserve">Table </w:t>
        </w:r>
        <w:r>
          <w:rPr>
            <w:b/>
            <w:lang w:eastAsia="zh-CN"/>
          </w:rPr>
          <w:t>4</w:t>
        </w:r>
        <w:r w:rsidRPr="007526C8">
          <w:rPr>
            <w:b/>
            <w:lang w:eastAsia="zh-CN"/>
          </w:rPr>
          <w:t>-</w:t>
        </w:r>
        <w:r>
          <w:rPr>
            <w:b/>
            <w:lang w:eastAsia="zh-CN"/>
          </w:rPr>
          <w:t>3</w:t>
        </w:r>
        <w:r w:rsidRPr="007526C8">
          <w:rPr>
            <w:b/>
            <w:lang w:eastAsia="zh-CN"/>
          </w:rPr>
          <w:t xml:space="preserve">: </w:t>
        </w:r>
        <w:r w:rsidRPr="004D0B6A">
          <w:rPr>
            <w:b/>
            <w:lang w:eastAsia="zh-CN"/>
          </w:rPr>
          <w:t xml:space="preserve">performance measurements for </w:t>
        </w:r>
        <w:r>
          <w:rPr>
            <w:rFonts w:hint="eastAsia"/>
            <w:b/>
            <w:lang w:eastAsia="zh-CN"/>
          </w:rPr>
          <w:t>UE</w:t>
        </w:r>
      </w:ins>
    </w:p>
    <w:tbl>
      <w:tblPr>
        <w:tblStyle w:val="TableGrid"/>
        <w:tblW w:w="9493" w:type="dxa"/>
        <w:tblLook w:val="04A0" w:firstRow="1" w:lastRow="0" w:firstColumn="1" w:lastColumn="0" w:noHBand="0" w:noVBand="1"/>
      </w:tblPr>
      <w:tblGrid>
        <w:gridCol w:w="3181"/>
        <w:gridCol w:w="3589"/>
        <w:gridCol w:w="2723"/>
      </w:tblGrid>
      <w:tr w:rsidR="00F91A85" w14:paraId="4E785153" w14:textId="77777777" w:rsidTr="00C6158C">
        <w:trPr>
          <w:ins w:id="836" w:author="Ericsson user 2" w:date="2024-08-26T11:22:00Z"/>
        </w:trPr>
        <w:tc>
          <w:tcPr>
            <w:tcW w:w="3181" w:type="dxa"/>
          </w:tcPr>
          <w:p w14:paraId="6F78F2BD" w14:textId="77777777" w:rsidR="00F91A85" w:rsidRDefault="00F91A85" w:rsidP="00C6158C">
            <w:pPr>
              <w:rPr>
                <w:ins w:id="837" w:author="Ericsson user 2" w:date="2024-08-26T11:22:00Z"/>
                <w:b/>
                <w:noProof/>
                <w:lang w:eastAsia="zh-CN"/>
              </w:rPr>
            </w:pPr>
            <w:ins w:id="838" w:author="Ericsson user 2" w:date="2024-08-26T11:22:00Z">
              <w:r w:rsidRPr="009D460C">
                <w:rPr>
                  <w:b/>
                  <w:noProof/>
                </w:rPr>
                <w:t>Category</w:t>
              </w:r>
            </w:ins>
          </w:p>
        </w:tc>
        <w:tc>
          <w:tcPr>
            <w:tcW w:w="3589" w:type="dxa"/>
          </w:tcPr>
          <w:p w14:paraId="0E0535F9" w14:textId="77777777" w:rsidR="00F91A85" w:rsidRPr="00F42004" w:rsidRDefault="00F91A85" w:rsidP="00C6158C">
            <w:pPr>
              <w:rPr>
                <w:ins w:id="839" w:author="Ericsson user 2" w:date="2024-08-26T11:22:00Z"/>
                <w:b/>
                <w:noProof/>
              </w:rPr>
            </w:pPr>
            <w:ins w:id="840" w:author="Ericsson user 2" w:date="2024-08-26T11:22:00Z">
              <w:r>
                <w:rPr>
                  <w:b/>
                  <w:noProof/>
                  <w:lang w:eastAsia="zh-CN"/>
                </w:rPr>
                <w:t xml:space="preserve">Performance </w:t>
              </w:r>
              <w:r>
                <w:rPr>
                  <w:rFonts w:hint="eastAsia"/>
                  <w:b/>
                  <w:noProof/>
                  <w:lang w:eastAsia="zh-CN"/>
                </w:rPr>
                <w:t>M</w:t>
              </w:r>
              <w:r>
                <w:rPr>
                  <w:b/>
                  <w:noProof/>
                  <w:lang w:eastAsia="zh-CN"/>
                </w:rPr>
                <w:t>easurements</w:t>
              </w:r>
            </w:ins>
          </w:p>
        </w:tc>
        <w:tc>
          <w:tcPr>
            <w:tcW w:w="2723" w:type="dxa"/>
          </w:tcPr>
          <w:p w14:paraId="78F447ED" w14:textId="77777777" w:rsidR="00F91A85" w:rsidRPr="00F42004" w:rsidRDefault="00F91A85" w:rsidP="00C6158C">
            <w:pPr>
              <w:rPr>
                <w:ins w:id="841" w:author="Ericsson user 2" w:date="2024-08-26T11:22:00Z"/>
                <w:b/>
                <w:noProof/>
              </w:rPr>
            </w:pPr>
            <w:ins w:id="842" w:author="Ericsson user 2" w:date="2024-08-26T11:22:00Z">
              <w:r w:rsidRPr="00F42004">
                <w:rPr>
                  <w:b/>
                  <w:noProof/>
                </w:rPr>
                <w:t>Related specifications</w:t>
              </w:r>
            </w:ins>
          </w:p>
        </w:tc>
      </w:tr>
      <w:tr w:rsidR="00F91A85" w14:paraId="3797C128" w14:textId="77777777" w:rsidTr="00C6158C">
        <w:trPr>
          <w:ins w:id="843" w:author="Ericsson user 2" w:date="2024-08-26T11:22:00Z"/>
        </w:trPr>
        <w:tc>
          <w:tcPr>
            <w:tcW w:w="3181" w:type="dxa"/>
          </w:tcPr>
          <w:p w14:paraId="78D4AB4D" w14:textId="77777777" w:rsidR="00F91A85" w:rsidRDefault="00F91A85" w:rsidP="00C6158C">
            <w:pPr>
              <w:rPr>
                <w:ins w:id="844" w:author="Ericsson user 2" w:date="2024-08-26T11:22:00Z"/>
                <w:color w:val="000000"/>
                <w:lang w:eastAsia="zh-CN"/>
              </w:rPr>
            </w:pPr>
            <w:ins w:id="845" w:author="Ericsson user 2" w:date="2024-08-26T11:22:00Z">
              <w:r>
                <w:t>UE level measurements for UPF</w:t>
              </w:r>
            </w:ins>
          </w:p>
        </w:tc>
        <w:tc>
          <w:tcPr>
            <w:tcW w:w="3589" w:type="dxa"/>
          </w:tcPr>
          <w:p w14:paraId="11BC9420" w14:textId="77777777" w:rsidR="00F91A85" w:rsidRPr="009D460C" w:rsidRDefault="00F91A85" w:rsidP="00C6158C">
            <w:pPr>
              <w:rPr>
                <w:ins w:id="846" w:author="Ericsson user 2" w:date="2024-08-26T11:22:00Z"/>
                <w:b/>
                <w:noProof/>
              </w:rPr>
            </w:pPr>
            <w:ins w:id="847" w:author="Ericsson user 2" w:date="2024-08-26T11:22:00Z">
              <w:r>
                <w:t>Packet delay related UE level measurements</w:t>
              </w:r>
            </w:ins>
          </w:p>
        </w:tc>
        <w:tc>
          <w:tcPr>
            <w:tcW w:w="2723" w:type="dxa"/>
            <w:vMerge w:val="restart"/>
          </w:tcPr>
          <w:p w14:paraId="0A8B3983" w14:textId="77777777" w:rsidR="00F91A85" w:rsidRDefault="00F91A85" w:rsidP="00C6158C">
            <w:pPr>
              <w:rPr>
                <w:ins w:id="848" w:author="Ericsson user 2" w:date="2024-08-26T11:22:00Z"/>
                <w:noProof/>
                <w:lang w:eastAsia="zh-CN"/>
              </w:rPr>
            </w:pPr>
            <w:ins w:id="849" w:author="Ericsson user 2" w:date="2024-08-26T11:22:00Z">
              <w:r>
                <w:rPr>
                  <w:rFonts w:hint="eastAsia"/>
                  <w:noProof/>
                  <w:lang w:eastAsia="zh-CN"/>
                </w:rPr>
                <w:t>T</w:t>
              </w:r>
              <w:r>
                <w:rPr>
                  <w:noProof/>
                  <w:lang w:eastAsia="zh-CN"/>
                </w:rPr>
                <w:t xml:space="preserve">S 28.558 </w:t>
              </w:r>
              <w:r>
                <w:t>[28]</w:t>
              </w:r>
              <w:r>
                <w:rPr>
                  <w:noProof/>
                  <w:lang w:eastAsia="zh-CN"/>
                </w:rPr>
                <w:t xml:space="preserve"> for the definition of UE performance measurements</w:t>
              </w:r>
            </w:ins>
          </w:p>
          <w:p w14:paraId="1A2A1EAC" w14:textId="77777777" w:rsidR="00F91A85" w:rsidRDefault="00F91A85" w:rsidP="00C6158C">
            <w:pPr>
              <w:rPr>
                <w:ins w:id="850" w:author="Ericsson user 2" w:date="2024-08-26T11:22:00Z"/>
                <w:noProof/>
                <w:lang w:eastAsia="zh-CN"/>
              </w:rPr>
            </w:pPr>
            <w:ins w:id="851" w:author="Ericsson user 2" w:date="2024-08-26T11:22:00Z">
              <w:r>
                <w:rPr>
                  <w:rFonts w:hint="eastAsia"/>
                  <w:noProof/>
                  <w:lang w:eastAsia="zh-CN"/>
                </w:rPr>
                <w:t>T</w:t>
              </w:r>
              <w:r>
                <w:rPr>
                  <w:noProof/>
                  <w:lang w:eastAsia="zh-CN"/>
                </w:rPr>
                <w:t>S 32.421</w:t>
              </w:r>
              <w:r>
                <w:t xml:space="preserve"> [31]</w:t>
              </w:r>
              <w:r>
                <w:rPr>
                  <w:noProof/>
                  <w:lang w:eastAsia="zh-CN"/>
                </w:rPr>
                <w:t>, TS 32.422</w:t>
              </w:r>
              <w:r>
                <w:t xml:space="preserve"> [32]</w:t>
              </w:r>
              <w:r>
                <w:rPr>
                  <w:noProof/>
                  <w:lang w:eastAsia="zh-CN"/>
                </w:rPr>
                <w:t>, TS 32.423</w:t>
              </w:r>
              <w:r>
                <w:t xml:space="preserve"> [33]</w:t>
              </w:r>
              <w:r>
                <w:rPr>
                  <w:noProof/>
                  <w:lang w:eastAsia="zh-CN"/>
                </w:rPr>
                <w:t xml:space="preserve"> for the definition of UE performance measurements</w:t>
              </w:r>
              <w:r>
                <w:rPr>
                  <w:bCs/>
                </w:rPr>
                <w:t xml:space="preserve"> reporting</w:t>
              </w:r>
              <w:r>
                <w:rPr>
                  <w:noProof/>
                  <w:lang w:eastAsia="zh-CN"/>
                </w:rPr>
                <w:t xml:space="preserve"> and recording content</w:t>
              </w:r>
            </w:ins>
          </w:p>
          <w:p w14:paraId="5CE77C48" w14:textId="77777777" w:rsidR="00F91A85" w:rsidRPr="00724226" w:rsidRDefault="00F91A85" w:rsidP="00C6158C">
            <w:pPr>
              <w:rPr>
                <w:ins w:id="852" w:author="Ericsson user 2" w:date="2024-08-26T11:22:00Z"/>
                <w:b/>
                <w:noProof/>
                <w:lang w:eastAsia="zh-CN"/>
              </w:rPr>
            </w:pPr>
          </w:p>
        </w:tc>
      </w:tr>
      <w:tr w:rsidR="00F91A85" w14:paraId="603B3E61" w14:textId="77777777" w:rsidTr="00C6158C">
        <w:trPr>
          <w:ins w:id="853" w:author="Ericsson user 2" w:date="2024-08-26T11:22:00Z"/>
        </w:trPr>
        <w:tc>
          <w:tcPr>
            <w:tcW w:w="3181" w:type="dxa"/>
            <w:vMerge w:val="restart"/>
          </w:tcPr>
          <w:p w14:paraId="53D9DDB1" w14:textId="77777777" w:rsidR="00F91A85" w:rsidRDefault="00F91A85" w:rsidP="00C6158C">
            <w:pPr>
              <w:rPr>
                <w:ins w:id="854" w:author="Ericsson user 2" w:date="2024-08-26T11:22:00Z"/>
                <w:color w:val="000000"/>
                <w:lang w:eastAsia="zh-CN"/>
              </w:rPr>
            </w:pPr>
            <w:ins w:id="855" w:author="Ericsson user 2" w:date="2024-08-26T11:22:00Z">
              <w:r w:rsidRPr="004D0B6A">
                <w:t>UE level measurements for gNB</w:t>
              </w:r>
            </w:ins>
          </w:p>
        </w:tc>
        <w:tc>
          <w:tcPr>
            <w:tcW w:w="3589" w:type="dxa"/>
          </w:tcPr>
          <w:p w14:paraId="681AB80C" w14:textId="77777777" w:rsidR="00F91A85" w:rsidRPr="009D460C" w:rsidRDefault="00F91A85" w:rsidP="00C6158C">
            <w:pPr>
              <w:rPr>
                <w:ins w:id="856" w:author="Ericsson user 2" w:date="2024-08-26T11:22:00Z"/>
                <w:b/>
                <w:noProof/>
              </w:rPr>
            </w:pPr>
            <w:ins w:id="857" w:author="Ericsson user 2" w:date="2024-08-26T11:22:00Z">
              <w:r>
                <w:t>Packet delay related UE level measurements</w:t>
              </w:r>
            </w:ins>
          </w:p>
        </w:tc>
        <w:tc>
          <w:tcPr>
            <w:tcW w:w="2723" w:type="dxa"/>
            <w:vMerge/>
          </w:tcPr>
          <w:p w14:paraId="6413A203" w14:textId="77777777" w:rsidR="00F91A85" w:rsidRPr="00F42004" w:rsidRDefault="00F91A85" w:rsidP="00C6158C">
            <w:pPr>
              <w:rPr>
                <w:ins w:id="858" w:author="Ericsson user 2" w:date="2024-08-26T11:22:00Z"/>
                <w:b/>
                <w:noProof/>
                <w:lang w:eastAsia="zh-CN"/>
              </w:rPr>
            </w:pPr>
          </w:p>
        </w:tc>
      </w:tr>
      <w:tr w:rsidR="00F91A85" w14:paraId="3CB02B80" w14:textId="77777777" w:rsidTr="00C6158C">
        <w:trPr>
          <w:ins w:id="859" w:author="Ericsson user 2" w:date="2024-08-26T11:22:00Z"/>
        </w:trPr>
        <w:tc>
          <w:tcPr>
            <w:tcW w:w="3181" w:type="dxa"/>
            <w:vMerge/>
          </w:tcPr>
          <w:p w14:paraId="5BD501A7" w14:textId="77777777" w:rsidR="00F91A85" w:rsidRDefault="00F91A85" w:rsidP="00C6158C">
            <w:pPr>
              <w:rPr>
                <w:ins w:id="860" w:author="Ericsson user 2" w:date="2024-08-26T11:22:00Z"/>
                <w:color w:val="000000"/>
                <w:lang w:eastAsia="zh-CN"/>
              </w:rPr>
            </w:pPr>
          </w:p>
        </w:tc>
        <w:tc>
          <w:tcPr>
            <w:tcW w:w="3589" w:type="dxa"/>
          </w:tcPr>
          <w:p w14:paraId="15AD4B86" w14:textId="77777777" w:rsidR="00F91A85" w:rsidRPr="009D460C" w:rsidRDefault="00F91A85" w:rsidP="00C6158C">
            <w:pPr>
              <w:rPr>
                <w:ins w:id="861" w:author="Ericsson user 2" w:date="2024-08-26T11:22:00Z"/>
                <w:b/>
                <w:noProof/>
              </w:rPr>
            </w:pPr>
            <w:ins w:id="862" w:author="Ericsson user 2" w:date="2024-08-26T11:22:00Z">
              <w:r>
                <w:t>Packet Loss related UE level measurements</w:t>
              </w:r>
            </w:ins>
          </w:p>
        </w:tc>
        <w:tc>
          <w:tcPr>
            <w:tcW w:w="2723" w:type="dxa"/>
            <w:vMerge/>
          </w:tcPr>
          <w:p w14:paraId="3436FDB7" w14:textId="77777777" w:rsidR="00F91A85" w:rsidRPr="00F42004" w:rsidRDefault="00F91A85" w:rsidP="00C6158C">
            <w:pPr>
              <w:rPr>
                <w:ins w:id="863" w:author="Ericsson user 2" w:date="2024-08-26T11:22:00Z"/>
                <w:b/>
                <w:noProof/>
                <w:lang w:eastAsia="zh-CN"/>
              </w:rPr>
            </w:pPr>
          </w:p>
        </w:tc>
      </w:tr>
      <w:tr w:rsidR="00F91A85" w14:paraId="006A06E7" w14:textId="77777777" w:rsidTr="00C6158C">
        <w:trPr>
          <w:ins w:id="864" w:author="Ericsson user 2" w:date="2024-08-26T11:22:00Z"/>
        </w:trPr>
        <w:tc>
          <w:tcPr>
            <w:tcW w:w="3181" w:type="dxa"/>
            <w:vMerge/>
          </w:tcPr>
          <w:p w14:paraId="4D81950E" w14:textId="77777777" w:rsidR="00F91A85" w:rsidRDefault="00F91A85" w:rsidP="00C6158C">
            <w:pPr>
              <w:rPr>
                <w:ins w:id="865" w:author="Ericsson user 2" w:date="2024-08-26T11:22:00Z"/>
                <w:color w:val="000000"/>
                <w:lang w:eastAsia="zh-CN"/>
              </w:rPr>
            </w:pPr>
          </w:p>
        </w:tc>
        <w:tc>
          <w:tcPr>
            <w:tcW w:w="3589" w:type="dxa"/>
          </w:tcPr>
          <w:p w14:paraId="7F4025D4" w14:textId="77777777" w:rsidR="00F91A85" w:rsidRPr="009D460C" w:rsidRDefault="00F91A85" w:rsidP="00C6158C">
            <w:pPr>
              <w:rPr>
                <w:ins w:id="866" w:author="Ericsson user 2" w:date="2024-08-26T11:22:00Z"/>
                <w:b/>
                <w:noProof/>
              </w:rPr>
            </w:pPr>
            <w:ins w:id="867" w:author="Ericsson user 2" w:date="2024-08-26T11:22:00Z">
              <w:r>
                <w:t>UE throughput related UE level measurements</w:t>
              </w:r>
            </w:ins>
          </w:p>
        </w:tc>
        <w:tc>
          <w:tcPr>
            <w:tcW w:w="2723" w:type="dxa"/>
            <w:vMerge/>
          </w:tcPr>
          <w:p w14:paraId="5AF83DDC" w14:textId="77777777" w:rsidR="00F91A85" w:rsidRPr="00F42004" w:rsidRDefault="00F91A85" w:rsidP="00C6158C">
            <w:pPr>
              <w:rPr>
                <w:ins w:id="868" w:author="Ericsson user 2" w:date="2024-08-26T11:22:00Z"/>
                <w:b/>
                <w:noProof/>
                <w:lang w:eastAsia="zh-CN"/>
              </w:rPr>
            </w:pPr>
          </w:p>
        </w:tc>
      </w:tr>
    </w:tbl>
    <w:p w14:paraId="7E97878F" w14:textId="77777777" w:rsidR="00F91A85" w:rsidRPr="00724226" w:rsidRDefault="00F91A85" w:rsidP="00F91A85">
      <w:pPr>
        <w:rPr>
          <w:ins w:id="869" w:author="Ericsson user 2" w:date="2024-08-26T11:22:00Z"/>
          <w:iCs/>
          <w:lang w:eastAsia="zh-CN"/>
        </w:rPr>
      </w:pPr>
    </w:p>
    <w:p w14:paraId="16386945" w14:textId="77777777" w:rsidR="00F91A85" w:rsidRPr="007526C8" w:rsidRDefault="00F91A85" w:rsidP="00F91A85">
      <w:pPr>
        <w:jc w:val="center"/>
        <w:rPr>
          <w:ins w:id="870" w:author="Ericsson user 2" w:date="2024-08-26T11:22:00Z"/>
          <w:b/>
          <w:lang w:eastAsia="zh-CN"/>
        </w:rPr>
      </w:pPr>
      <w:ins w:id="871" w:author="Ericsson user 2" w:date="2024-08-26T11:22:00Z">
        <w:r w:rsidRPr="007526C8">
          <w:rPr>
            <w:b/>
            <w:lang w:eastAsia="zh-CN"/>
          </w:rPr>
          <w:t xml:space="preserve">Table </w:t>
        </w:r>
        <w:r>
          <w:rPr>
            <w:b/>
            <w:lang w:eastAsia="zh-CN"/>
          </w:rPr>
          <w:t>4</w:t>
        </w:r>
        <w:r w:rsidRPr="007526C8">
          <w:rPr>
            <w:b/>
            <w:lang w:eastAsia="zh-CN"/>
          </w:rPr>
          <w:t>-</w:t>
        </w:r>
        <w:r>
          <w:rPr>
            <w:b/>
            <w:lang w:eastAsia="zh-CN"/>
          </w:rPr>
          <w:t>4</w:t>
        </w:r>
        <w:r w:rsidRPr="007526C8">
          <w:rPr>
            <w:b/>
            <w:lang w:eastAsia="zh-CN"/>
          </w:rPr>
          <w:t xml:space="preserve">: </w:t>
        </w:r>
        <w:r>
          <w:rPr>
            <w:rFonts w:hint="eastAsia"/>
            <w:b/>
            <w:lang w:eastAsia="zh-CN"/>
          </w:rPr>
          <w:t>MDT</w:t>
        </w:r>
        <w:r>
          <w:rPr>
            <w:b/>
            <w:lang w:eastAsia="zh-CN"/>
          </w:rPr>
          <w:t>/Trace</w:t>
        </w:r>
        <w:r w:rsidRPr="004D0B6A">
          <w:rPr>
            <w:b/>
            <w:lang w:eastAsia="zh-CN"/>
          </w:rPr>
          <w:t xml:space="preserve"> measurements for 5G networks</w:t>
        </w:r>
      </w:ins>
    </w:p>
    <w:tbl>
      <w:tblPr>
        <w:tblStyle w:val="TableGrid"/>
        <w:tblW w:w="9493" w:type="dxa"/>
        <w:tblLook w:val="04A0" w:firstRow="1" w:lastRow="0" w:firstColumn="1" w:lastColumn="0" w:noHBand="0" w:noVBand="1"/>
      </w:tblPr>
      <w:tblGrid>
        <w:gridCol w:w="3181"/>
        <w:gridCol w:w="3589"/>
        <w:gridCol w:w="2723"/>
      </w:tblGrid>
      <w:tr w:rsidR="00F91A85" w14:paraId="5CE40571" w14:textId="77777777" w:rsidTr="00C6158C">
        <w:trPr>
          <w:ins w:id="872" w:author="Ericsson user 2" w:date="2024-08-26T11:22:00Z"/>
        </w:trPr>
        <w:tc>
          <w:tcPr>
            <w:tcW w:w="3181" w:type="dxa"/>
          </w:tcPr>
          <w:p w14:paraId="0D2B48B9" w14:textId="77777777" w:rsidR="00F91A85" w:rsidRDefault="00F91A85" w:rsidP="00C6158C">
            <w:pPr>
              <w:rPr>
                <w:ins w:id="873" w:author="Ericsson user 2" w:date="2024-08-26T11:22:00Z"/>
                <w:b/>
                <w:noProof/>
                <w:lang w:eastAsia="zh-CN"/>
              </w:rPr>
            </w:pPr>
            <w:ins w:id="874" w:author="Ericsson user 2" w:date="2024-08-26T11:22:00Z">
              <w:r w:rsidRPr="009D460C">
                <w:rPr>
                  <w:b/>
                  <w:noProof/>
                </w:rPr>
                <w:t>Category</w:t>
              </w:r>
            </w:ins>
          </w:p>
        </w:tc>
        <w:tc>
          <w:tcPr>
            <w:tcW w:w="3589" w:type="dxa"/>
          </w:tcPr>
          <w:p w14:paraId="50918DB7" w14:textId="77777777" w:rsidR="00F91A85" w:rsidRPr="00F42004" w:rsidRDefault="00F91A85" w:rsidP="00C6158C">
            <w:pPr>
              <w:rPr>
                <w:ins w:id="875" w:author="Ericsson user 2" w:date="2024-08-26T11:22:00Z"/>
                <w:b/>
                <w:noProof/>
              </w:rPr>
            </w:pPr>
            <w:ins w:id="876" w:author="Ericsson user 2" w:date="2024-08-26T11:22:00Z">
              <w:r>
                <w:rPr>
                  <w:b/>
                  <w:noProof/>
                  <w:lang w:eastAsia="zh-CN"/>
                </w:rPr>
                <w:t xml:space="preserve">Performance </w:t>
              </w:r>
              <w:r>
                <w:rPr>
                  <w:rFonts w:hint="eastAsia"/>
                  <w:b/>
                  <w:noProof/>
                  <w:lang w:eastAsia="zh-CN"/>
                </w:rPr>
                <w:t>M</w:t>
              </w:r>
              <w:r>
                <w:rPr>
                  <w:b/>
                  <w:noProof/>
                  <w:lang w:eastAsia="zh-CN"/>
                </w:rPr>
                <w:t>easurements</w:t>
              </w:r>
            </w:ins>
          </w:p>
        </w:tc>
        <w:tc>
          <w:tcPr>
            <w:tcW w:w="2723" w:type="dxa"/>
          </w:tcPr>
          <w:p w14:paraId="7AF67B45" w14:textId="77777777" w:rsidR="00F91A85" w:rsidRPr="00F42004" w:rsidRDefault="00F91A85" w:rsidP="00C6158C">
            <w:pPr>
              <w:rPr>
                <w:ins w:id="877" w:author="Ericsson user 2" w:date="2024-08-26T11:22:00Z"/>
                <w:b/>
                <w:noProof/>
              </w:rPr>
            </w:pPr>
            <w:ins w:id="878" w:author="Ericsson user 2" w:date="2024-08-26T11:22:00Z">
              <w:r w:rsidRPr="00F42004">
                <w:rPr>
                  <w:b/>
                  <w:noProof/>
                </w:rPr>
                <w:t>Related specifications</w:t>
              </w:r>
            </w:ins>
          </w:p>
        </w:tc>
      </w:tr>
      <w:tr w:rsidR="00F91A85" w14:paraId="07E82669" w14:textId="77777777" w:rsidTr="00C6158C">
        <w:trPr>
          <w:ins w:id="879" w:author="Ericsson user 2" w:date="2024-08-26T11:22:00Z"/>
        </w:trPr>
        <w:tc>
          <w:tcPr>
            <w:tcW w:w="3181" w:type="dxa"/>
          </w:tcPr>
          <w:p w14:paraId="32B1B829" w14:textId="77777777" w:rsidR="00F91A85" w:rsidRDefault="00F91A85" w:rsidP="00C6158C">
            <w:pPr>
              <w:rPr>
                <w:ins w:id="880" w:author="Ericsson user 2" w:date="2024-08-26T11:22:00Z"/>
                <w:color w:val="000000"/>
                <w:lang w:eastAsia="zh-CN"/>
              </w:rPr>
            </w:pPr>
            <w:ins w:id="881" w:author="Ericsson user 2" w:date="2024-08-26T11:22:00Z">
              <w:r>
                <w:rPr>
                  <w:rFonts w:hint="eastAsia"/>
                  <w:color w:val="000000"/>
                  <w:lang w:eastAsia="zh-CN"/>
                </w:rPr>
                <w:t>MDT</w:t>
              </w:r>
              <w:r>
                <w:rPr>
                  <w:color w:val="000000"/>
                  <w:lang w:eastAsia="zh-CN"/>
                </w:rPr>
                <w:t>/Trace measurements</w:t>
              </w:r>
            </w:ins>
          </w:p>
        </w:tc>
        <w:tc>
          <w:tcPr>
            <w:tcW w:w="3589" w:type="dxa"/>
          </w:tcPr>
          <w:p w14:paraId="66F2DD40" w14:textId="77777777" w:rsidR="00F91A85" w:rsidRDefault="00F91A85" w:rsidP="00C6158C">
            <w:pPr>
              <w:rPr>
                <w:ins w:id="882" w:author="Ericsson user 2" w:date="2024-08-26T11:22:00Z"/>
                <w:lang w:eastAsia="zh-CN"/>
              </w:rPr>
            </w:pPr>
            <w:ins w:id="883" w:author="Ericsson user 2" w:date="2024-08-26T11:22:00Z">
              <w:r>
                <w:rPr>
                  <w:lang w:val="en-US"/>
                </w:rPr>
                <w:t>AMF Trace</w:t>
              </w:r>
              <w:r>
                <w:rPr>
                  <w:rFonts w:hint="eastAsia"/>
                  <w:lang w:eastAsia="zh-CN"/>
                </w:rPr>
                <w:t xml:space="preserve"> </w:t>
              </w:r>
              <w:r>
                <w:rPr>
                  <w:lang w:val="en-US"/>
                </w:rPr>
                <w:t>Record</w:t>
              </w:r>
            </w:ins>
          </w:p>
          <w:p w14:paraId="0E1ED0B9" w14:textId="77777777" w:rsidR="00F91A85" w:rsidRDefault="00F91A85" w:rsidP="00C6158C">
            <w:pPr>
              <w:rPr>
                <w:ins w:id="884" w:author="Ericsson user 2" w:date="2024-08-26T11:22:00Z"/>
                <w:lang w:val="en-US"/>
              </w:rPr>
            </w:pPr>
            <w:ins w:id="885" w:author="Ericsson user 2" w:date="2024-08-26T11:22:00Z">
              <w:r>
                <w:rPr>
                  <w:lang w:val="en-US"/>
                </w:rPr>
                <w:t>SMF Trace Record</w:t>
              </w:r>
            </w:ins>
          </w:p>
          <w:p w14:paraId="4F39EEF8" w14:textId="77777777" w:rsidR="00F91A85" w:rsidRDefault="00F91A85" w:rsidP="00C6158C">
            <w:pPr>
              <w:rPr>
                <w:ins w:id="886" w:author="Ericsson user 2" w:date="2024-08-26T11:22:00Z"/>
                <w:lang w:val="en-US"/>
              </w:rPr>
            </w:pPr>
            <w:ins w:id="887" w:author="Ericsson user 2" w:date="2024-08-26T11:22:00Z">
              <w:r>
                <w:rPr>
                  <w:lang w:val="en-US"/>
                </w:rPr>
                <w:t>PCF Trace Record</w:t>
              </w:r>
            </w:ins>
          </w:p>
          <w:p w14:paraId="7C918EE9" w14:textId="77777777" w:rsidR="00F91A85" w:rsidRDefault="00F91A85" w:rsidP="00C6158C">
            <w:pPr>
              <w:rPr>
                <w:ins w:id="888" w:author="Ericsson user 2" w:date="2024-08-26T11:22:00Z"/>
                <w:lang w:val="en-US"/>
              </w:rPr>
            </w:pPr>
            <w:ins w:id="889" w:author="Ericsson user 2" w:date="2024-08-26T11:22:00Z">
              <w:r>
                <w:rPr>
                  <w:lang w:val="en-US"/>
                </w:rPr>
                <w:t>AUSF Trace Record</w:t>
              </w:r>
            </w:ins>
          </w:p>
          <w:p w14:paraId="77247348" w14:textId="77777777" w:rsidR="00F91A85" w:rsidRDefault="00F91A85" w:rsidP="00C6158C">
            <w:pPr>
              <w:rPr>
                <w:ins w:id="890" w:author="Ericsson user 2" w:date="2024-08-26T11:22:00Z"/>
                <w:lang w:val="en-US"/>
              </w:rPr>
            </w:pPr>
            <w:ins w:id="891" w:author="Ericsson user 2" w:date="2024-08-26T11:22:00Z">
              <w:r>
                <w:rPr>
                  <w:lang w:val="en-US"/>
                </w:rPr>
                <w:t>NEF Trace Record</w:t>
              </w:r>
            </w:ins>
          </w:p>
          <w:p w14:paraId="4C678E10" w14:textId="77777777" w:rsidR="00F91A85" w:rsidRDefault="00F91A85" w:rsidP="00C6158C">
            <w:pPr>
              <w:rPr>
                <w:ins w:id="892" w:author="Ericsson user 2" w:date="2024-08-26T11:22:00Z"/>
                <w:lang w:val="en-US"/>
              </w:rPr>
            </w:pPr>
            <w:ins w:id="893" w:author="Ericsson user 2" w:date="2024-08-26T11:22:00Z">
              <w:r>
                <w:rPr>
                  <w:lang w:val="en-US"/>
                </w:rPr>
                <w:lastRenderedPageBreak/>
                <w:t>NRF Trace Record</w:t>
              </w:r>
            </w:ins>
          </w:p>
          <w:p w14:paraId="3BC1CDDC" w14:textId="77777777" w:rsidR="00F91A85" w:rsidRDefault="00F91A85" w:rsidP="00C6158C">
            <w:pPr>
              <w:rPr>
                <w:ins w:id="894" w:author="Ericsson user 2" w:date="2024-08-26T11:22:00Z"/>
                <w:lang w:val="en-US"/>
              </w:rPr>
            </w:pPr>
            <w:ins w:id="895" w:author="Ericsson user 2" w:date="2024-08-26T11:22:00Z">
              <w:r>
                <w:rPr>
                  <w:lang w:val="en-US"/>
                </w:rPr>
                <w:t>NSSF Trace Record</w:t>
              </w:r>
            </w:ins>
          </w:p>
          <w:p w14:paraId="150346CB" w14:textId="77777777" w:rsidR="00F91A85" w:rsidRDefault="00F91A85" w:rsidP="00C6158C">
            <w:pPr>
              <w:rPr>
                <w:ins w:id="896" w:author="Ericsson user 2" w:date="2024-08-26T11:22:00Z"/>
                <w:lang w:val="en-US"/>
              </w:rPr>
            </w:pPr>
            <w:ins w:id="897" w:author="Ericsson user 2" w:date="2024-08-26T11:22:00Z">
              <w:r>
                <w:rPr>
                  <w:lang w:val="en-US"/>
                </w:rPr>
                <w:t>UDM Trace Record</w:t>
              </w:r>
            </w:ins>
          </w:p>
          <w:p w14:paraId="39BF935E" w14:textId="77777777" w:rsidR="00F91A85" w:rsidRDefault="00F91A85" w:rsidP="00C6158C">
            <w:pPr>
              <w:rPr>
                <w:ins w:id="898" w:author="Ericsson user 2" w:date="2024-08-26T11:22:00Z"/>
                <w:lang w:val="en-US"/>
              </w:rPr>
            </w:pPr>
            <w:ins w:id="899" w:author="Ericsson user 2" w:date="2024-08-26T11:22:00Z">
              <w:r>
                <w:rPr>
                  <w:lang w:val="en-US"/>
                </w:rPr>
                <w:t>UPF Trace Record</w:t>
              </w:r>
            </w:ins>
          </w:p>
          <w:p w14:paraId="05854AC7" w14:textId="77777777" w:rsidR="00F91A85" w:rsidRDefault="00F91A85" w:rsidP="00C6158C">
            <w:pPr>
              <w:rPr>
                <w:ins w:id="900" w:author="Ericsson user 2" w:date="2024-08-26T11:22:00Z"/>
                <w:lang w:val="en-US"/>
              </w:rPr>
            </w:pPr>
            <w:ins w:id="901" w:author="Ericsson user 2" w:date="2024-08-26T11:22:00Z">
              <w:r>
                <w:rPr>
                  <w:lang w:val="en-US"/>
                </w:rPr>
                <w:t>SMSF Trace Record</w:t>
              </w:r>
            </w:ins>
          </w:p>
          <w:p w14:paraId="65926EA9" w14:textId="77777777" w:rsidR="00F91A85" w:rsidRDefault="00F91A85" w:rsidP="00C6158C">
            <w:pPr>
              <w:rPr>
                <w:ins w:id="902" w:author="Ericsson user 2" w:date="2024-08-26T11:22:00Z"/>
                <w:lang w:val="en-US"/>
              </w:rPr>
            </w:pPr>
            <w:ins w:id="903" w:author="Ericsson user 2" w:date="2024-08-26T11:22:00Z">
              <w:r>
                <w:rPr>
                  <w:lang w:val="en-US"/>
                </w:rPr>
                <w:t>AF Trace Record</w:t>
              </w:r>
            </w:ins>
          </w:p>
          <w:p w14:paraId="3DAC3657" w14:textId="77777777" w:rsidR="00F91A85" w:rsidRDefault="00F91A85" w:rsidP="00C6158C">
            <w:pPr>
              <w:rPr>
                <w:ins w:id="904" w:author="Ericsson user 2" w:date="2024-08-26T11:22:00Z"/>
                <w:lang w:val="en-US"/>
              </w:rPr>
            </w:pPr>
            <w:ins w:id="905" w:author="Ericsson user 2" w:date="2024-08-26T11:22:00Z">
              <w:r>
                <w:rPr>
                  <w:lang w:val="en-US"/>
                </w:rPr>
                <w:t>gNB-CU-CP Trace Record</w:t>
              </w:r>
            </w:ins>
          </w:p>
          <w:p w14:paraId="12AD857E" w14:textId="77777777" w:rsidR="00F91A85" w:rsidRDefault="00F91A85" w:rsidP="00C6158C">
            <w:pPr>
              <w:rPr>
                <w:ins w:id="906" w:author="Ericsson user 2" w:date="2024-08-26T11:22:00Z"/>
                <w:lang w:val="en-US"/>
              </w:rPr>
            </w:pPr>
            <w:ins w:id="907" w:author="Ericsson user 2" w:date="2024-08-26T11:22:00Z">
              <w:r>
                <w:rPr>
                  <w:lang w:val="en-US"/>
                </w:rPr>
                <w:t>gNB-CU-UP Trace Record</w:t>
              </w:r>
            </w:ins>
          </w:p>
          <w:p w14:paraId="25E6FD1B" w14:textId="77777777" w:rsidR="00F91A85" w:rsidRDefault="00F91A85" w:rsidP="00C6158C">
            <w:pPr>
              <w:rPr>
                <w:ins w:id="908" w:author="Ericsson user 2" w:date="2024-08-26T11:22:00Z"/>
                <w:lang w:val="en-US"/>
              </w:rPr>
            </w:pPr>
            <w:ins w:id="909" w:author="Ericsson user 2" w:date="2024-08-26T11:22:00Z">
              <w:r>
                <w:rPr>
                  <w:lang w:val="en-US"/>
                </w:rPr>
                <w:t>gNB-DU Trace Record</w:t>
              </w:r>
            </w:ins>
          </w:p>
          <w:p w14:paraId="2988AF7B" w14:textId="77777777" w:rsidR="00F91A85" w:rsidRDefault="00F91A85" w:rsidP="00C6158C">
            <w:pPr>
              <w:rPr>
                <w:ins w:id="910" w:author="Ericsson user 2" w:date="2024-08-26T11:22:00Z"/>
                <w:rFonts w:eastAsia="Yu Mincho"/>
                <w:lang w:val="en-US"/>
              </w:rPr>
            </w:pPr>
            <w:ins w:id="911" w:author="Ericsson user 2" w:date="2024-08-26T11:22:00Z">
              <w:r>
                <w:rPr>
                  <w:rFonts w:eastAsia="Yu Mincho"/>
                </w:rPr>
                <w:t>ng-eNB</w:t>
              </w:r>
              <w:r>
                <w:rPr>
                  <w:rFonts w:eastAsia="Yu Mincho"/>
                  <w:lang w:val="en-US"/>
                </w:rPr>
                <w:t xml:space="preserve"> Trace Record</w:t>
              </w:r>
            </w:ins>
          </w:p>
          <w:p w14:paraId="7BC0BDC6" w14:textId="77777777" w:rsidR="00F91A85" w:rsidRDefault="00F91A85" w:rsidP="00C6158C">
            <w:pPr>
              <w:rPr>
                <w:ins w:id="912" w:author="Ericsson user 2" w:date="2024-08-26T11:22:00Z"/>
                <w:rFonts w:eastAsia="Yu Mincho"/>
                <w:lang w:val="en-US"/>
              </w:rPr>
            </w:pPr>
            <w:ins w:id="913" w:author="Ericsson user 2" w:date="2024-08-26T11:22:00Z">
              <w:r>
                <w:t>NR MDT Trace Record Content</w:t>
              </w:r>
            </w:ins>
          </w:p>
          <w:p w14:paraId="2C3D48B2" w14:textId="77777777" w:rsidR="00F91A85" w:rsidRDefault="00F91A85" w:rsidP="00C6158C">
            <w:pPr>
              <w:rPr>
                <w:ins w:id="914" w:author="Ericsson user 2" w:date="2024-08-26T11:22:00Z"/>
                <w:lang w:eastAsia="zh-CN"/>
              </w:rPr>
            </w:pPr>
            <w:ins w:id="915" w:author="Ericsson user 2" w:date="2024-08-26T11:22:00Z">
              <w:r>
                <w:t>5GC UE level measurement Trace Record</w:t>
              </w:r>
            </w:ins>
          </w:p>
        </w:tc>
        <w:tc>
          <w:tcPr>
            <w:tcW w:w="2723" w:type="dxa"/>
          </w:tcPr>
          <w:p w14:paraId="461AA091" w14:textId="0C1A67E8" w:rsidR="00F91A85" w:rsidRDefault="00F91A85" w:rsidP="00C6158C">
            <w:pPr>
              <w:rPr>
                <w:ins w:id="916" w:author="Ericsson user 2" w:date="2024-08-26T11:22:00Z"/>
                <w:noProof/>
                <w:lang w:eastAsia="zh-CN"/>
              </w:rPr>
            </w:pPr>
            <w:ins w:id="917" w:author="Ericsson user 2" w:date="2024-08-26T11:22:00Z">
              <w:r>
                <w:rPr>
                  <w:rFonts w:hint="eastAsia"/>
                  <w:noProof/>
                  <w:lang w:eastAsia="zh-CN"/>
                </w:rPr>
                <w:lastRenderedPageBreak/>
                <w:t>T</w:t>
              </w:r>
              <w:r>
                <w:rPr>
                  <w:noProof/>
                  <w:lang w:eastAsia="zh-CN"/>
                </w:rPr>
                <w:t>S 32.421</w:t>
              </w:r>
            </w:ins>
            <w:ins w:id="918" w:author="Ericsson user 2" w:date="2024-08-26T11:23:00Z">
              <w:r>
                <w:rPr>
                  <w:noProof/>
                  <w:lang w:eastAsia="zh-CN"/>
                </w:rPr>
                <w:t xml:space="preserve"> </w:t>
              </w:r>
            </w:ins>
            <w:ins w:id="919" w:author="Ericsson user 2" w:date="2024-08-26T11:22:00Z">
              <w:r>
                <w:t>[31]</w:t>
              </w:r>
              <w:r>
                <w:rPr>
                  <w:noProof/>
                  <w:lang w:eastAsia="zh-CN"/>
                </w:rPr>
                <w:t xml:space="preserve"> for the requirements of </w:t>
              </w:r>
              <w:r>
                <w:t>MDT/Trace measurements reporting</w:t>
              </w:r>
            </w:ins>
          </w:p>
          <w:p w14:paraId="068EB498" w14:textId="27299245" w:rsidR="00F91A85" w:rsidRDefault="00F91A85" w:rsidP="00C6158C">
            <w:pPr>
              <w:rPr>
                <w:ins w:id="920" w:author="Ericsson user 2" w:date="2024-08-26T11:22:00Z"/>
                <w:noProof/>
                <w:lang w:eastAsia="zh-CN"/>
              </w:rPr>
            </w:pPr>
            <w:ins w:id="921" w:author="Ericsson user 2" w:date="2024-08-26T11:22:00Z">
              <w:r>
                <w:rPr>
                  <w:noProof/>
                  <w:lang w:eastAsia="zh-CN"/>
                </w:rPr>
                <w:t>TS 32.422</w:t>
              </w:r>
            </w:ins>
            <w:ins w:id="922" w:author="Ericsson user 2" w:date="2024-08-26T11:23:00Z">
              <w:r>
                <w:rPr>
                  <w:noProof/>
                  <w:lang w:eastAsia="zh-CN"/>
                </w:rPr>
                <w:t xml:space="preserve"> </w:t>
              </w:r>
            </w:ins>
            <w:ins w:id="923" w:author="Ericsson user 2" w:date="2024-08-26T11:22:00Z">
              <w:r>
                <w:t>[32]</w:t>
              </w:r>
              <w:r>
                <w:rPr>
                  <w:noProof/>
                  <w:lang w:eastAsia="zh-CN"/>
                </w:rPr>
                <w:t xml:space="preserve"> for the</w:t>
              </w:r>
              <w:r>
                <w:t xml:space="preserve"> definition of MDT/Trace measurements reporting procedure</w:t>
              </w:r>
            </w:ins>
          </w:p>
          <w:p w14:paraId="2BB2DD7F" w14:textId="3612473D" w:rsidR="00F91A85" w:rsidRDefault="00F91A85" w:rsidP="00C6158C">
            <w:pPr>
              <w:rPr>
                <w:ins w:id="924" w:author="Ericsson user 2" w:date="2024-08-26T11:22:00Z"/>
                <w:noProof/>
                <w:lang w:eastAsia="zh-CN"/>
              </w:rPr>
            </w:pPr>
            <w:ins w:id="925" w:author="Ericsson user 2" w:date="2024-08-26T11:22:00Z">
              <w:r>
                <w:rPr>
                  <w:noProof/>
                  <w:lang w:eastAsia="zh-CN"/>
                </w:rPr>
                <w:lastRenderedPageBreak/>
                <w:t>TS 32.423</w:t>
              </w:r>
            </w:ins>
            <w:ins w:id="926" w:author="Ericsson user 2" w:date="2024-08-26T11:23:00Z">
              <w:r>
                <w:rPr>
                  <w:noProof/>
                  <w:lang w:eastAsia="zh-CN"/>
                </w:rPr>
                <w:t xml:space="preserve"> </w:t>
              </w:r>
            </w:ins>
            <w:ins w:id="927" w:author="Ericsson user 2" w:date="2024-08-26T11:22:00Z">
              <w:r>
                <w:t>[33]</w:t>
              </w:r>
              <w:r>
                <w:rPr>
                  <w:noProof/>
                  <w:lang w:eastAsia="zh-CN"/>
                </w:rPr>
                <w:t xml:space="preserve"> for the definition of recording content of MDT/Trace measurement</w:t>
              </w:r>
            </w:ins>
          </w:p>
        </w:tc>
      </w:tr>
    </w:tbl>
    <w:p w14:paraId="77EA0DAB" w14:textId="77777777" w:rsidR="00F91A85" w:rsidRDefault="00F91A85" w:rsidP="00A57611">
      <w:pPr>
        <w:rPr>
          <w:ins w:id="928" w:author="Ericsson user 2" w:date="2024-08-26T10:56:00Z"/>
          <w:iCs/>
          <w:lang w:val="en-US"/>
        </w:rPr>
      </w:pPr>
    </w:p>
    <w:p w14:paraId="3AFFD891" w14:textId="77777777" w:rsidR="00A57611" w:rsidRPr="00593C59" w:rsidRDefault="00A57611" w:rsidP="00A57611">
      <w:pPr>
        <w:rPr>
          <w:ins w:id="929" w:author="Ericsson user 2" w:date="2024-08-26T10:56:00Z"/>
          <w:b/>
          <w:bCs/>
          <w:iCs/>
          <w:lang w:val="en-US"/>
        </w:rPr>
      </w:pPr>
      <w:ins w:id="930" w:author="Ericsson user 2" w:date="2024-08-26T10:56:00Z">
        <w:r w:rsidRPr="00593C59">
          <w:rPr>
            <w:b/>
            <w:bCs/>
            <w:iCs/>
            <w:lang w:val="en-US"/>
          </w:rPr>
          <w:t xml:space="preserve">Solution proposal </w:t>
        </w:r>
        <w:r>
          <w:rPr>
            <w:b/>
            <w:bCs/>
            <w:iCs/>
            <w:lang w:val="en-US"/>
          </w:rPr>
          <w:t>5</w:t>
        </w:r>
      </w:ins>
    </w:p>
    <w:p w14:paraId="04240AF2" w14:textId="77777777" w:rsidR="00A57611" w:rsidRDefault="00A57611" w:rsidP="00A57611">
      <w:pPr>
        <w:rPr>
          <w:ins w:id="931" w:author="Ericsson user 2" w:date="2024-08-26T10:56:00Z"/>
          <w:iCs/>
          <w:lang w:val="en-US"/>
        </w:rPr>
      </w:pPr>
      <w:ins w:id="932" w:author="Ericsson user 2" w:date="2024-08-26T10:56:00Z">
        <w:r>
          <w:rPr>
            <w:iCs/>
            <w:lang w:val="en-US"/>
          </w:rPr>
          <w:t xml:space="preserve">Augment the existing specifications containing performance information to indicate a clear “entry point” or “root” NRM component for each management feature.  </w:t>
        </w:r>
        <w:r w:rsidRPr="0053675C">
          <w:rPr>
            <w:iCs/>
            <w:lang w:val="en-US"/>
          </w:rPr>
          <w:t>E.g. the “PerfMetricJob” IOC for PM measurements, “TraceJob” IOC for Subscriber and Equipment trace, etc.</w:t>
        </w:r>
        <w:r>
          <w:rPr>
            <w:iCs/>
            <w:lang w:val="en-US"/>
          </w:rPr>
          <w:t xml:space="preserve">  Each of these would then document the management feature(s) to which it applies and the other IOCs/DTs which comprise the complete solution.</w:t>
        </w:r>
        <w:r>
          <w:rPr>
            <w:iCs/>
            <w:lang w:val="en-US"/>
          </w:rPr>
          <w:br/>
          <w:t>Note:  this solution could also be combined with Proposal 4 to reduce the amount of information required in the table.</w:t>
        </w:r>
      </w:ins>
    </w:p>
    <w:p w14:paraId="75C49856" w14:textId="77777777" w:rsidR="00A57611" w:rsidRDefault="00A57611" w:rsidP="00A57611">
      <w:pPr>
        <w:rPr>
          <w:ins w:id="933" w:author="Ericsson user 2" w:date="2024-08-26T10:56:00Z"/>
          <w:iCs/>
          <w:lang w:val="en-US"/>
        </w:rPr>
      </w:pPr>
      <w:ins w:id="934" w:author="Ericsson user 2" w:date="2024-08-26T10:56:00Z">
        <w:r>
          <w:rPr>
            <w:iCs/>
            <w:lang w:val="en-US"/>
          </w:rPr>
          <w:t>Pro:  Existing information is retained and augmented with more detail.  The documentation on dependencies could be kept to the minimal number of ‘root’ NRM components.</w:t>
        </w:r>
      </w:ins>
    </w:p>
    <w:p w14:paraId="121524D0" w14:textId="77777777" w:rsidR="00A57611" w:rsidRDefault="00A57611" w:rsidP="00A57611">
      <w:pPr>
        <w:rPr>
          <w:ins w:id="935" w:author="Ericsson user 2" w:date="2024-08-26T10:56:00Z"/>
          <w:iCs/>
          <w:lang w:val="en-US"/>
        </w:rPr>
      </w:pPr>
      <w:ins w:id="936" w:author="Ericsson user 2" w:date="2024-08-26T10:56:00Z">
        <w:r>
          <w:rPr>
            <w:iCs/>
            <w:lang w:val="en-US"/>
          </w:rPr>
          <w:t>Con:  Could be difficult for multi-release maintenance when some components (or parts thereof) only apply to specific release(s).</w:t>
        </w:r>
      </w:ins>
    </w:p>
    <w:p w14:paraId="503205EB" w14:textId="77777777" w:rsidR="00A57611" w:rsidRPr="00593C59" w:rsidRDefault="00A57611" w:rsidP="00A57611">
      <w:pPr>
        <w:rPr>
          <w:ins w:id="937" w:author="Ericsson user 2" w:date="2024-08-26T10:56:00Z"/>
          <w:b/>
          <w:bCs/>
          <w:iCs/>
          <w:lang w:val="en-US"/>
        </w:rPr>
      </w:pPr>
      <w:ins w:id="938" w:author="Ericsson user 2" w:date="2024-08-26T10:56:00Z">
        <w:r w:rsidRPr="00593C59">
          <w:rPr>
            <w:b/>
            <w:bCs/>
            <w:iCs/>
            <w:lang w:val="en-US"/>
          </w:rPr>
          <w:t xml:space="preserve">Solution proposal </w:t>
        </w:r>
        <w:r>
          <w:rPr>
            <w:b/>
            <w:bCs/>
            <w:iCs/>
            <w:lang w:val="en-US"/>
          </w:rPr>
          <w:t>6</w:t>
        </w:r>
      </w:ins>
    </w:p>
    <w:p w14:paraId="2A19F7B7" w14:textId="77777777" w:rsidR="00A57611" w:rsidRDefault="00A57611" w:rsidP="00A57611">
      <w:pPr>
        <w:rPr>
          <w:ins w:id="939" w:author="Ericsson user 2" w:date="2024-08-26T10:56:00Z"/>
          <w:iCs/>
          <w:lang w:val="en-US"/>
        </w:rPr>
      </w:pPr>
      <w:ins w:id="940" w:author="Ericsson user 2" w:date="2024-08-26T10:56:00Z">
        <w:r>
          <w:rPr>
            <w:iCs/>
            <w:lang w:val="en-US"/>
          </w:rPr>
          <w:t xml:space="preserve">Create a new type of document, such as a web/wiki page, to document the performance data dependencies. </w:t>
        </w:r>
      </w:ins>
    </w:p>
    <w:p w14:paraId="4140FE2C" w14:textId="77777777" w:rsidR="00A57611" w:rsidRDefault="00A57611" w:rsidP="00A57611">
      <w:pPr>
        <w:rPr>
          <w:ins w:id="941" w:author="Ericsson user 2" w:date="2024-08-26T10:56:00Z"/>
          <w:iCs/>
          <w:lang w:val="en-US"/>
        </w:rPr>
      </w:pPr>
      <w:ins w:id="942" w:author="Ericsson user 2" w:date="2024-08-26T10:56:00Z">
        <w:r>
          <w:rPr>
            <w:iCs/>
            <w:lang w:val="en-US"/>
          </w:rPr>
          <w:t xml:space="preserve">Pro:  Could be easier to maintain and have least impact on existing specs.  Method to introduce different ‘views’ on usage performance information for potentially different audiences.  E.g. Rel-17 vs. Rel-18 view, Slice vs. NF mgmt., ORAN centric implementation, etc. </w:t>
        </w:r>
      </w:ins>
    </w:p>
    <w:p w14:paraId="7563BDE4" w14:textId="77777777" w:rsidR="00A57611" w:rsidRDefault="00A57611" w:rsidP="00A57611">
      <w:pPr>
        <w:rPr>
          <w:ins w:id="943" w:author="Ericsson user 2" w:date="2024-08-26T10:56:00Z"/>
          <w:iCs/>
          <w:lang w:val="en-US"/>
        </w:rPr>
      </w:pPr>
      <w:ins w:id="944" w:author="Ericsson user 2" w:date="2024-08-26T10:56:00Z">
        <w:r>
          <w:rPr>
            <w:iCs/>
            <w:lang w:val="en-US"/>
          </w:rPr>
          <w:t>Con:  Separation of the information from the actual specs could lead to inconsistencies.</w:t>
        </w:r>
      </w:ins>
    </w:p>
    <w:p w14:paraId="498B29C3" w14:textId="77777777" w:rsidR="00A57611" w:rsidRDefault="00A57611" w:rsidP="00A57611">
      <w:pPr>
        <w:rPr>
          <w:ins w:id="945" w:author="Ericsson user 2" w:date="2024-08-26T10:56:00Z"/>
          <w:noProof/>
        </w:rPr>
      </w:pPr>
      <w:ins w:id="946" w:author="Ericsson user 2" w:date="2024-08-26T10:56:00Z">
        <w:r>
          <w:rPr>
            <w:noProof/>
          </w:rPr>
          <w:t xml:space="preserve">Different solutions proposals can be combined. E.g. the proposals 4 and 3b can be combined, which would mean that the structure for </w:t>
        </w:r>
        <w:r>
          <w:rPr>
            <w:iCs/>
            <w:lang w:val="en-US"/>
          </w:rPr>
          <w:t>Subscriber and Equipment Trace and the Quality of Experience (QoE) measurement collection is changed and the relations between the specifications are described in the annex in 28.533.</w:t>
        </w:r>
      </w:ins>
    </w:p>
    <w:p w14:paraId="7EE68D9D" w14:textId="77777777" w:rsidR="00A57611" w:rsidRDefault="00A57611" w:rsidP="00EF0AED"/>
    <w:p w14:paraId="5D363670" w14:textId="68309FA7" w:rsidR="0031179E" w:rsidRDefault="007F57EC" w:rsidP="0031179E">
      <w:pPr>
        <w:pStyle w:val="Heading2"/>
      </w:pPr>
      <w:bookmarkStart w:id="947" w:name="_Toc175572442"/>
      <w:r>
        <w:t>5.7</w:t>
      </w:r>
      <w:r>
        <w:tab/>
      </w:r>
      <w:r w:rsidR="00296736" w:rsidRPr="004056A0">
        <w:t>Common Notification Header</w:t>
      </w:r>
      <w:bookmarkEnd w:id="947"/>
    </w:p>
    <w:p w14:paraId="2BBEFE64" w14:textId="63A33AA1" w:rsidR="0031179E" w:rsidRDefault="0031179E" w:rsidP="00D80D26">
      <w:pPr>
        <w:pStyle w:val="Heading3"/>
      </w:pPr>
      <w:bookmarkStart w:id="948" w:name="_Toc175572443"/>
      <w:r w:rsidRPr="004056A0">
        <w:t>5.</w:t>
      </w:r>
      <w:r w:rsidR="00296736">
        <w:t>7</w:t>
      </w:r>
      <w:r w:rsidRPr="004056A0">
        <w:t>.1</w:t>
      </w:r>
      <w:r w:rsidR="00D80D26">
        <w:tab/>
      </w:r>
      <w:r w:rsidRPr="004056A0">
        <w:t>Description</w:t>
      </w:r>
      <w:bookmarkEnd w:id="948"/>
    </w:p>
    <w:p w14:paraId="59321C51" w14:textId="77777777" w:rsidR="0031179E" w:rsidRPr="004056A0" w:rsidRDefault="0031179E" w:rsidP="0031179E">
      <w:pPr>
        <w:rPr>
          <w:lang w:eastAsia="zh-CN"/>
        </w:rPr>
      </w:pPr>
      <w:r w:rsidRPr="004056A0">
        <w:rPr>
          <w:lang w:eastAsia="zh-CN"/>
        </w:rPr>
        <w:t>All SA5 notification</w:t>
      </w:r>
      <w:r>
        <w:rPr>
          <w:lang w:eastAsia="zh-CN"/>
        </w:rPr>
        <w:t>s</w:t>
      </w:r>
      <w:r w:rsidRPr="004056A0">
        <w:rPr>
          <w:lang w:eastAsia="zh-CN"/>
        </w:rPr>
        <w:t xml:space="preserve"> have a common header containing 6 parameters present in all notifications (objectClass, objectInstance, notificationId, notificationType, eventTime, systemDN). </w:t>
      </w:r>
    </w:p>
    <w:p w14:paraId="72752F08" w14:textId="77777777" w:rsidR="0031179E" w:rsidRPr="004056A0" w:rsidRDefault="0031179E" w:rsidP="0031179E">
      <w:pPr>
        <w:rPr>
          <w:lang w:eastAsia="zh-CN"/>
        </w:rPr>
      </w:pPr>
      <w:r w:rsidRPr="004056A0">
        <w:rPr>
          <w:lang w:eastAsia="zh-CN"/>
        </w:rPr>
        <w:lastRenderedPageBreak/>
        <w:t xml:space="preserve">The common header is not defined in 5G documentation as a concept; </w:t>
      </w:r>
      <w:r>
        <w:rPr>
          <w:lang w:eastAsia="zh-CN"/>
        </w:rPr>
        <w:t>although</w:t>
      </w:r>
      <w:r w:rsidRPr="004056A0">
        <w:rPr>
          <w:lang w:eastAsia="zh-CN"/>
        </w:rPr>
        <w:t xml:space="preserve"> it is referenced in multiple 3GPP and external documents, which as of necessity often still refer to 3GPP TS 32.302 (</w:t>
      </w:r>
      <w:r>
        <w:rPr>
          <w:lang w:eastAsia="zh-CN"/>
        </w:rPr>
        <w:t xml:space="preserve">a document </w:t>
      </w:r>
      <w:r w:rsidRPr="004056A0">
        <w:rPr>
          <w:lang w:eastAsia="zh-CN"/>
        </w:rPr>
        <w:t>not valid for 5G).</w:t>
      </w:r>
    </w:p>
    <w:p w14:paraId="149A3D6B" w14:textId="77777777" w:rsidR="0031179E" w:rsidRPr="004056A0" w:rsidRDefault="0031179E" w:rsidP="0031179E">
      <w:pPr>
        <w:rPr>
          <w:lang w:eastAsia="zh-CN"/>
        </w:rPr>
      </w:pPr>
      <w:r w:rsidRPr="004056A0">
        <w:rPr>
          <w:lang w:eastAsia="zh-CN"/>
        </w:rPr>
        <w:t>The definition of these parameters should but is not always the same in different notifications which is confusing.</w:t>
      </w:r>
    </w:p>
    <w:p w14:paraId="7C3300EB" w14:textId="5BFE9127" w:rsidR="0031179E" w:rsidRPr="004056A0" w:rsidRDefault="0031179E" w:rsidP="00D80D26">
      <w:pPr>
        <w:pStyle w:val="Heading3"/>
      </w:pPr>
      <w:bookmarkStart w:id="949" w:name="_Toc175572444"/>
      <w:r w:rsidRPr="004056A0">
        <w:t>5.</w:t>
      </w:r>
      <w:r w:rsidR="00296736">
        <w:t>7</w:t>
      </w:r>
      <w:r w:rsidRPr="004056A0">
        <w:t>.2</w:t>
      </w:r>
      <w:r w:rsidR="00D80D26">
        <w:tab/>
      </w:r>
      <w:r w:rsidRPr="004056A0">
        <w:t>Potential requirements</w:t>
      </w:r>
      <w:bookmarkEnd w:id="949"/>
    </w:p>
    <w:p w14:paraId="4BB72969" w14:textId="77777777" w:rsidR="0031179E" w:rsidRPr="004056A0" w:rsidRDefault="0031179E" w:rsidP="0031179E">
      <w:pPr>
        <w:jc w:val="both"/>
        <w:rPr>
          <w:lang w:eastAsia="zh-CN"/>
        </w:rPr>
      </w:pPr>
      <w:r>
        <w:rPr>
          <w:lang w:eastAsia="zh-CN"/>
        </w:rPr>
        <w:t>NA</w:t>
      </w:r>
    </w:p>
    <w:p w14:paraId="4CBC8CAB" w14:textId="41E5D28A" w:rsidR="0031179E" w:rsidRDefault="0031179E" w:rsidP="00D80D26">
      <w:pPr>
        <w:pStyle w:val="Heading3"/>
      </w:pPr>
      <w:bookmarkStart w:id="950" w:name="_Toc175572445"/>
      <w:r w:rsidRPr="004056A0">
        <w:t>5.</w:t>
      </w:r>
      <w:r w:rsidR="00296736">
        <w:t>7</w:t>
      </w:r>
      <w:r w:rsidRPr="004056A0">
        <w:t>.3</w:t>
      </w:r>
      <w:r w:rsidR="00D80D26">
        <w:tab/>
      </w:r>
      <w:r w:rsidRPr="004056A0">
        <w:t>Potential solutions</w:t>
      </w:r>
      <w:bookmarkEnd w:id="950"/>
    </w:p>
    <w:p w14:paraId="786D48B2" w14:textId="6427A0E2" w:rsidR="0031179E" w:rsidRPr="00D80D26" w:rsidRDefault="0031179E" w:rsidP="00D80D26">
      <w:pPr>
        <w:pStyle w:val="Heading4"/>
      </w:pPr>
      <w:bookmarkStart w:id="951" w:name="_Toc175572446"/>
      <w:r w:rsidRPr="00D80D26">
        <w:rPr>
          <w:rStyle w:val="SubtleEmphasis"/>
          <w:i w:val="0"/>
          <w:iCs w:val="0"/>
          <w:color w:val="auto"/>
        </w:rPr>
        <w:t>5.</w:t>
      </w:r>
      <w:r w:rsidR="00296736" w:rsidRPr="00D80D26">
        <w:rPr>
          <w:rStyle w:val="SubtleEmphasis"/>
          <w:i w:val="0"/>
          <w:iCs w:val="0"/>
          <w:color w:val="auto"/>
        </w:rPr>
        <w:t>7</w:t>
      </w:r>
      <w:r w:rsidRPr="00D80D26">
        <w:rPr>
          <w:rStyle w:val="SubtleEmphasis"/>
          <w:i w:val="0"/>
          <w:iCs w:val="0"/>
          <w:color w:val="auto"/>
        </w:rPr>
        <w:t>.3.1</w:t>
      </w:r>
      <w:r w:rsidR="00D80D26" w:rsidRPr="00D80D26">
        <w:rPr>
          <w:rStyle w:val="SubtleEmphasis"/>
          <w:i w:val="0"/>
          <w:iCs w:val="0"/>
          <w:color w:val="auto"/>
        </w:rPr>
        <w:tab/>
      </w:r>
      <w:r w:rsidRPr="00D80D26">
        <w:rPr>
          <w:rStyle w:val="SubtleEmphasis"/>
          <w:i w:val="0"/>
          <w:iCs w:val="0"/>
          <w:color w:val="auto"/>
        </w:rPr>
        <w:t>Potential solution#1 Add definition of the common notification header to TS 28.532</w:t>
      </w:r>
      <w:bookmarkEnd w:id="951"/>
    </w:p>
    <w:p w14:paraId="138AC6EF" w14:textId="77777777" w:rsidR="0031179E" w:rsidRPr="00D81768" w:rsidRDefault="0031179E" w:rsidP="00D81768">
      <w:pPr>
        <w:rPr>
          <w:rFonts w:ascii="Arial" w:hAnsi="Arial" w:cs="Arial"/>
          <w:sz w:val="28"/>
          <w:szCs w:val="28"/>
          <w:lang w:eastAsia="zh-CN"/>
        </w:rPr>
      </w:pPr>
      <w:r w:rsidRPr="00D81768">
        <w:rPr>
          <w:rFonts w:ascii="Arial" w:hAnsi="Arial" w:cs="Arial"/>
          <w:sz w:val="28"/>
          <w:szCs w:val="28"/>
          <w:lang w:eastAsia="zh-CN"/>
        </w:rPr>
        <w:t>Common notification header parameters</w:t>
      </w:r>
    </w:p>
    <w:p w14:paraId="4DFE7273" w14:textId="77777777" w:rsidR="0031179E" w:rsidRPr="008245AC" w:rsidRDefault="0031179E" w:rsidP="0031179E">
      <w:pPr>
        <w:rPr>
          <w:lang w:eastAsia="zh-CN"/>
        </w:rPr>
      </w:pPr>
      <w:r>
        <w:rPr>
          <w:lang w:eastAsia="zh-CN"/>
        </w:rPr>
        <w:t xml:space="preserve">All notifications emitted by any MnS or function shall both support and contain the following parameters: </w:t>
      </w:r>
    </w:p>
    <w:p w14:paraId="5F8BC058" w14:textId="2AA5BC1E" w:rsidR="00A21D44" w:rsidRPr="00747356" w:rsidRDefault="0031179E" w:rsidP="00747356">
      <w:pPr>
        <w:rPr>
          <w:rFonts w:ascii="Arial" w:hAnsi="Arial" w:cs="Arial"/>
          <w:sz w:val="24"/>
          <w:szCs w:val="24"/>
        </w:rPr>
      </w:pPr>
      <w:bookmarkStart w:id="952" w:name="_Toc20494430"/>
      <w:bookmarkStart w:id="953" w:name="_Toc26975453"/>
      <w:bookmarkStart w:id="954" w:name="_Toc35856326"/>
      <w:bookmarkStart w:id="955" w:name="_Toc44001182"/>
      <w:bookmarkStart w:id="956" w:name="_Toc51580781"/>
      <w:bookmarkStart w:id="957" w:name="_Toc52356044"/>
      <w:bookmarkStart w:id="958" w:name="_Toc55227614"/>
      <w:bookmarkStart w:id="959" w:name="_Toc138323167"/>
      <w:bookmarkStart w:id="960" w:name="_Toc155085609"/>
      <w:bookmarkStart w:id="961" w:name="MCCQCTEMPBM_00000144"/>
      <w:r w:rsidRPr="00747356">
        <w:rPr>
          <w:rFonts w:ascii="Arial" w:hAnsi="Arial" w:cs="Arial"/>
          <w:sz w:val="24"/>
          <w:szCs w:val="24"/>
        </w:rPr>
        <w:t xml:space="preserve">Input </w:t>
      </w:r>
      <w:bookmarkEnd w:id="952"/>
      <w:bookmarkEnd w:id="953"/>
      <w:bookmarkEnd w:id="954"/>
      <w:r w:rsidRPr="00747356">
        <w:rPr>
          <w:rFonts w:ascii="Arial" w:hAnsi="Arial" w:cs="Arial"/>
          <w:sz w:val="24"/>
          <w:szCs w:val="24"/>
        </w:rPr>
        <w:t>parameters</w:t>
      </w:r>
      <w:bookmarkEnd w:id="955"/>
      <w:bookmarkEnd w:id="956"/>
      <w:bookmarkEnd w:id="957"/>
      <w:bookmarkEnd w:id="958"/>
      <w:bookmarkEnd w:id="959"/>
      <w:bookmarkEnd w:id="960"/>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31179E" w:rsidRPr="004144A1" w14:paraId="3AB821F2" w14:textId="77777777" w:rsidTr="004744F0">
        <w:trPr>
          <w:tblHeader/>
          <w:jc w:val="center"/>
        </w:trPr>
        <w:tc>
          <w:tcPr>
            <w:tcW w:w="2405" w:type="dxa"/>
            <w:shd w:val="clear" w:color="auto" w:fill="CCCCCC"/>
          </w:tcPr>
          <w:p w14:paraId="11FEF81E" w14:textId="77777777" w:rsidR="0031179E" w:rsidRPr="004144A1" w:rsidRDefault="0031179E" w:rsidP="004744F0">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Parameter Name</w:t>
            </w:r>
          </w:p>
        </w:tc>
        <w:tc>
          <w:tcPr>
            <w:tcW w:w="709" w:type="dxa"/>
            <w:shd w:val="clear" w:color="auto" w:fill="CCCCCC"/>
          </w:tcPr>
          <w:p w14:paraId="7D813F82" w14:textId="77777777" w:rsidR="0031179E" w:rsidRPr="004144A1" w:rsidRDefault="0031179E" w:rsidP="004744F0">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S</w:t>
            </w:r>
          </w:p>
        </w:tc>
        <w:tc>
          <w:tcPr>
            <w:tcW w:w="5103" w:type="dxa"/>
            <w:shd w:val="clear" w:color="auto" w:fill="CCCCCC"/>
          </w:tcPr>
          <w:p w14:paraId="626E494C" w14:textId="77777777" w:rsidR="0031179E" w:rsidRPr="004144A1" w:rsidRDefault="0031179E" w:rsidP="004744F0">
            <w:pPr>
              <w:keepNext/>
              <w:keepLines/>
              <w:overflowPunct w:val="0"/>
              <w:autoSpaceDE w:val="0"/>
              <w:autoSpaceDN w:val="0"/>
              <w:adjustRightInd w:val="0"/>
              <w:spacing w:after="0"/>
              <w:jc w:val="center"/>
              <w:textAlignment w:val="baseline"/>
              <w:rPr>
                <w:rFonts w:ascii="Arial" w:hAnsi="Arial"/>
                <w:b/>
                <w:sz w:val="18"/>
              </w:rPr>
            </w:pPr>
            <w:bookmarkStart w:id="962" w:name="_Hlk164251490"/>
            <w:r w:rsidRPr="002B6999">
              <w:rPr>
                <w:rFonts w:ascii="Arial" w:hAnsi="Arial"/>
                <w:b/>
                <w:sz w:val="18"/>
              </w:rPr>
              <w:t>Documentation and Allowed Values</w:t>
            </w:r>
            <w:bookmarkEnd w:id="962"/>
          </w:p>
        </w:tc>
        <w:tc>
          <w:tcPr>
            <w:tcW w:w="1564" w:type="dxa"/>
            <w:shd w:val="clear" w:color="auto" w:fill="CCCCCC"/>
          </w:tcPr>
          <w:p w14:paraId="3BFED82E" w14:textId="77777777" w:rsidR="0031179E" w:rsidRPr="004144A1" w:rsidRDefault="0031179E" w:rsidP="004744F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Properties</w:t>
            </w:r>
          </w:p>
        </w:tc>
      </w:tr>
      <w:tr w:rsidR="0031179E" w:rsidRPr="004144A1" w14:paraId="32135858" w14:textId="77777777" w:rsidTr="004744F0">
        <w:trPr>
          <w:jc w:val="center"/>
        </w:trPr>
        <w:tc>
          <w:tcPr>
            <w:tcW w:w="2405" w:type="dxa"/>
          </w:tcPr>
          <w:p w14:paraId="44FB1476" w14:textId="77777777" w:rsidR="0031179E" w:rsidRPr="00EC3BBC" w:rsidRDefault="0031179E" w:rsidP="004744F0">
            <w:pPr>
              <w:keepNext/>
              <w:keepLines/>
              <w:overflowPunct w:val="0"/>
              <w:autoSpaceDE w:val="0"/>
              <w:autoSpaceDN w:val="0"/>
              <w:adjustRightInd w:val="0"/>
              <w:spacing w:after="0"/>
              <w:textAlignment w:val="baseline"/>
              <w:rPr>
                <w:rFonts w:ascii="Arial" w:hAnsi="Arial" w:cs="Arial"/>
                <w:b/>
                <w:bCs/>
                <w:sz w:val="18"/>
              </w:rPr>
            </w:pPr>
            <w:r w:rsidRPr="006400C0">
              <w:rPr>
                <w:rFonts w:ascii="Arial" w:hAnsi="Arial" w:cs="Arial"/>
                <w:sz w:val="18"/>
              </w:rPr>
              <w:t>objectClass</w:t>
            </w:r>
          </w:p>
        </w:tc>
        <w:tc>
          <w:tcPr>
            <w:tcW w:w="709" w:type="dxa"/>
          </w:tcPr>
          <w:p w14:paraId="6F4CBAA5"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M</w:t>
            </w:r>
          </w:p>
        </w:tc>
        <w:tc>
          <w:tcPr>
            <w:tcW w:w="5103" w:type="dxa"/>
          </w:tcPr>
          <w:p w14:paraId="6DA14C9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i/>
                <w:sz w:val="18"/>
              </w:rPr>
            </w:pPr>
            <w:r>
              <w:rPr>
                <w:rFonts w:ascii="Arial" w:hAnsi="Arial" w:cs="Arial"/>
                <w:sz w:val="18"/>
              </w:rPr>
              <w:t>N</w:t>
            </w:r>
            <w:r w:rsidRPr="00EC3BBC">
              <w:rPr>
                <w:rFonts w:ascii="Arial" w:hAnsi="Arial" w:cs="Arial"/>
                <w:sz w:val="18"/>
              </w:rPr>
              <w:t>ame of an IOC</w:t>
            </w:r>
            <w:r>
              <w:rPr>
                <w:rFonts w:ascii="Arial" w:hAnsi="Arial" w:cs="Arial"/>
                <w:sz w:val="18"/>
              </w:rPr>
              <w:t xml:space="preserve"> identified by </w:t>
            </w:r>
            <w:r w:rsidRPr="00EC3BBC">
              <w:rPr>
                <w:rFonts w:ascii="Arial" w:hAnsi="Arial" w:cs="Arial"/>
                <w:sz w:val="18"/>
              </w:rPr>
              <w:t>objectInstance</w:t>
            </w:r>
            <w:r>
              <w:rPr>
                <w:rFonts w:ascii="Arial" w:hAnsi="Arial" w:cs="Arial"/>
                <w:sz w:val="18"/>
              </w:rPr>
              <w:t>.</w:t>
            </w:r>
          </w:p>
        </w:tc>
        <w:tc>
          <w:tcPr>
            <w:tcW w:w="1564" w:type="dxa"/>
          </w:tcPr>
          <w:p w14:paraId="6004386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Type: </w:t>
            </w:r>
            <w:r>
              <w:rPr>
                <w:rFonts w:ascii="Arial" w:hAnsi="Arial" w:cs="Arial"/>
                <w:sz w:val="18"/>
              </w:rPr>
              <w:t>String</w:t>
            </w:r>
          </w:p>
          <w:p w14:paraId="1CF5023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E62CB4C"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isOrdered: </w:t>
            </w:r>
            <w:r>
              <w:rPr>
                <w:rFonts w:ascii="Arial" w:hAnsi="Arial" w:cs="Arial"/>
                <w:sz w:val="18"/>
              </w:rPr>
              <w:t>N/A</w:t>
            </w:r>
          </w:p>
          <w:p w14:paraId="2F1E223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isUnique: </w:t>
            </w:r>
            <w:r>
              <w:rPr>
                <w:rFonts w:ascii="Arial" w:hAnsi="Arial" w:cs="Arial"/>
                <w:sz w:val="18"/>
              </w:rPr>
              <w:t>N/A</w:t>
            </w:r>
          </w:p>
        </w:tc>
      </w:tr>
      <w:tr w:rsidR="0031179E" w:rsidRPr="004144A1" w14:paraId="10CC0694" w14:textId="77777777" w:rsidTr="004744F0">
        <w:trPr>
          <w:jc w:val="center"/>
        </w:trPr>
        <w:tc>
          <w:tcPr>
            <w:tcW w:w="2405" w:type="dxa"/>
          </w:tcPr>
          <w:p w14:paraId="2B3102E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400C0">
              <w:rPr>
                <w:rFonts w:ascii="Arial" w:hAnsi="Arial" w:cs="Arial"/>
                <w:sz w:val="18"/>
              </w:rPr>
              <w:t>objectInstance</w:t>
            </w:r>
          </w:p>
        </w:tc>
        <w:tc>
          <w:tcPr>
            <w:tcW w:w="709" w:type="dxa"/>
          </w:tcPr>
          <w:p w14:paraId="124A51E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4835FFC3" w14:textId="77777777" w:rsidR="0031179E"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Distinguished name (DN) of an MOI.</w:t>
            </w:r>
          </w:p>
          <w:p w14:paraId="5AA1AFA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EC3BBC">
              <w:rPr>
                <w:rFonts w:ascii="Arial" w:hAnsi="Arial" w:cs="Arial"/>
                <w:sz w:val="18"/>
              </w:rPr>
              <w:t>Together with objectClass it identifies an MOI the notification is related to. It can be e.g. an MOI that caused the notification to be emitted or an MOI about which the notification reports some information.</w:t>
            </w:r>
          </w:p>
        </w:tc>
        <w:tc>
          <w:tcPr>
            <w:tcW w:w="1564" w:type="dxa"/>
          </w:tcPr>
          <w:p w14:paraId="07DDB03C"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Type: DN</w:t>
            </w:r>
          </w:p>
          <w:p w14:paraId="5EBE913D"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FD6A7C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isOrdered: </w:t>
            </w:r>
            <w:r>
              <w:rPr>
                <w:rFonts w:ascii="Arial" w:hAnsi="Arial" w:cs="Arial"/>
                <w:sz w:val="18"/>
              </w:rPr>
              <w:t>N/A</w:t>
            </w:r>
          </w:p>
          <w:p w14:paraId="78EF563B"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isUnique: </w:t>
            </w:r>
            <w:r>
              <w:rPr>
                <w:rFonts w:ascii="Arial" w:hAnsi="Arial" w:cs="Arial"/>
                <w:sz w:val="18"/>
              </w:rPr>
              <w:t>N/A</w:t>
            </w:r>
          </w:p>
        </w:tc>
      </w:tr>
      <w:tr w:rsidR="0031179E" w:rsidRPr="004144A1" w14:paraId="37DB1A69" w14:textId="77777777" w:rsidTr="004744F0">
        <w:trPr>
          <w:jc w:val="center"/>
        </w:trPr>
        <w:tc>
          <w:tcPr>
            <w:tcW w:w="2405" w:type="dxa"/>
          </w:tcPr>
          <w:p w14:paraId="7E251A0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400C0">
              <w:rPr>
                <w:rFonts w:ascii="Arial" w:hAnsi="Arial" w:cs="Arial"/>
                <w:sz w:val="18"/>
              </w:rPr>
              <w:t>notificationId</w:t>
            </w:r>
          </w:p>
        </w:tc>
        <w:tc>
          <w:tcPr>
            <w:tcW w:w="709" w:type="dxa"/>
          </w:tcPr>
          <w:p w14:paraId="70647C92"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5A0BDAF5" w14:textId="77777777" w:rsidR="0031179E" w:rsidRDefault="0031179E" w:rsidP="004744F0">
            <w:pPr>
              <w:keepNext/>
              <w:keepLines/>
              <w:overflowPunct w:val="0"/>
              <w:autoSpaceDE w:val="0"/>
              <w:autoSpaceDN w:val="0"/>
              <w:adjustRightInd w:val="0"/>
              <w:spacing w:after="0"/>
              <w:textAlignment w:val="baseline"/>
              <w:rPr>
                <w:rFonts w:ascii="Arial" w:hAnsi="Arial" w:cs="Arial"/>
                <w:sz w:val="18"/>
              </w:rPr>
            </w:pPr>
            <w:r w:rsidRPr="00EC3BBC">
              <w:rPr>
                <w:rFonts w:ascii="Arial" w:hAnsi="Arial" w:cs="Arial"/>
                <w:sz w:val="18"/>
              </w:rPr>
              <w:t>This is an identifier for the individual notification, which may be used to correlate notifications.</w:t>
            </w:r>
          </w:p>
          <w:p w14:paraId="13DBD4D4"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517FC9">
              <w:t>The identifier of the notification shall be chosen to be unique across all notifications of a particular managed object instance throughout the time that correlation is significant, it uniquely identifies the notification from other notifications generated by the MOI</w:t>
            </w:r>
            <w:r>
              <w:t xml:space="preserve"> specified by objectInstance</w:t>
            </w:r>
            <w:r w:rsidRPr="00517FC9">
              <w:t>.</w:t>
            </w:r>
          </w:p>
        </w:tc>
        <w:tc>
          <w:tcPr>
            <w:tcW w:w="1564" w:type="dxa"/>
          </w:tcPr>
          <w:p w14:paraId="73808B1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Type: </w:t>
            </w:r>
            <w:r>
              <w:t>Integer</w:t>
            </w:r>
          </w:p>
          <w:p w14:paraId="2565463B"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943FA8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isOrdered: </w:t>
            </w:r>
            <w:r>
              <w:rPr>
                <w:rFonts w:ascii="Arial" w:hAnsi="Arial" w:cs="Arial"/>
                <w:sz w:val="18"/>
              </w:rPr>
              <w:t>N/A</w:t>
            </w:r>
          </w:p>
          <w:p w14:paraId="7FF01178"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isUnique: </w:t>
            </w:r>
            <w:r>
              <w:rPr>
                <w:rFonts w:ascii="Arial" w:hAnsi="Arial" w:cs="Arial"/>
                <w:sz w:val="18"/>
              </w:rPr>
              <w:t>N/A</w:t>
            </w:r>
          </w:p>
        </w:tc>
      </w:tr>
      <w:tr w:rsidR="0031179E" w:rsidRPr="004144A1" w14:paraId="03CE4AFD" w14:textId="77777777" w:rsidTr="004744F0">
        <w:trPr>
          <w:jc w:val="center"/>
        </w:trPr>
        <w:tc>
          <w:tcPr>
            <w:tcW w:w="2405" w:type="dxa"/>
          </w:tcPr>
          <w:p w14:paraId="6B9104A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400C0">
              <w:rPr>
                <w:rFonts w:ascii="Arial" w:hAnsi="Arial" w:cs="Arial"/>
                <w:sz w:val="18"/>
              </w:rPr>
              <w:t>notificationType</w:t>
            </w:r>
          </w:p>
        </w:tc>
        <w:tc>
          <w:tcPr>
            <w:tcW w:w="709" w:type="dxa"/>
          </w:tcPr>
          <w:p w14:paraId="356DA5E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4A82AAB2" w14:textId="77777777" w:rsidR="0031179E" w:rsidRDefault="0031179E" w:rsidP="004744F0">
            <w:pPr>
              <w:rPr>
                <w:rFonts w:ascii="Arial" w:hAnsi="Arial"/>
                <w:sz w:val="18"/>
                <w:szCs w:val="18"/>
              </w:rPr>
            </w:pPr>
            <w:r>
              <w:rPr>
                <w:rFonts w:ascii="Arial" w:hAnsi="Arial" w:cs="Arial"/>
                <w:sz w:val="18"/>
              </w:rPr>
              <w:t xml:space="preserve">String: </w:t>
            </w:r>
            <w:r w:rsidRPr="00F72839">
              <w:rPr>
                <w:rFonts w:ascii="Arial" w:hAnsi="Arial"/>
                <w:sz w:val="18"/>
                <w:szCs w:val="18"/>
              </w:rPr>
              <w:t xml:space="preserve">It specifies the type of </w:t>
            </w:r>
            <w:r>
              <w:rPr>
                <w:rFonts w:ascii="Arial" w:hAnsi="Arial"/>
                <w:sz w:val="18"/>
                <w:szCs w:val="18"/>
              </w:rPr>
              <w:t>notification and hence the information carried by the notification.</w:t>
            </w:r>
          </w:p>
          <w:p w14:paraId="11DB3A58" w14:textId="77777777" w:rsidR="0031179E" w:rsidRPr="00EC3BBC" w:rsidRDefault="0031179E" w:rsidP="004744F0">
            <w:pPr>
              <w:rPr>
                <w:rFonts w:ascii="Arial" w:hAnsi="Arial"/>
                <w:sz w:val="18"/>
                <w:szCs w:val="18"/>
              </w:rPr>
            </w:pPr>
            <w:r>
              <w:rPr>
                <w:rFonts w:ascii="Arial" w:hAnsi="Arial"/>
                <w:sz w:val="18"/>
              </w:rPr>
              <w:t>It should be a fixed, short, human readable string for each type of notification.</w:t>
            </w:r>
          </w:p>
        </w:tc>
        <w:tc>
          <w:tcPr>
            <w:tcW w:w="1564" w:type="dxa"/>
          </w:tcPr>
          <w:p w14:paraId="225A06FB"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Type: </w:t>
            </w:r>
            <w:r>
              <w:t>String</w:t>
            </w:r>
          </w:p>
          <w:p w14:paraId="72CA89D2"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F1637CC"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isOrdered: </w:t>
            </w:r>
            <w:r>
              <w:rPr>
                <w:rFonts w:ascii="Arial" w:hAnsi="Arial" w:cs="Arial"/>
                <w:sz w:val="18"/>
              </w:rPr>
              <w:t>N/A</w:t>
            </w:r>
          </w:p>
          <w:p w14:paraId="7267665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isUnique: </w:t>
            </w:r>
            <w:r>
              <w:rPr>
                <w:rFonts w:ascii="Arial" w:hAnsi="Arial" w:cs="Arial"/>
                <w:sz w:val="18"/>
              </w:rPr>
              <w:t>N/A</w:t>
            </w:r>
          </w:p>
        </w:tc>
      </w:tr>
      <w:tr w:rsidR="0031179E" w:rsidRPr="004144A1" w14:paraId="2B4EAEBE" w14:textId="77777777" w:rsidTr="004744F0">
        <w:trPr>
          <w:jc w:val="center"/>
        </w:trPr>
        <w:tc>
          <w:tcPr>
            <w:tcW w:w="2405" w:type="dxa"/>
          </w:tcPr>
          <w:p w14:paraId="1C1F79B2"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400C0">
              <w:rPr>
                <w:rFonts w:ascii="Arial" w:hAnsi="Arial" w:cs="Arial"/>
                <w:sz w:val="18"/>
              </w:rPr>
              <w:t>eventTime</w:t>
            </w:r>
          </w:p>
        </w:tc>
        <w:tc>
          <w:tcPr>
            <w:tcW w:w="709" w:type="dxa"/>
          </w:tcPr>
          <w:p w14:paraId="7E8C5476"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689138E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t>The date and time when the event that triggered the sending of the notification occurred.</w:t>
            </w:r>
          </w:p>
        </w:tc>
        <w:tc>
          <w:tcPr>
            <w:tcW w:w="1564" w:type="dxa"/>
          </w:tcPr>
          <w:p w14:paraId="26414133"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Type: </w:t>
            </w:r>
            <w:r>
              <w:t>DateTime</w:t>
            </w:r>
          </w:p>
          <w:p w14:paraId="306F135A"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04624A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isOrdered: </w:t>
            </w:r>
            <w:r>
              <w:rPr>
                <w:rFonts w:ascii="Arial" w:hAnsi="Arial" w:cs="Arial"/>
                <w:sz w:val="18"/>
              </w:rPr>
              <w:t>N/A</w:t>
            </w:r>
          </w:p>
          <w:p w14:paraId="0DF92D62"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isUnique: </w:t>
            </w:r>
            <w:r>
              <w:rPr>
                <w:rFonts w:ascii="Arial" w:hAnsi="Arial" w:cs="Arial"/>
                <w:sz w:val="18"/>
              </w:rPr>
              <w:t>N/A</w:t>
            </w:r>
          </w:p>
        </w:tc>
      </w:tr>
      <w:tr w:rsidR="0031179E" w:rsidRPr="004144A1" w14:paraId="5E7E7DE7" w14:textId="77777777" w:rsidTr="004744F0">
        <w:trPr>
          <w:jc w:val="center"/>
        </w:trPr>
        <w:tc>
          <w:tcPr>
            <w:tcW w:w="2405" w:type="dxa"/>
          </w:tcPr>
          <w:p w14:paraId="049273F6"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400C0">
              <w:rPr>
                <w:rFonts w:ascii="Arial" w:hAnsi="Arial" w:cs="Arial"/>
                <w:sz w:val="18"/>
              </w:rPr>
              <w:t>systemDN</w:t>
            </w:r>
          </w:p>
        </w:tc>
        <w:tc>
          <w:tcPr>
            <w:tcW w:w="709" w:type="dxa"/>
          </w:tcPr>
          <w:p w14:paraId="01775C0B"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5B12C3E6"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F90F28">
              <w:t xml:space="preserve">Distinguished name of </w:t>
            </w:r>
            <w:r>
              <w:t>the MnS producer</w:t>
            </w:r>
            <w:r w:rsidRPr="00F90F28">
              <w:t>.</w:t>
            </w:r>
            <w:r>
              <w:t xml:space="preserve"> </w:t>
            </w:r>
            <w:r w:rsidRPr="00F90F28">
              <w:t xml:space="preserve">If an MnSAgent </w:t>
            </w:r>
            <w:r>
              <w:t xml:space="preserve">MOI </w:t>
            </w:r>
            <w:r w:rsidRPr="00F90F28">
              <w:t xml:space="preserve">is present, systemDN should be the DN of </w:t>
            </w:r>
            <w:r>
              <w:t>an</w:t>
            </w:r>
            <w:r w:rsidRPr="00F90F28">
              <w:t xml:space="preserve"> MnSAgent.</w:t>
            </w:r>
          </w:p>
        </w:tc>
        <w:tc>
          <w:tcPr>
            <w:tcW w:w="1564" w:type="dxa"/>
          </w:tcPr>
          <w:p w14:paraId="79F22758"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Type: DN</w:t>
            </w:r>
          </w:p>
          <w:p w14:paraId="59DC49A3"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301D6FE"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isOrdered: </w:t>
            </w:r>
            <w:r>
              <w:rPr>
                <w:rFonts w:ascii="Arial" w:hAnsi="Arial" w:cs="Arial"/>
                <w:sz w:val="18"/>
              </w:rPr>
              <w:t>N/A</w:t>
            </w:r>
          </w:p>
          <w:p w14:paraId="28A1B3E1"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isUnique: </w:t>
            </w:r>
            <w:r>
              <w:rPr>
                <w:rFonts w:ascii="Arial" w:hAnsi="Arial" w:cs="Arial"/>
                <w:sz w:val="18"/>
              </w:rPr>
              <w:t>N/A</w:t>
            </w:r>
          </w:p>
        </w:tc>
      </w:tr>
      <w:bookmarkEnd w:id="961"/>
    </w:tbl>
    <w:p w14:paraId="35B0E57A" w14:textId="77777777" w:rsidR="0031179E" w:rsidRDefault="0031179E" w:rsidP="0031179E">
      <w:pPr>
        <w:rPr>
          <w:lang w:eastAsia="zh-CN"/>
        </w:rPr>
      </w:pPr>
    </w:p>
    <w:p w14:paraId="5E605C00" w14:textId="77777777" w:rsidR="0031179E" w:rsidRDefault="0031179E" w:rsidP="0031179E">
      <w:pPr>
        <w:rPr>
          <w:lang w:eastAsia="zh-CN"/>
        </w:rPr>
      </w:pPr>
      <w:r w:rsidRPr="00E626FF">
        <w:rPr>
          <w:lang w:eastAsia="zh-CN"/>
        </w:rPr>
        <w:t xml:space="preserve">The parameters </w:t>
      </w:r>
      <w:r>
        <w:rPr>
          <w:lang w:eastAsia="zh-CN"/>
        </w:rPr>
        <w:t xml:space="preserve">may be further specified by the individual notification types. </w:t>
      </w:r>
    </w:p>
    <w:p w14:paraId="31B64E4F" w14:textId="77777777" w:rsidR="0031179E" w:rsidRPr="004056A0" w:rsidRDefault="0031179E" w:rsidP="0031179E">
      <w:pPr>
        <w:rPr>
          <w:lang w:eastAsia="zh-CN"/>
        </w:rPr>
      </w:pPr>
      <w:r>
        <w:rPr>
          <w:lang w:eastAsia="zh-CN"/>
        </w:rPr>
        <w:t>Individual notification types may define additional parameters.</w:t>
      </w:r>
    </w:p>
    <w:p w14:paraId="39E6EC2A" w14:textId="7C2A6AFF" w:rsidR="0031179E" w:rsidRPr="00747356" w:rsidRDefault="0031179E" w:rsidP="00747356">
      <w:pPr>
        <w:pStyle w:val="Heading3"/>
      </w:pPr>
      <w:bookmarkStart w:id="963" w:name="_Toc175572447"/>
      <w:r w:rsidRPr="00747356">
        <w:t>5.</w:t>
      </w:r>
      <w:r w:rsidR="00747356" w:rsidRPr="00747356">
        <w:t>7</w:t>
      </w:r>
      <w:r w:rsidRPr="00747356">
        <w:t>.4</w:t>
      </w:r>
      <w:r w:rsidR="00CD4DBF">
        <w:tab/>
      </w:r>
      <w:r w:rsidRPr="00747356">
        <w:t>Evaluation of potential solutions</w:t>
      </w:r>
      <w:bookmarkEnd w:id="963"/>
    </w:p>
    <w:p w14:paraId="6AFEDB53" w14:textId="77777777" w:rsidR="0031179E" w:rsidRPr="00472D0D" w:rsidRDefault="0031179E" w:rsidP="0031179E">
      <w:pPr>
        <w:rPr>
          <w:lang w:eastAsia="zh-CN"/>
        </w:rPr>
      </w:pPr>
      <w:r w:rsidRPr="004056A0">
        <w:rPr>
          <w:rFonts w:hint="eastAsia"/>
          <w:lang w:eastAsia="zh-CN"/>
        </w:rPr>
        <w:t>T</w:t>
      </w:r>
      <w:r w:rsidRPr="004056A0">
        <w:rPr>
          <w:lang w:eastAsia="zh-CN"/>
        </w:rPr>
        <w:t>BD</w:t>
      </w:r>
    </w:p>
    <w:p w14:paraId="54A54D8C" w14:textId="77777777" w:rsidR="00554A37" w:rsidRPr="006F226A" w:rsidRDefault="00554A37" w:rsidP="00EF0AED"/>
    <w:p w14:paraId="553CEBF4" w14:textId="458F78C7" w:rsidR="00C55710" w:rsidRPr="00685638" w:rsidRDefault="00C55710" w:rsidP="00C55710">
      <w:pPr>
        <w:pStyle w:val="Heading2"/>
        <w:rPr>
          <w:ins w:id="964" w:author="Ericsson user 2" w:date="2024-08-26T10:48:00Z"/>
        </w:rPr>
      </w:pPr>
      <w:bookmarkStart w:id="965" w:name="_Toc175572448"/>
      <w:ins w:id="966" w:author="Ericsson user 2" w:date="2024-08-26T10:48:00Z">
        <w:r w:rsidRPr="00685638">
          <w:lastRenderedPageBreak/>
          <w:t>5.</w:t>
        </w:r>
        <w:r>
          <w:t>8</w:t>
        </w:r>
      </w:ins>
      <w:ins w:id="967" w:author="Ericsson user 2" w:date="2024-08-26T11:58:00Z">
        <w:r w:rsidR="0031400B">
          <w:tab/>
        </w:r>
      </w:ins>
      <w:ins w:id="968" w:author="Ericsson user 2" w:date="2024-08-26T10:48:00Z">
        <w:r w:rsidRPr="00685638">
          <w:t>Schema retrieval enhancements</w:t>
        </w:r>
        <w:bookmarkEnd w:id="965"/>
      </w:ins>
    </w:p>
    <w:p w14:paraId="1D34DC24" w14:textId="77ABFC79" w:rsidR="00C55710" w:rsidRDefault="00C55710" w:rsidP="00C55710">
      <w:pPr>
        <w:pStyle w:val="Heading3"/>
        <w:rPr>
          <w:ins w:id="969" w:author="Ericsson user 2" w:date="2024-08-26T10:48:00Z"/>
        </w:rPr>
      </w:pPr>
      <w:bookmarkStart w:id="970" w:name="_Toc175572449"/>
      <w:ins w:id="971" w:author="Ericsson user 2" w:date="2024-08-26T10:48:00Z">
        <w:r w:rsidRPr="00685638">
          <w:t>5.</w:t>
        </w:r>
        <w:r>
          <w:t>8</w:t>
        </w:r>
        <w:r w:rsidRPr="00685638">
          <w:t>.1</w:t>
        </w:r>
      </w:ins>
      <w:ins w:id="972" w:author="Ericsson user 2" w:date="2024-08-26T11:59:00Z">
        <w:r w:rsidR="0031400B">
          <w:tab/>
        </w:r>
      </w:ins>
      <w:ins w:id="973" w:author="Ericsson user 2" w:date="2024-08-26T10:48:00Z">
        <w:r w:rsidRPr="00685638">
          <w:t>Description</w:t>
        </w:r>
        <w:bookmarkEnd w:id="970"/>
      </w:ins>
    </w:p>
    <w:p w14:paraId="0FEE0528" w14:textId="77777777" w:rsidR="00C55710" w:rsidRPr="00D14233" w:rsidRDefault="00C55710" w:rsidP="00C55710">
      <w:pPr>
        <w:rPr>
          <w:ins w:id="974" w:author="Ericsson user 2" w:date="2024-08-26T10:48:00Z"/>
          <w:lang w:eastAsia="zh-CN"/>
        </w:rPr>
      </w:pPr>
      <w:ins w:id="975" w:author="Ericsson user 2" w:date="2024-08-26T10:48:00Z">
        <w:r w:rsidRPr="00D14233">
          <w:rPr>
            <w:lang w:eastAsia="zh-CN"/>
          </w:rPr>
          <w:t>This enhancement proposes methods to support retrieval of schema files/modules.</w:t>
        </w:r>
      </w:ins>
    </w:p>
    <w:p w14:paraId="39488C39" w14:textId="6A67BE6D" w:rsidR="00C55710" w:rsidRPr="004056A0" w:rsidRDefault="00C55710" w:rsidP="00C55710">
      <w:pPr>
        <w:pStyle w:val="Heading3"/>
        <w:rPr>
          <w:ins w:id="976" w:author="Ericsson user 2" w:date="2024-08-26T10:48:00Z"/>
        </w:rPr>
      </w:pPr>
      <w:bookmarkStart w:id="977" w:name="_Toc175572450"/>
      <w:ins w:id="978" w:author="Ericsson user 2" w:date="2024-08-26T10:48:00Z">
        <w:r w:rsidRPr="004056A0">
          <w:t>5.</w:t>
        </w:r>
        <w:r>
          <w:t>8</w:t>
        </w:r>
        <w:r w:rsidRPr="004056A0">
          <w:t>.2</w:t>
        </w:r>
      </w:ins>
      <w:ins w:id="979" w:author="Ericsson user 2" w:date="2024-08-26T11:59:00Z">
        <w:r w:rsidR="0031400B">
          <w:tab/>
        </w:r>
      </w:ins>
      <w:ins w:id="980" w:author="Ericsson user 2" w:date="2024-08-26T10:48:00Z">
        <w:r w:rsidRPr="004056A0">
          <w:t>Potential requirements</w:t>
        </w:r>
        <w:bookmarkEnd w:id="977"/>
      </w:ins>
    </w:p>
    <w:p w14:paraId="2F38457E" w14:textId="77777777" w:rsidR="00C55710" w:rsidRDefault="00C55710" w:rsidP="00C55710">
      <w:pPr>
        <w:jc w:val="both"/>
        <w:rPr>
          <w:ins w:id="981" w:author="Ericsson user 2" w:date="2024-08-26T10:48:00Z"/>
          <w:lang w:eastAsia="zh-CN"/>
        </w:rPr>
      </w:pPr>
      <w:ins w:id="982" w:author="Ericsson user 2" w:date="2024-08-26T10:48:00Z">
        <w:r>
          <w:rPr>
            <w:b/>
          </w:rPr>
          <w:t>REQ-Schema-retrieval</w:t>
        </w:r>
        <w:r w:rsidRPr="00C350D9" w:rsidDel="00685638">
          <w:rPr>
            <w:b/>
          </w:rPr>
          <w:t xml:space="preserve"> </w:t>
        </w:r>
        <w:r>
          <w:rPr>
            <w:b/>
          </w:rPr>
          <w:t>-1:</w:t>
        </w:r>
        <w:r w:rsidRPr="00C350D9">
          <w:rPr>
            <w:b/>
          </w:rPr>
          <w:t xml:space="preserve"> </w:t>
        </w:r>
        <w:r>
          <w:rPr>
            <w:lang w:eastAsia="zh-CN"/>
          </w:rPr>
          <w:t xml:space="preserve"> The MnS Producer shall support advertising its supported schema files/modules.</w:t>
        </w:r>
      </w:ins>
    </w:p>
    <w:p w14:paraId="1CCEC400" w14:textId="77777777" w:rsidR="00C55710" w:rsidRDefault="00C55710" w:rsidP="00C55710">
      <w:pPr>
        <w:jc w:val="both"/>
        <w:rPr>
          <w:ins w:id="983" w:author="Ericsson user 2" w:date="2024-08-26T10:48:00Z"/>
          <w:lang w:eastAsia="zh-CN"/>
        </w:rPr>
      </w:pPr>
      <w:ins w:id="984" w:author="Ericsson user 2" w:date="2024-08-26T10:48:00Z">
        <w:r>
          <w:rPr>
            <w:b/>
          </w:rPr>
          <w:t>REQ-Schema-retrieval</w:t>
        </w:r>
        <w:r w:rsidRPr="00C350D9" w:rsidDel="00685638">
          <w:rPr>
            <w:b/>
          </w:rPr>
          <w:t xml:space="preserve"> </w:t>
        </w:r>
        <w:r>
          <w:rPr>
            <w:b/>
          </w:rPr>
          <w:t>-2:</w:t>
        </w:r>
        <w:r w:rsidRPr="00C350D9">
          <w:rPr>
            <w:b/>
          </w:rPr>
          <w:t xml:space="preserve"> </w:t>
        </w:r>
        <w:r>
          <w:rPr>
            <w:lang w:eastAsia="zh-CN"/>
          </w:rPr>
          <w:t xml:space="preserve"> The schema advertisement shall support files/modules located at any location specified by the MnS Producer.</w:t>
        </w:r>
      </w:ins>
    </w:p>
    <w:p w14:paraId="4341E394" w14:textId="77777777" w:rsidR="00C55710" w:rsidRDefault="00C55710" w:rsidP="00C55710">
      <w:pPr>
        <w:jc w:val="both"/>
        <w:rPr>
          <w:ins w:id="985" w:author="Ericsson user 2" w:date="2024-08-26T10:48:00Z"/>
          <w:lang w:eastAsia="zh-CN"/>
        </w:rPr>
      </w:pPr>
      <w:ins w:id="986" w:author="Ericsson user 2" w:date="2024-08-26T10:48:00Z">
        <w:r>
          <w:rPr>
            <w:b/>
          </w:rPr>
          <w:t>REQ-Schema-retrieval</w:t>
        </w:r>
        <w:r w:rsidRPr="00C350D9" w:rsidDel="00685638">
          <w:rPr>
            <w:b/>
          </w:rPr>
          <w:t xml:space="preserve"> </w:t>
        </w:r>
        <w:r>
          <w:rPr>
            <w:b/>
          </w:rPr>
          <w:t>-3:</w:t>
        </w:r>
        <w:r w:rsidRPr="00C350D9">
          <w:rPr>
            <w:b/>
          </w:rPr>
          <w:t xml:space="preserve"> </w:t>
        </w:r>
        <w:r>
          <w:rPr>
            <w:lang w:eastAsia="zh-CN"/>
          </w:rPr>
          <w:t xml:space="preserve"> The MnS Producer shall support retrieval of all files/modules.</w:t>
        </w:r>
      </w:ins>
    </w:p>
    <w:p w14:paraId="51C48BB7" w14:textId="77777777" w:rsidR="00C55710" w:rsidRPr="00150C73" w:rsidRDefault="00C55710" w:rsidP="00C55710">
      <w:pPr>
        <w:jc w:val="both"/>
        <w:rPr>
          <w:ins w:id="987" w:author="Ericsson user 2" w:date="2024-08-26T10:48:00Z"/>
          <w:lang w:eastAsia="zh-CN"/>
        </w:rPr>
      </w:pPr>
      <w:ins w:id="988" w:author="Ericsson user 2" w:date="2024-08-26T10:48:00Z">
        <w:r>
          <w:rPr>
            <w:b/>
          </w:rPr>
          <w:t>REQ-Schema-retrieval</w:t>
        </w:r>
        <w:r w:rsidRPr="00C350D9" w:rsidDel="00685638">
          <w:rPr>
            <w:b/>
          </w:rPr>
          <w:t xml:space="preserve"> </w:t>
        </w:r>
        <w:r>
          <w:rPr>
            <w:b/>
          </w:rPr>
          <w:t>-4:</w:t>
        </w:r>
        <w:r w:rsidRPr="00C350D9">
          <w:rPr>
            <w:b/>
          </w:rPr>
          <w:t xml:space="preserve"> </w:t>
        </w:r>
        <w:r>
          <w:rPr>
            <w:lang w:eastAsia="zh-CN"/>
          </w:rPr>
          <w:t xml:space="preserve"> The MnS Producer shall support retrieval of specific schema files/modules.</w:t>
        </w:r>
      </w:ins>
    </w:p>
    <w:p w14:paraId="7C30DB58" w14:textId="33CF0E48" w:rsidR="00C55710" w:rsidRDefault="00C55710" w:rsidP="00C55710">
      <w:pPr>
        <w:pStyle w:val="Heading3"/>
        <w:rPr>
          <w:ins w:id="989" w:author="Ericsson user 2" w:date="2024-08-26T10:48:00Z"/>
        </w:rPr>
      </w:pPr>
      <w:bookmarkStart w:id="990" w:name="_Toc175572451"/>
      <w:ins w:id="991" w:author="Ericsson user 2" w:date="2024-08-26T10:48:00Z">
        <w:r w:rsidRPr="004056A0">
          <w:t>5.</w:t>
        </w:r>
        <w:r>
          <w:t>8</w:t>
        </w:r>
        <w:r w:rsidRPr="004056A0">
          <w:t>.3</w:t>
        </w:r>
      </w:ins>
      <w:ins w:id="992" w:author="Ericsson user 2" w:date="2024-08-26T11:59:00Z">
        <w:r w:rsidR="0031400B">
          <w:tab/>
        </w:r>
      </w:ins>
      <w:ins w:id="993" w:author="Ericsson user 2" w:date="2024-08-26T10:48:00Z">
        <w:r w:rsidRPr="004056A0">
          <w:t>Potential solutions</w:t>
        </w:r>
        <w:bookmarkEnd w:id="990"/>
      </w:ins>
    </w:p>
    <w:p w14:paraId="795BC670" w14:textId="77777777" w:rsidR="00C55710" w:rsidRPr="00D14233" w:rsidRDefault="00C55710" w:rsidP="00C55710">
      <w:pPr>
        <w:rPr>
          <w:ins w:id="994" w:author="Ericsson user 2" w:date="2024-08-26T10:48:00Z"/>
          <w:lang w:eastAsia="zh-CN"/>
        </w:rPr>
      </w:pPr>
      <w:ins w:id="995" w:author="Ericsson user 2" w:date="2024-08-26T10:48:00Z">
        <w:r w:rsidRPr="00D14233">
          <w:rPr>
            <w:lang w:eastAsia="zh-CN"/>
          </w:rPr>
          <w:t>This enhancement proposes methods to support retrieval of schema files/modules.</w:t>
        </w:r>
      </w:ins>
    </w:p>
    <w:p w14:paraId="50D8A01C" w14:textId="04BF1376" w:rsidR="00C55710" w:rsidRPr="00565393" w:rsidRDefault="00C55710" w:rsidP="00C55710">
      <w:pPr>
        <w:pStyle w:val="Heading4"/>
        <w:rPr>
          <w:ins w:id="996" w:author="Ericsson user 2" w:date="2024-08-26T10:48:00Z"/>
          <w:rStyle w:val="SubtleEmphasis"/>
          <w:i w:val="0"/>
          <w:iCs w:val="0"/>
          <w:color w:val="auto"/>
        </w:rPr>
      </w:pPr>
      <w:bookmarkStart w:id="997" w:name="_Toc175572452"/>
      <w:ins w:id="998" w:author="Ericsson user 2" w:date="2024-08-26T10:48:00Z">
        <w:r w:rsidRPr="00565393">
          <w:rPr>
            <w:rStyle w:val="SubtleEmphasis"/>
            <w:i w:val="0"/>
            <w:iCs w:val="0"/>
            <w:color w:val="auto"/>
          </w:rPr>
          <w:t>5.</w:t>
        </w:r>
        <w:r>
          <w:rPr>
            <w:rStyle w:val="SubtleEmphasis"/>
            <w:i w:val="0"/>
            <w:iCs w:val="0"/>
            <w:color w:val="auto"/>
          </w:rPr>
          <w:t>8</w:t>
        </w:r>
        <w:r w:rsidRPr="00565393">
          <w:rPr>
            <w:rStyle w:val="SubtleEmphasis"/>
            <w:i w:val="0"/>
            <w:iCs w:val="0"/>
            <w:color w:val="auto"/>
          </w:rPr>
          <w:t>.3.1</w:t>
        </w:r>
      </w:ins>
      <w:ins w:id="999" w:author="Ericsson user 2" w:date="2024-08-26T11:59:00Z">
        <w:r w:rsidR="0031400B">
          <w:rPr>
            <w:rStyle w:val="SubtleEmphasis"/>
            <w:i w:val="0"/>
            <w:iCs w:val="0"/>
            <w:color w:val="auto"/>
          </w:rPr>
          <w:tab/>
        </w:r>
      </w:ins>
      <w:ins w:id="1000" w:author="Ericsson user 2" w:date="2024-08-26T10:48:00Z">
        <w:r w:rsidRPr="00565393">
          <w:rPr>
            <w:rStyle w:val="SubtleEmphasis"/>
            <w:i w:val="0"/>
            <w:iCs w:val="0"/>
            <w:color w:val="auto"/>
          </w:rPr>
          <w:t>Potential solution#1, Schema list at known location</w:t>
        </w:r>
        <w:bookmarkEnd w:id="997"/>
      </w:ins>
    </w:p>
    <w:p w14:paraId="218341E4" w14:textId="77777777" w:rsidR="00C55710" w:rsidRDefault="00C55710" w:rsidP="00C55710">
      <w:pPr>
        <w:rPr>
          <w:ins w:id="1001" w:author="Ericsson user 2" w:date="2024-08-26T10:48:00Z"/>
          <w:lang w:eastAsia="zh-CN"/>
        </w:rPr>
      </w:pPr>
      <w:ins w:id="1002" w:author="Ericsson user 2" w:date="2024-08-26T10:48:00Z">
        <w:r w:rsidRPr="00D14233">
          <w:rPr>
            <w:lang w:eastAsia="zh-CN"/>
          </w:rPr>
          <w:t xml:space="preserve">This enhancement proposes methods to support </w:t>
        </w:r>
        <w:r>
          <w:rPr>
            <w:lang w:eastAsia="zh-CN"/>
          </w:rPr>
          <w:t xml:space="preserve">advertisement and </w:t>
        </w:r>
        <w:r w:rsidRPr="00D14233">
          <w:rPr>
            <w:lang w:eastAsia="zh-CN"/>
          </w:rPr>
          <w:t>retrieval of schema files/modules</w:t>
        </w:r>
        <w:r>
          <w:rPr>
            <w:lang w:eastAsia="zh-CN"/>
          </w:rPr>
          <w:t xml:space="preserve"> using a model- based approach:</w:t>
        </w:r>
      </w:ins>
    </w:p>
    <w:p w14:paraId="43839B00" w14:textId="77777777" w:rsidR="00C55710" w:rsidRDefault="00C55710" w:rsidP="00C55710">
      <w:pPr>
        <w:pStyle w:val="ListParagraph"/>
        <w:numPr>
          <w:ilvl w:val="0"/>
          <w:numId w:val="16"/>
        </w:numPr>
        <w:rPr>
          <w:ins w:id="1003" w:author="Ericsson user 2" w:date="2024-08-26T10:48:00Z"/>
          <w:lang w:eastAsia="zh-CN"/>
        </w:rPr>
      </w:pPr>
      <w:ins w:id="1004" w:author="Ericsson user 2" w:date="2024-08-26T10:48:00Z">
        <w:r>
          <w:rPr>
            <w:lang w:eastAsia="zh-CN"/>
          </w:rPr>
          <w:t xml:space="preserve">Add objects to define each available schema.  E.g. </w:t>
        </w:r>
        <w:r>
          <w:rPr>
            <w:i/>
            <w:iCs/>
            <w:lang w:eastAsia="zh-CN"/>
          </w:rPr>
          <w:t>Schema</w:t>
        </w:r>
        <w:r>
          <w:t xml:space="preserve"> IOC </w:t>
        </w:r>
        <w:r>
          <w:rPr>
            <w:lang w:eastAsia="zh-CN"/>
          </w:rPr>
          <w:t>with properties:</w:t>
        </w:r>
      </w:ins>
    </w:p>
    <w:p w14:paraId="2ADE1A4E" w14:textId="77777777" w:rsidR="00C55710" w:rsidRPr="003B451D" w:rsidRDefault="00C55710" w:rsidP="00C55710">
      <w:pPr>
        <w:pStyle w:val="ListParagraph"/>
        <w:numPr>
          <w:ilvl w:val="1"/>
          <w:numId w:val="16"/>
        </w:numPr>
        <w:rPr>
          <w:ins w:id="1005" w:author="Ericsson user 2" w:date="2024-08-26T10:48:00Z"/>
          <w:lang w:val="en-CA" w:eastAsia="zh-CN"/>
        </w:rPr>
      </w:pPr>
      <w:ins w:id="1006" w:author="Ericsson user 2" w:date="2024-08-26T10:48:00Z">
        <w:r w:rsidRPr="003B451D">
          <w:rPr>
            <w:lang w:val="en-CA" w:eastAsia="zh-CN"/>
          </w:rPr>
          <w:t>Schema id (identifier, e.g. file/module name)</w:t>
        </w:r>
      </w:ins>
    </w:p>
    <w:p w14:paraId="25A3EADE" w14:textId="77777777" w:rsidR="00C55710" w:rsidRDefault="00C55710" w:rsidP="00C55710">
      <w:pPr>
        <w:pStyle w:val="ListParagraph"/>
        <w:numPr>
          <w:ilvl w:val="1"/>
          <w:numId w:val="16"/>
        </w:numPr>
        <w:rPr>
          <w:ins w:id="1007" w:author="Ericsson user 2" w:date="2024-08-26T10:48:00Z"/>
          <w:lang w:eastAsia="zh-CN"/>
        </w:rPr>
      </w:pPr>
      <w:ins w:id="1008" w:author="Ericsson user 2" w:date="2024-08-26T10:48:00Z">
        <w:r>
          <w:rPr>
            <w:lang w:eastAsia="zh-CN"/>
          </w:rPr>
          <w:t>Schema version (based on versioning information in the file/module)</w:t>
        </w:r>
      </w:ins>
    </w:p>
    <w:p w14:paraId="1C7619E5" w14:textId="77777777" w:rsidR="00C55710" w:rsidRPr="00907DD1" w:rsidRDefault="00C55710" w:rsidP="00C55710">
      <w:pPr>
        <w:pStyle w:val="ListParagraph"/>
        <w:numPr>
          <w:ilvl w:val="1"/>
          <w:numId w:val="16"/>
        </w:numPr>
        <w:rPr>
          <w:ins w:id="1009" w:author="Ericsson user 2" w:date="2024-08-26T10:48:00Z"/>
          <w:lang w:val="fr-CA" w:eastAsia="zh-CN"/>
        </w:rPr>
      </w:pPr>
      <w:ins w:id="1010" w:author="Ericsson user 2" w:date="2024-08-26T10:48:00Z">
        <w:r w:rsidRPr="00907DD1">
          <w:rPr>
            <w:lang w:val="fr-CA" w:eastAsia="zh-CN"/>
          </w:rPr>
          <w:t>Schema format (Enum: yang, y</w:t>
        </w:r>
        <w:r>
          <w:rPr>
            <w:lang w:val="fr-CA" w:eastAsia="zh-CN"/>
          </w:rPr>
          <w:t>aml)</w:t>
        </w:r>
      </w:ins>
    </w:p>
    <w:p w14:paraId="79CC3876" w14:textId="77777777" w:rsidR="00C55710" w:rsidRDefault="00C55710" w:rsidP="00C55710">
      <w:pPr>
        <w:pStyle w:val="ListParagraph"/>
        <w:numPr>
          <w:ilvl w:val="1"/>
          <w:numId w:val="16"/>
        </w:numPr>
        <w:rPr>
          <w:ins w:id="1011" w:author="Ericsson user 2" w:date="2024-08-26T10:48:00Z"/>
          <w:lang w:eastAsia="zh-CN"/>
        </w:rPr>
      </w:pPr>
      <w:ins w:id="1012" w:author="Ericsson user 2" w:date="2024-08-26T10:48:00Z">
        <w:r>
          <w:rPr>
            <w:lang w:eastAsia="zh-CN"/>
          </w:rPr>
          <w:t>Schema namespace (URI)</w:t>
        </w:r>
      </w:ins>
    </w:p>
    <w:p w14:paraId="2A9EF1A4" w14:textId="77777777" w:rsidR="00C55710" w:rsidRDefault="00C55710" w:rsidP="00C55710">
      <w:pPr>
        <w:pStyle w:val="ListParagraph"/>
        <w:numPr>
          <w:ilvl w:val="1"/>
          <w:numId w:val="16"/>
        </w:numPr>
        <w:rPr>
          <w:ins w:id="1013" w:author="Ericsson user 2" w:date="2024-08-26T10:48:00Z"/>
          <w:lang w:eastAsia="zh-CN"/>
        </w:rPr>
      </w:pPr>
      <w:ins w:id="1014" w:author="Ericsson user 2" w:date="2024-08-26T10:48:00Z">
        <w:r>
          <w:rPr>
            <w:lang w:eastAsia="zh-CN"/>
          </w:rPr>
          <w:t>Schema location (file URI)</w:t>
        </w:r>
      </w:ins>
    </w:p>
    <w:p w14:paraId="2EA8F446" w14:textId="77777777" w:rsidR="00C55710" w:rsidRDefault="00C55710" w:rsidP="00C55710">
      <w:pPr>
        <w:pStyle w:val="ListParagraph"/>
        <w:numPr>
          <w:ilvl w:val="1"/>
          <w:numId w:val="16"/>
        </w:numPr>
        <w:rPr>
          <w:ins w:id="1015" w:author="Ericsson user 2" w:date="2024-08-26T10:48:00Z"/>
          <w:lang w:eastAsia="zh-CN"/>
        </w:rPr>
      </w:pPr>
      <w:ins w:id="1016" w:author="Ericsson user 2" w:date="2024-08-26T10:48:00Z">
        <w:r>
          <w:rPr>
            <w:lang w:eastAsia="zh-CN"/>
          </w:rPr>
          <w:t>Supported feature list (if applicable)</w:t>
        </w:r>
      </w:ins>
    </w:p>
    <w:p w14:paraId="22AFF726" w14:textId="77777777" w:rsidR="00C55710" w:rsidRPr="006E4B54" w:rsidRDefault="00C55710" w:rsidP="00C55710">
      <w:pPr>
        <w:pStyle w:val="ListParagraph"/>
        <w:numPr>
          <w:ilvl w:val="1"/>
          <w:numId w:val="16"/>
        </w:numPr>
        <w:rPr>
          <w:ins w:id="1017" w:author="Ericsson user 2" w:date="2024-08-26T10:48:00Z"/>
          <w:lang w:eastAsia="zh-CN"/>
        </w:rPr>
      </w:pPr>
      <w:ins w:id="1018" w:author="Ericsson user 2" w:date="2024-08-26T10:48:00Z">
        <w:r>
          <w:rPr>
            <w:lang w:eastAsia="zh-CN"/>
          </w:rPr>
          <w:t>Indicator of “implemented” vs. “imported” (if applicable)</w:t>
        </w:r>
      </w:ins>
    </w:p>
    <w:p w14:paraId="53A93EDA" w14:textId="77777777" w:rsidR="00C55710" w:rsidRDefault="00C55710" w:rsidP="00C55710">
      <w:pPr>
        <w:pStyle w:val="ListParagraph"/>
        <w:numPr>
          <w:ilvl w:val="0"/>
          <w:numId w:val="16"/>
        </w:numPr>
        <w:rPr>
          <w:ins w:id="1019" w:author="Ericsson user 2" w:date="2024-08-26T10:48:00Z"/>
          <w:lang w:eastAsia="zh-CN"/>
        </w:rPr>
      </w:pPr>
      <w:ins w:id="1020" w:author="Ericsson user 2" w:date="2024-08-26T10:48:00Z">
        <w:r>
          <w:rPr>
            <w:lang w:eastAsia="zh-CN"/>
          </w:rPr>
          <w:t xml:space="preserve">Advertisement of supported schema:  </w:t>
        </w:r>
      </w:ins>
    </w:p>
    <w:p w14:paraId="1EDD0711" w14:textId="77777777" w:rsidR="00C55710" w:rsidRDefault="00C55710" w:rsidP="00C55710">
      <w:pPr>
        <w:pStyle w:val="ListParagraph"/>
        <w:numPr>
          <w:ilvl w:val="1"/>
          <w:numId w:val="16"/>
        </w:numPr>
        <w:rPr>
          <w:ins w:id="1021" w:author="Ericsson user 2" w:date="2024-08-26T10:48:00Z"/>
          <w:lang w:eastAsia="zh-CN"/>
        </w:rPr>
      </w:pPr>
      <w:ins w:id="1022" w:author="Ericsson user 2" w:date="2024-08-26T10:48:00Z">
        <w:r>
          <w:rPr>
            <w:lang w:eastAsia="zh-CN"/>
          </w:rPr>
          <w:t>Define a specific location from which the list of supported schema is available.  Similar to the ../schemas/.. tree defined in [3], clause 2.1.3 this would be a predefined location from which any consumer can query the list.</w:t>
        </w:r>
      </w:ins>
    </w:p>
    <w:p w14:paraId="2064D0CC" w14:textId="77777777" w:rsidR="00C55710" w:rsidRDefault="00C55710" w:rsidP="00C55710">
      <w:pPr>
        <w:pStyle w:val="ListParagraph"/>
        <w:numPr>
          <w:ilvl w:val="1"/>
          <w:numId w:val="16"/>
        </w:numPr>
        <w:rPr>
          <w:ins w:id="1023" w:author="Ericsson user 2" w:date="2024-08-26T10:48:00Z"/>
          <w:lang w:eastAsia="zh-CN"/>
        </w:rPr>
      </w:pPr>
      <w:ins w:id="1024" w:author="Ericsson user 2" w:date="2024-08-26T10:48:00Z">
        <w:r>
          <w:rPr>
            <w:lang w:eastAsia="zh-CN"/>
          </w:rPr>
          <w:t>Each schema would be an entry in a ‘list’ of schema available at this location</w:t>
        </w:r>
      </w:ins>
    </w:p>
    <w:p w14:paraId="56AAEFBC" w14:textId="77777777" w:rsidR="00C55710" w:rsidRDefault="00C55710" w:rsidP="00C55710">
      <w:pPr>
        <w:pStyle w:val="ListParagraph"/>
        <w:numPr>
          <w:ilvl w:val="0"/>
          <w:numId w:val="16"/>
        </w:numPr>
        <w:rPr>
          <w:ins w:id="1025" w:author="Ericsson user 2" w:date="2024-08-26T10:48:00Z"/>
          <w:lang w:eastAsia="zh-CN"/>
        </w:rPr>
      </w:pPr>
      <w:ins w:id="1026" w:author="Ericsson user 2" w:date="2024-08-26T10:48:00Z">
        <w:r>
          <w:rPr>
            <w:lang w:eastAsia="zh-CN"/>
          </w:rPr>
          <w:t xml:space="preserve">Schema retrieval:  </w:t>
        </w:r>
      </w:ins>
    </w:p>
    <w:p w14:paraId="76BBE007" w14:textId="77777777" w:rsidR="00C55710" w:rsidRDefault="00C55710" w:rsidP="00C55710">
      <w:pPr>
        <w:pStyle w:val="ListParagraph"/>
        <w:numPr>
          <w:ilvl w:val="1"/>
          <w:numId w:val="16"/>
        </w:numPr>
        <w:rPr>
          <w:ins w:id="1027" w:author="Ericsson user 2" w:date="2024-08-26T10:48:00Z"/>
          <w:lang w:eastAsia="zh-CN"/>
        </w:rPr>
      </w:pPr>
      <w:ins w:id="1028" w:author="Ericsson user 2" w:date="2024-08-26T10:48:00Z">
        <w:r>
          <w:rPr>
            <w:lang w:eastAsia="zh-CN"/>
          </w:rPr>
          <w:t xml:space="preserve">Consumer uses the information in the schema list entries to retrieve the schema file(s) of interest.  </w:t>
        </w:r>
      </w:ins>
    </w:p>
    <w:p w14:paraId="208E597E" w14:textId="77777777" w:rsidR="00C55710" w:rsidRDefault="00C55710" w:rsidP="00C55710">
      <w:pPr>
        <w:pStyle w:val="ListParagraph"/>
        <w:numPr>
          <w:ilvl w:val="1"/>
          <w:numId w:val="16"/>
        </w:numPr>
        <w:rPr>
          <w:ins w:id="1029" w:author="Ericsson user 2" w:date="2024-08-26T10:48:00Z"/>
          <w:lang w:eastAsia="zh-CN"/>
        </w:rPr>
      </w:pPr>
      <w:ins w:id="1030" w:author="Ericsson user 2" w:date="2024-08-26T10:48:00Z">
        <w:r>
          <w:rPr>
            <w:lang w:eastAsia="zh-CN"/>
          </w:rPr>
          <w:t>The actual method to retrieve them (e.g. HTTP, sftp) is defined by the solution and indicated in the &lt;protocol&gt; portion of the schema location URI.</w:t>
        </w:r>
      </w:ins>
    </w:p>
    <w:p w14:paraId="100BEE73" w14:textId="26E370ED" w:rsidR="00C55710" w:rsidRPr="00565393" w:rsidRDefault="00C55710" w:rsidP="00C55710">
      <w:pPr>
        <w:pStyle w:val="Heading4"/>
        <w:rPr>
          <w:ins w:id="1031" w:author="Ericsson user 2" w:date="2024-08-26T10:48:00Z"/>
          <w:rStyle w:val="SubtleEmphasis"/>
          <w:i w:val="0"/>
          <w:iCs w:val="0"/>
          <w:color w:val="auto"/>
        </w:rPr>
      </w:pPr>
      <w:bookmarkStart w:id="1032" w:name="_Toc175572453"/>
      <w:ins w:id="1033" w:author="Ericsson user 2" w:date="2024-08-26T10:48:00Z">
        <w:r w:rsidRPr="00565393">
          <w:rPr>
            <w:rStyle w:val="SubtleEmphasis"/>
            <w:i w:val="0"/>
            <w:iCs w:val="0"/>
            <w:color w:val="auto"/>
          </w:rPr>
          <w:t>5.</w:t>
        </w:r>
        <w:r>
          <w:rPr>
            <w:rStyle w:val="SubtleEmphasis"/>
            <w:i w:val="0"/>
            <w:iCs w:val="0"/>
            <w:color w:val="auto"/>
          </w:rPr>
          <w:t>8</w:t>
        </w:r>
        <w:r w:rsidRPr="00565393">
          <w:rPr>
            <w:rStyle w:val="SubtleEmphasis"/>
            <w:i w:val="0"/>
            <w:iCs w:val="0"/>
            <w:color w:val="auto"/>
          </w:rPr>
          <w:t>.3.</w:t>
        </w:r>
      </w:ins>
      <w:ins w:id="1034" w:author="Ericsson user 2" w:date="2024-08-26T12:02:00Z">
        <w:r w:rsidR="00FA0D08">
          <w:rPr>
            <w:rStyle w:val="SubtleEmphasis"/>
            <w:i w:val="0"/>
            <w:iCs w:val="0"/>
            <w:color w:val="auto"/>
          </w:rPr>
          <w:t>2</w:t>
        </w:r>
        <w:r w:rsidR="00B85740">
          <w:rPr>
            <w:rStyle w:val="SubtleEmphasis"/>
            <w:i w:val="0"/>
            <w:iCs w:val="0"/>
            <w:color w:val="auto"/>
          </w:rPr>
          <w:tab/>
        </w:r>
      </w:ins>
      <w:ins w:id="1035" w:author="Ericsson user 2" w:date="2024-08-26T10:48:00Z">
        <w:r w:rsidRPr="00565393">
          <w:rPr>
            <w:rStyle w:val="SubtleEmphasis"/>
            <w:i w:val="0"/>
            <w:iCs w:val="0"/>
            <w:color w:val="auto"/>
          </w:rPr>
          <w:t>Potential solution#2 Schema lists as capabilities</w:t>
        </w:r>
        <w:bookmarkEnd w:id="1032"/>
        <w:r w:rsidRPr="00565393">
          <w:rPr>
            <w:rStyle w:val="SubtleEmphasis"/>
            <w:i w:val="0"/>
            <w:iCs w:val="0"/>
            <w:color w:val="auto"/>
          </w:rPr>
          <w:t xml:space="preserve"> </w:t>
        </w:r>
      </w:ins>
    </w:p>
    <w:p w14:paraId="34C763AE" w14:textId="77777777" w:rsidR="00C55710" w:rsidRDefault="00C55710" w:rsidP="00C55710">
      <w:pPr>
        <w:rPr>
          <w:ins w:id="1036" w:author="Ericsson user 2" w:date="2024-08-26T10:48:00Z"/>
          <w:lang w:eastAsia="zh-CN"/>
        </w:rPr>
      </w:pPr>
      <w:ins w:id="1037" w:author="Ericsson user 2" w:date="2024-08-26T10:48:00Z">
        <w:r w:rsidRPr="00D14233">
          <w:rPr>
            <w:lang w:eastAsia="zh-CN"/>
          </w:rPr>
          <w:t xml:space="preserve">This enhancement </w:t>
        </w:r>
        <w:r>
          <w:rPr>
            <w:lang w:eastAsia="zh-CN"/>
          </w:rPr>
          <w:t>is similar to #1, but instead of placing the schema at a known location the schema files would be added to the capabilities advertised by specific MnS and/or managed entities.  I.e. the schema file details would be data in the capabilities, not individual MOIs per schema file.</w:t>
        </w:r>
      </w:ins>
    </w:p>
    <w:p w14:paraId="6047E300" w14:textId="128ED052" w:rsidR="00C55710" w:rsidRPr="00565393" w:rsidRDefault="00C55710" w:rsidP="00C55710">
      <w:pPr>
        <w:pStyle w:val="Heading4"/>
        <w:rPr>
          <w:ins w:id="1038" w:author="Ericsson user 2" w:date="2024-08-26T10:48:00Z"/>
          <w:rStyle w:val="SubtleEmphasis"/>
          <w:i w:val="0"/>
          <w:iCs w:val="0"/>
          <w:color w:val="auto"/>
        </w:rPr>
      </w:pPr>
      <w:bookmarkStart w:id="1039" w:name="_Toc175572454"/>
      <w:ins w:id="1040" w:author="Ericsson user 2" w:date="2024-08-26T10:48:00Z">
        <w:r w:rsidRPr="00565393">
          <w:rPr>
            <w:rStyle w:val="SubtleEmphasis"/>
            <w:i w:val="0"/>
            <w:iCs w:val="0"/>
            <w:color w:val="auto"/>
          </w:rPr>
          <w:lastRenderedPageBreak/>
          <w:t>5.</w:t>
        </w:r>
        <w:r>
          <w:rPr>
            <w:rStyle w:val="SubtleEmphasis"/>
            <w:i w:val="0"/>
            <w:iCs w:val="0"/>
            <w:color w:val="auto"/>
          </w:rPr>
          <w:t>8</w:t>
        </w:r>
        <w:r w:rsidRPr="00565393">
          <w:rPr>
            <w:rStyle w:val="SubtleEmphasis"/>
            <w:i w:val="0"/>
            <w:iCs w:val="0"/>
            <w:color w:val="auto"/>
          </w:rPr>
          <w:t>.3.</w:t>
        </w:r>
      </w:ins>
      <w:ins w:id="1041" w:author="Ericsson user 2" w:date="2024-08-26T12:02:00Z">
        <w:r w:rsidR="00B85740">
          <w:rPr>
            <w:rStyle w:val="SubtleEmphasis"/>
            <w:i w:val="0"/>
            <w:iCs w:val="0"/>
            <w:color w:val="auto"/>
          </w:rPr>
          <w:t>3</w:t>
        </w:r>
        <w:r w:rsidR="00B85740">
          <w:rPr>
            <w:rStyle w:val="SubtleEmphasis"/>
            <w:i w:val="0"/>
            <w:iCs w:val="0"/>
            <w:color w:val="auto"/>
          </w:rPr>
          <w:tab/>
        </w:r>
      </w:ins>
      <w:ins w:id="1042" w:author="Ericsson user 2" w:date="2024-08-26T10:48:00Z">
        <w:r w:rsidRPr="00565393">
          <w:rPr>
            <w:rStyle w:val="SubtleEmphasis"/>
            <w:i w:val="0"/>
            <w:iCs w:val="0"/>
            <w:color w:val="auto"/>
          </w:rPr>
          <w:t>Potential solution#3 Solution set specific solutions</w:t>
        </w:r>
        <w:bookmarkEnd w:id="1039"/>
        <w:r w:rsidRPr="00565393">
          <w:rPr>
            <w:rStyle w:val="SubtleEmphasis"/>
            <w:i w:val="0"/>
            <w:iCs w:val="0"/>
            <w:color w:val="auto"/>
          </w:rPr>
          <w:t xml:space="preserve"> </w:t>
        </w:r>
      </w:ins>
    </w:p>
    <w:p w14:paraId="40DC5A35" w14:textId="77777777" w:rsidR="00C55710" w:rsidRDefault="00C55710" w:rsidP="00C55710">
      <w:pPr>
        <w:rPr>
          <w:ins w:id="1043" w:author="Ericsson user 2" w:date="2024-08-26T10:48:00Z"/>
          <w:lang w:eastAsia="zh-CN"/>
        </w:rPr>
      </w:pPr>
      <w:ins w:id="1044" w:author="Ericsson user 2" w:date="2024-08-26T10:48:00Z">
        <w:r w:rsidRPr="00D14233">
          <w:rPr>
            <w:lang w:eastAsia="zh-CN"/>
          </w:rPr>
          <w:t xml:space="preserve">This enhancement </w:t>
        </w:r>
        <w:r>
          <w:rPr>
            <w:lang w:eastAsia="zh-CN"/>
          </w:rPr>
          <w:t>proposes different methods based on solution set.</w:t>
        </w:r>
      </w:ins>
    </w:p>
    <w:p w14:paraId="607D699C" w14:textId="77777777" w:rsidR="00C55710" w:rsidRDefault="00C55710" w:rsidP="00C55710">
      <w:pPr>
        <w:pStyle w:val="ListParagraph"/>
        <w:numPr>
          <w:ilvl w:val="0"/>
          <w:numId w:val="17"/>
        </w:numPr>
        <w:rPr>
          <w:ins w:id="1045" w:author="Ericsson user 2" w:date="2024-08-26T10:48:00Z"/>
          <w:lang w:eastAsia="zh-CN"/>
        </w:rPr>
      </w:pPr>
      <w:ins w:id="1046" w:author="Ericsson user 2" w:date="2024-08-26T10:48:00Z">
        <w:r>
          <w:rPr>
            <w:lang w:eastAsia="zh-CN"/>
          </w:rPr>
          <w:t>OpenAPI:  predefine a resource end point from which the schema list can be queried.  Define as a tree allowing single/multiple entries to be queried.</w:t>
        </w:r>
      </w:ins>
    </w:p>
    <w:p w14:paraId="46497504" w14:textId="77777777" w:rsidR="00C55710" w:rsidRDefault="00C55710" w:rsidP="00C55710">
      <w:pPr>
        <w:pStyle w:val="ListParagraph"/>
        <w:numPr>
          <w:ilvl w:val="0"/>
          <w:numId w:val="17"/>
        </w:numPr>
        <w:rPr>
          <w:ins w:id="1047" w:author="Ericsson user 2" w:date="2024-08-26T10:48:00Z"/>
          <w:lang w:eastAsia="zh-CN"/>
        </w:rPr>
      </w:pPr>
      <w:ins w:id="1048" w:author="Ericsson user 2" w:date="2024-08-26T10:48:00Z">
        <w:r>
          <w:rPr>
            <w:lang w:eastAsia="zh-CN"/>
          </w:rPr>
          <w:t>NETCONF:  implement per RFC6022</w:t>
        </w:r>
        <w:r>
          <w:rPr>
            <w:rStyle w:val="CommentReference"/>
          </w:rPr>
          <w:t xml:space="preserve"> or</w:t>
        </w:r>
        <w:r>
          <w:rPr>
            <w:lang w:eastAsia="zh-CN"/>
          </w:rPr>
          <w:t xml:space="preserve"> RFC8525</w:t>
        </w:r>
      </w:ins>
    </w:p>
    <w:p w14:paraId="0B1AF126" w14:textId="4B0F7FB7" w:rsidR="00C55710" w:rsidRPr="004056A0" w:rsidRDefault="00C55710" w:rsidP="00C55710">
      <w:pPr>
        <w:pStyle w:val="Heading3"/>
        <w:rPr>
          <w:ins w:id="1049" w:author="Ericsson user 2" w:date="2024-08-26T10:48:00Z"/>
        </w:rPr>
      </w:pPr>
      <w:bookmarkStart w:id="1050" w:name="_Toc175572455"/>
      <w:ins w:id="1051" w:author="Ericsson user 2" w:date="2024-08-26T10:48:00Z">
        <w:r w:rsidRPr="004056A0">
          <w:t>5.</w:t>
        </w:r>
        <w:r>
          <w:t>8.</w:t>
        </w:r>
        <w:r w:rsidRPr="004056A0">
          <w:t>4</w:t>
        </w:r>
      </w:ins>
      <w:ins w:id="1052" w:author="Ericsson user 2" w:date="2024-08-26T12:02:00Z">
        <w:r w:rsidR="00B85740">
          <w:tab/>
        </w:r>
      </w:ins>
      <w:ins w:id="1053" w:author="Ericsson user 2" w:date="2024-08-26T10:48:00Z">
        <w:r w:rsidRPr="004056A0">
          <w:t>Evaluation of potential solutions</w:t>
        </w:r>
        <w:bookmarkEnd w:id="1050"/>
      </w:ins>
    </w:p>
    <w:p w14:paraId="23A1F85A" w14:textId="77777777" w:rsidR="00C55710" w:rsidRPr="00257729" w:rsidRDefault="00C55710" w:rsidP="00C55710">
      <w:pPr>
        <w:rPr>
          <w:ins w:id="1054" w:author="Ericsson user 2" w:date="2024-08-26T10:48:00Z"/>
          <w:b/>
          <w:bCs/>
          <w:sz w:val="24"/>
          <w:szCs w:val="24"/>
          <w:lang w:eastAsia="zh-CN"/>
        </w:rPr>
      </w:pPr>
      <w:ins w:id="1055" w:author="Ericsson user 2" w:date="2024-08-26T10:48:00Z">
        <w:r w:rsidRPr="004056A0">
          <w:rPr>
            <w:rFonts w:hint="eastAsia"/>
            <w:lang w:eastAsia="zh-CN"/>
          </w:rPr>
          <w:t>T</w:t>
        </w:r>
        <w:r w:rsidRPr="004056A0">
          <w:rPr>
            <w:lang w:eastAsia="zh-CN"/>
          </w:rPr>
          <w:t>BD</w:t>
        </w:r>
      </w:ins>
    </w:p>
    <w:p w14:paraId="17C15B5B" w14:textId="24DBBC00" w:rsidR="00C55710" w:rsidRPr="00685638" w:rsidRDefault="00C55710" w:rsidP="00C55710">
      <w:pPr>
        <w:pStyle w:val="Heading2"/>
        <w:rPr>
          <w:ins w:id="1056" w:author="Ericsson user 2" w:date="2024-08-26T10:48:00Z"/>
        </w:rPr>
      </w:pPr>
      <w:bookmarkStart w:id="1057" w:name="_Toc175572456"/>
      <w:ins w:id="1058" w:author="Ericsson user 2" w:date="2024-08-26T10:48:00Z">
        <w:r w:rsidRPr="00685638">
          <w:t>5.</w:t>
        </w:r>
        <w:r>
          <w:t>9</w:t>
        </w:r>
      </w:ins>
      <w:ins w:id="1059" w:author="Ericsson user 2" w:date="2024-08-26T12:02:00Z">
        <w:r w:rsidR="00B85740">
          <w:tab/>
        </w:r>
      </w:ins>
      <w:ins w:id="1060" w:author="Ericsson user 2" w:date="2024-08-26T10:48:00Z">
        <w:r w:rsidRPr="00685638">
          <w:t xml:space="preserve">Schema </w:t>
        </w:r>
        <w:r>
          <w:t xml:space="preserve">reference </w:t>
        </w:r>
        <w:r w:rsidRPr="00685638">
          <w:t>enhancements</w:t>
        </w:r>
        <w:bookmarkEnd w:id="1057"/>
      </w:ins>
    </w:p>
    <w:p w14:paraId="6FDA708C" w14:textId="5A9847EB" w:rsidR="00C55710" w:rsidRPr="00565393" w:rsidRDefault="00C55710" w:rsidP="00C55710">
      <w:pPr>
        <w:pStyle w:val="Heading3"/>
        <w:rPr>
          <w:ins w:id="1061" w:author="Ericsson user 2" w:date="2024-08-26T10:48:00Z"/>
        </w:rPr>
      </w:pPr>
      <w:bookmarkStart w:id="1062" w:name="_Toc175572457"/>
      <w:ins w:id="1063" w:author="Ericsson user 2" w:date="2024-08-26T10:48:00Z">
        <w:r w:rsidRPr="00565393">
          <w:t>5.</w:t>
        </w:r>
        <w:r>
          <w:t>9</w:t>
        </w:r>
        <w:r w:rsidRPr="00565393">
          <w:t>.1</w:t>
        </w:r>
      </w:ins>
      <w:ins w:id="1064" w:author="Ericsson user 2" w:date="2024-08-26T12:02:00Z">
        <w:r w:rsidR="00B85740">
          <w:tab/>
        </w:r>
      </w:ins>
      <w:ins w:id="1065" w:author="Ericsson user 2" w:date="2024-08-26T10:48:00Z">
        <w:r w:rsidRPr="00565393">
          <w:t>Description</w:t>
        </w:r>
        <w:bookmarkEnd w:id="1062"/>
      </w:ins>
    </w:p>
    <w:p w14:paraId="2A1C976F" w14:textId="77777777" w:rsidR="00C55710" w:rsidRDefault="00C55710" w:rsidP="00C55710">
      <w:pPr>
        <w:rPr>
          <w:ins w:id="1066" w:author="Ericsson user 2" w:date="2024-08-26T10:48:00Z"/>
          <w:lang w:eastAsia="zh-CN"/>
        </w:rPr>
      </w:pPr>
      <w:ins w:id="1067" w:author="Ericsson user 2" w:date="2024-08-26T10:48:00Z">
        <w:r>
          <w:rPr>
            <w:lang w:eastAsia="zh-CN"/>
          </w:rPr>
          <w:t>The current ProvMnS.yaml c</w:t>
        </w:r>
        <w:r w:rsidRPr="003332F7">
          <w:rPr>
            <w:lang w:eastAsia="zh-CN"/>
          </w:rPr>
          <w:t xml:space="preserve">ontains all possible </w:t>
        </w:r>
        <w:r>
          <w:rPr>
            <w:lang w:eastAsia="zh-CN"/>
          </w:rPr>
          <w:t xml:space="preserve">schema </w:t>
        </w:r>
        <w:r w:rsidRPr="003332F7">
          <w:rPr>
            <w:lang w:eastAsia="zh-CN"/>
          </w:rPr>
          <w:t>entrie</w:t>
        </w:r>
        <w:r>
          <w:rPr>
            <w:lang w:eastAsia="zh-CN"/>
          </w:rPr>
          <w:t>s when only a subset may actually be supported by a particular management system.  Additionally, a management system may require adjustment of the list of supported schema at runtime, e.g. when new NFs with different schema and/or versions are introduced.</w:t>
        </w:r>
      </w:ins>
    </w:p>
    <w:p w14:paraId="25EA3872" w14:textId="77777777" w:rsidR="00C55710" w:rsidRDefault="00C55710" w:rsidP="00C55710">
      <w:pPr>
        <w:rPr>
          <w:ins w:id="1068" w:author="Ericsson user 2" w:date="2024-08-26T10:48:00Z"/>
          <w:lang w:eastAsia="zh-CN"/>
        </w:rPr>
      </w:pPr>
      <w:ins w:id="1069" w:author="Ericsson user 2" w:date="2024-08-26T10:48:00Z">
        <w:r>
          <w:rPr>
            <w:lang w:eastAsia="zh-CN"/>
          </w:rPr>
          <w:t>In both cases above the current hard-coded ProvMnS which contains all possible entries despite their applicability, and which cannot be adjusted at runtime is not sufficient.</w:t>
        </w:r>
      </w:ins>
    </w:p>
    <w:p w14:paraId="25842CF5" w14:textId="46899A36" w:rsidR="00C55710" w:rsidRPr="004056A0" w:rsidRDefault="00C55710" w:rsidP="00C55710">
      <w:pPr>
        <w:pStyle w:val="Heading3"/>
        <w:rPr>
          <w:ins w:id="1070" w:author="Ericsson user 2" w:date="2024-08-26T10:48:00Z"/>
        </w:rPr>
      </w:pPr>
      <w:bookmarkStart w:id="1071" w:name="_Toc175572458"/>
      <w:ins w:id="1072" w:author="Ericsson user 2" w:date="2024-08-26T10:48:00Z">
        <w:r w:rsidRPr="004056A0">
          <w:t>5.</w:t>
        </w:r>
        <w:r>
          <w:t>9</w:t>
        </w:r>
        <w:r w:rsidRPr="004056A0">
          <w:t>.2</w:t>
        </w:r>
      </w:ins>
      <w:ins w:id="1073" w:author="Ericsson user 2" w:date="2024-08-26T12:02:00Z">
        <w:r w:rsidR="00B85740">
          <w:tab/>
        </w:r>
      </w:ins>
      <w:ins w:id="1074" w:author="Ericsson user 2" w:date="2024-08-26T10:48:00Z">
        <w:r w:rsidRPr="004056A0">
          <w:t>Potential requirements</w:t>
        </w:r>
        <w:bookmarkEnd w:id="1071"/>
      </w:ins>
    </w:p>
    <w:p w14:paraId="5ABD67AD" w14:textId="77777777" w:rsidR="00C55710" w:rsidRPr="00150C73" w:rsidRDefault="00C55710" w:rsidP="00C55710">
      <w:pPr>
        <w:jc w:val="both"/>
        <w:rPr>
          <w:ins w:id="1075" w:author="Ericsson user 2" w:date="2024-08-26T10:48:00Z"/>
          <w:lang w:eastAsia="zh-CN"/>
        </w:rPr>
      </w:pPr>
      <w:ins w:id="1076" w:author="Ericsson user 2" w:date="2024-08-26T10:48:00Z">
        <w:r>
          <w:rPr>
            <w:b/>
          </w:rPr>
          <w:t>REQ-Schema-retrieval</w:t>
        </w:r>
        <w:r w:rsidRPr="00C350D9" w:rsidDel="00685638">
          <w:rPr>
            <w:b/>
          </w:rPr>
          <w:t xml:space="preserve"> </w:t>
        </w:r>
        <w:r>
          <w:rPr>
            <w:b/>
          </w:rPr>
          <w:t>-1:</w:t>
        </w:r>
        <w:r w:rsidRPr="00C350D9">
          <w:rPr>
            <w:b/>
          </w:rPr>
          <w:t xml:space="preserve"> </w:t>
        </w:r>
        <w:r>
          <w:rPr>
            <w:lang w:eastAsia="zh-CN"/>
          </w:rPr>
          <w:t xml:space="preserve"> The MnS Producer shall support flexible extension of the required schema files. </w:t>
        </w:r>
      </w:ins>
    </w:p>
    <w:p w14:paraId="2F3F4C4A" w14:textId="3EFDBE3A" w:rsidR="00C55710" w:rsidRDefault="00C55710" w:rsidP="00C55710">
      <w:pPr>
        <w:pStyle w:val="Heading3"/>
        <w:rPr>
          <w:ins w:id="1077" w:author="Ericsson user 2" w:date="2024-08-26T10:48:00Z"/>
        </w:rPr>
      </w:pPr>
      <w:bookmarkStart w:id="1078" w:name="_Toc175572459"/>
      <w:ins w:id="1079" w:author="Ericsson user 2" w:date="2024-08-26T10:48:00Z">
        <w:r w:rsidRPr="004056A0">
          <w:t>5.</w:t>
        </w:r>
        <w:r>
          <w:t>9</w:t>
        </w:r>
        <w:r w:rsidRPr="004056A0">
          <w:t>.3</w:t>
        </w:r>
      </w:ins>
      <w:ins w:id="1080" w:author="Ericsson user 2" w:date="2024-08-26T12:02:00Z">
        <w:r w:rsidR="00B85740">
          <w:tab/>
        </w:r>
      </w:ins>
      <w:ins w:id="1081" w:author="Ericsson user 2" w:date="2024-08-26T10:48:00Z">
        <w:r w:rsidRPr="004056A0">
          <w:t>Potential solutions</w:t>
        </w:r>
        <w:bookmarkEnd w:id="1078"/>
      </w:ins>
    </w:p>
    <w:p w14:paraId="2A5E70B3" w14:textId="77777777" w:rsidR="00C55710" w:rsidRPr="00C9454E" w:rsidRDefault="00C55710" w:rsidP="00C55710">
      <w:pPr>
        <w:rPr>
          <w:ins w:id="1082" w:author="Ericsson user 2" w:date="2024-08-26T10:48:00Z"/>
          <w:lang w:eastAsia="zh-CN"/>
        </w:rPr>
      </w:pPr>
      <w:ins w:id="1083" w:author="Ericsson user 2" w:date="2024-08-26T10:48:00Z">
        <w:r>
          <w:rPr>
            <w:lang w:eastAsia="zh-CN"/>
          </w:rPr>
          <w:t xml:space="preserve">This enhancement proposes replacing the current predefined schema references in </w:t>
        </w:r>
        <w:r w:rsidRPr="00D54477">
          <w:rPr>
            <w:lang w:eastAsia="zh-CN"/>
          </w:rPr>
          <w:t>ProvMns.yaml</w:t>
        </w:r>
        <w:r>
          <w:rPr>
            <w:lang w:eastAsia="zh-CN"/>
          </w:rPr>
          <w:t xml:space="preserve"> w</w:t>
        </w:r>
        <w:r w:rsidRPr="00D54477">
          <w:rPr>
            <w:lang w:eastAsia="zh-CN"/>
          </w:rPr>
          <w:t xml:space="preserve">ith an extensible </w:t>
        </w:r>
        <w:r>
          <w:rPr>
            <w:lang w:eastAsia="zh-CN"/>
          </w:rPr>
          <w:t xml:space="preserve">mechanism </w:t>
        </w:r>
        <w:r w:rsidRPr="00D54477">
          <w:rPr>
            <w:lang w:eastAsia="zh-CN"/>
          </w:rPr>
          <w:t>allowing the ProvMnS to dyn</w:t>
        </w:r>
        <w:r>
          <w:rPr>
            <w:lang w:eastAsia="zh-CN"/>
          </w:rPr>
          <w:t>a</w:t>
        </w:r>
        <w:r w:rsidRPr="00D54477">
          <w:rPr>
            <w:lang w:eastAsia="zh-CN"/>
          </w:rPr>
          <w:t>m</w:t>
        </w:r>
        <w:r>
          <w:rPr>
            <w:lang w:eastAsia="zh-CN"/>
          </w:rPr>
          <w:t>i</w:t>
        </w:r>
        <w:r w:rsidRPr="00D54477">
          <w:rPr>
            <w:lang w:eastAsia="zh-CN"/>
          </w:rPr>
          <w:t>cally adjust to the required schema list at runtime.</w:t>
        </w:r>
      </w:ins>
    </w:p>
    <w:p w14:paraId="04165740" w14:textId="399267B2" w:rsidR="00C55710" w:rsidRPr="00565393" w:rsidRDefault="00C55710" w:rsidP="00C55710">
      <w:pPr>
        <w:pStyle w:val="Heading4"/>
        <w:rPr>
          <w:ins w:id="1084" w:author="Ericsson user 2" w:date="2024-08-26T10:48:00Z"/>
          <w:rStyle w:val="SubtleEmphasis"/>
          <w:i w:val="0"/>
          <w:iCs w:val="0"/>
          <w:color w:val="auto"/>
        </w:rPr>
      </w:pPr>
      <w:bookmarkStart w:id="1085" w:name="_Toc175572460"/>
      <w:ins w:id="1086" w:author="Ericsson user 2" w:date="2024-08-26T10:48:00Z">
        <w:r w:rsidRPr="00565393">
          <w:rPr>
            <w:rStyle w:val="SubtleEmphasis"/>
            <w:i w:val="0"/>
            <w:iCs w:val="0"/>
            <w:color w:val="auto"/>
          </w:rPr>
          <w:t>5.</w:t>
        </w:r>
        <w:r>
          <w:rPr>
            <w:rStyle w:val="SubtleEmphasis"/>
            <w:i w:val="0"/>
            <w:iCs w:val="0"/>
            <w:color w:val="auto"/>
          </w:rPr>
          <w:t>9</w:t>
        </w:r>
        <w:r w:rsidRPr="00565393">
          <w:rPr>
            <w:rStyle w:val="SubtleEmphasis"/>
            <w:i w:val="0"/>
            <w:iCs w:val="0"/>
            <w:color w:val="auto"/>
          </w:rPr>
          <w:t>.3.1</w:t>
        </w:r>
      </w:ins>
      <w:ins w:id="1087" w:author="Ericsson user 2" w:date="2024-08-26T12:02:00Z">
        <w:r w:rsidR="00B85740">
          <w:rPr>
            <w:rStyle w:val="SubtleEmphasis"/>
            <w:i w:val="0"/>
            <w:iCs w:val="0"/>
            <w:color w:val="auto"/>
          </w:rPr>
          <w:tab/>
        </w:r>
      </w:ins>
      <w:ins w:id="1088" w:author="Ericsson user 2" w:date="2024-08-26T10:48:00Z">
        <w:r w:rsidRPr="00565393">
          <w:rPr>
            <w:rStyle w:val="SubtleEmphasis"/>
            <w:i w:val="0"/>
            <w:iCs w:val="0"/>
            <w:color w:val="auto"/>
          </w:rPr>
          <w:t>Potential solution#1, Update ProvMnS OpenAPI definition to be more generic</w:t>
        </w:r>
        <w:bookmarkEnd w:id="1085"/>
      </w:ins>
    </w:p>
    <w:p w14:paraId="681DEC05" w14:textId="77777777" w:rsidR="00C55710" w:rsidRDefault="00C55710" w:rsidP="00C55710">
      <w:pPr>
        <w:rPr>
          <w:ins w:id="1089" w:author="Ericsson user 2" w:date="2024-08-26T10:48:00Z"/>
        </w:rPr>
      </w:pPr>
      <w:ins w:id="1090" w:author="Ericsson user 2" w:date="2024-08-26T10:48:00Z">
        <w:r>
          <w:t>Currently the ProvMnS.yaml includes the following specific list of schema entries:</w:t>
        </w:r>
      </w:ins>
    </w:p>
    <w:p w14:paraId="5EF45761" w14:textId="77777777" w:rsidR="00C55710" w:rsidRPr="00824AC9" w:rsidRDefault="00C55710" w:rsidP="00C55710">
      <w:pPr>
        <w:pStyle w:val="PL"/>
        <w:rPr>
          <w:ins w:id="1091" w:author="Ericsson user 2" w:date="2024-08-26T10:48:00Z"/>
        </w:rPr>
      </w:pPr>
      <w:ins w:id="1092" w:author="Ericsson user 2" w:date="2024-08-26T10:48:00Z">
        <w:r w:rsidRPr="001D434B">
          <w:rPr>
            <w:rFonts w:cs="Courier New"/>
            <w:szCs w:val="16"/>
            <w:u w:val="single"/>
          </w:rPr>
          <w:t xml:space="preserve">    </w:t>
        </w:r>
        <w:r w:rsidRPr="00824AC9">
          <w:t>Resource:</w:t>
        </w:r>
      </w:ins>
    </w:p>
    <w:p w14:paraId="5EC8FCBA" w14:textId="77777777" w:rsidR="00C55710" w:rsidRPr="00824AC9" w:rsidRDefault="00C55710" w:rsidP="00C55710">
      <w:pPr>
        <w:pStyle w:val="PL"/>
        <w:rPr>
          <w:ins w:id="1093" w:author="Ericsson user 2" w:date="2024-08-26T10:48:00Z"/>
        </w:rPr>
      </w:pPr>
      <w:ins w:id="1094" w:author="Ericsson user 2" w:date="2024-08-26T10:48:00Z">
        <w:r w:rsidRPr="00824AC9">
          <w:t>      oneOf:</w:t>
        </w:r>
      </w:ins>
    </w:p>
    <w:p w14:paraId="5F945944" w14:textId="77777777" w:rsidR="00C55710" w:rsidRPr="00824AC9" w:rsidRDefault="00C55710" w:rsidP="00C55710">
      <w:pPr>
        <w:pStyle w:val="PL"/>
        <w:rPr>
          <w:ins w:id="1095" w:author="Ericsson user 2" w:date="2024-08-26T10:48:00Z"/>
        </w:rPr>
      </w:pPr>
      <w:ins w:id="1096" w:author="Ericsson user 2" w:date="2024-08-26T10:48:00Z">
        <w:r w:rsidRPr="00824AC9">
          <w:t>        - type: object</w:t>
        </w:r>
      </w:ins>
    </w:p>
    <w:p w14:paraId="59315C8B" w14:textId="77777777" w:rsidR="00C55710" w:rsidRPr="00824AC9" w:rsidRDefault="00C55710" w:rsidP="00C55710">
      <w:pPr>
        <w:pStyle w:val="PL"/>
        <w:rPr>
          <w:ins w:id="1097" w:author="Ericsson user 2" w:date="2024-08-26T10:48:00Z"/>
        </w:rPr>
      </w:pPr>
      <w:ins w:id="1098" w:author="Ericsson user 2" w:date="2024-08-26T10:48:00Z">
        <w:r w:rsidRPr="00824AC9">
          <w:t>          properties:</w:t>
        </w:r>
      </w:ins>
    </w:p>
    <w:p w14:paraId="55B82E57" w14:textId="77777777" w:rsidR="00C55710" w:rsidRPr="00824AC9" w:rsidRDefault="00C55710" w:rsidP="00C55710">
      <w:pPr>
        <w:pStyle w:val="PL"/>
        <w:rPr>
          <w:ins w:id="1099" w:author="Ericsson user 2" w:date="2024-08-26T10:48:00Z"/>
        </w:rPr>
      </w:pPr>
      <w:ins w:id="1100" w:author="Ericsson user 2" w:date="2024-08-26T10:48:00Z">
        <w:r w:rsidRPr="00824AC9">
          <w:t>            id:</w:t>
        </w:r>
      </w:ins>
    </w:p>
    <w:p w14:paraId="15D6A463" w14:textId="77777777" w:rsidR="00C55710" w:rsidRPr="00824AC9" w:rsidRDefault="00C55710" w:rsidP="00C55710">
      <w:pPr>
        <w:pStyle w:val="PL"/>
        <w:rPr>
          <w:ins w:id="1101" w:author="Ericsson user 2" w:date="2024-08-26T10:48:00Z"/>
        </w:rPr>
      </w:pPr>
      <w:ins w:id="1102" w:author="Ericsson user 2" w:date="2024-08-26T10:48:00Z">
        <w:r w:rsidRPr="00824AC9">
          <w:t>              type: string</w:t>
        </w:r>
      </w:ins>
    </w:p>
    <w:p w14:paraId="666D2934" w14:textId="77777777" w:rsidR="00C55710" w:rsidRPr="00824AC9" w:rsidRDefault="00C55710" w:rsidP="00C55710">
      <w:pPr>
        <w:pStyle w:val="PL"/>
        <w:rPr>
          <w:ins w:id="1103" w:author="Ericsson user 2" w:date="2024-08-26T10:48:00Z"/>
        </w:rPr>
      </w:pPr>
      <w:ins w:id="1104" w:author="Ericsson user 2" w:date="2024-08-26T10:48:00Z">
        <w:r w:rsidRPr="00824AC9">
          <w:t>            objectClass:</w:t>
        </w:r>
      </w:ins>
    </w:p>
    <w:p w14:paraId="04D2956C" w14:textId="77777777" w:rsidR="00C55710" w:rsidRPr="00824AC9" w:rsidRDefault="00C55710" w:rsidP="00C55710">
      <w:pPr>
        <w:pStyle w:val="PL"/>
        <w:rPr>
          <w:ins w:id="1105" w:author="Ericsson user 2" w:date="2024-08-26T10:48:00Z"/>
        </w:rPr>
      </w:pPr>
      <w:ins w:id="1106" w:author="Ericsson user 2" w:date="2024-08-26T10:48:00Z">
        <w:r w:rsidRPr="00824AC9">
          <w:t>              type: string</w:t>
        </w:r>
      </w:ins>
    </w:p>
    <w:p w14:paraId="1DBB086F" w14:textId="77777777" w:rsidR="00C55710" w:rsidRPr="00824AC9" w:rsidRDefault="00C55710" w:rsidP="00C55710">
      <w:pPr>
        <w:pStyle w:val="PL"/>
        <w:rPr>
          <w:ins w:id="1107" w:author="Ericsson user 2" w:date="2024-08-26T10:48:00Z"/>
        </w:rPr>
      </w:pPr>
      <w:ins w:id="1108" w:author="Ericsson user 2" w:date="2024-08-26T10:48:00Z">
        <w:r w:rsidRPr="00824AC9">
          <w:t>            objectInstance:</w:t>
        </w:r>
      </w:ins>
    </w:p>
    <w:p w14:paraId="2B3F46A5" w14:textId="77777777" w:rsidR="00C55710" w:rsidRPr="00824AC9" w:rsidRDefault="00C55710" w:rsidP="00C55710">
      <w:pPr>
        <w:pStyle w:val="PL"/>
        <w:rPr>
          <w:ins w:id="1109" w:author="Ericsson user 2" w:date="2024-08-26T10:48:00Z"/>
        </w:rPr>
      </w:pPr>
      <w:ins w:id="1110" w:author="Ericsson user 2" w:date="2024-08-26T10:48:00Z">
        <w:r w:rsidRPr="00824AC9">
          <w:t>              $ref: 'TS28623_ComDefs.yaml#/components/schemas/Dn'</w:t>
        </w:r>
      </w:ins>
    </w:p>
    <w:p w14:paraId="3585E3E3" w14:textId="77777777" w:rsidR="00C55710" w:rsidRPr="00824AC9" w:rsidRDefault="00C55710" w:rsidP="00C55710">
      <w:pPr>
        <w:pStyle w:val="PL"/>
        <w:rPr>
          <w:ins w:id="1111" w:author="Ericsson user 2" w:date="2024-08-26T10:48:00Z"/>
        </w:rPr>
      </w:pPr>
      <w:ins w:id="1112" w:author="Ericsson user 2" w:date="2024-08-26T10:48:00Z">
        <w:r w:rsidRPr="00824AC9">
          <w:t>            attributes:</w:t>
        </w:r>
      </w:ins>
    </w:p>
    <w:p w14:paraId="6C843AED" w14:textId="77777777" w:rsidR="00C55710" w:rsidRPr="00824AC9" w:rsidRDefault="00C55710" w:rsidP="00C55710">
      <w:pPr>
        <w:pStyle w:val="PL"/>
        <w:rPr>
          <w:ins w:id="1113" w:author="Ericsson user 2" w:date="2024-08-26T10:48:00Z"/>
        </w:rPr>
      </w:pPr>
      <w:ins w:id="1114" w:author="Ericsson user 2" w:date="2024-08-26T10:48:00Z">
        <w:r w:rsidRPr="00824AC9">
          <w:t>              type: object</w:t>
        </w:r>
      </w:ins>
    </w:p>
    <w:p w14:paraId="27D59088" w14:textId="77777777" w:rsidR="00C55710" w:rsidRPr="00824AC9" w:rsidRDefault="00C55710" w:rsidP="00C55710">
      <w:pPr>
        <w:pStyle w:val="PL"/>
        <w:rPr>
          <w:ins w:id="1115" w:author="Ericsson user 2" w:date="2024-08-26T10:48:00Z"/>
        </w:rPr>
      </w:pPr>
      <w:ins w:id="1116" w:author="Ericsson user 2" w:date="2024-08-26T10:48:00Z">
        <w:r w:rsidRPr="00824AC9">
          <w:t>          additionalProperties:</w:t>
        </w:r>
      </w:ins>
    </w:p>
    <w:p w14:paraId="471683C1" w14:textId="77777777" w:rsidR="00C55710" w:rsidRPr="00824AC9" w:rsidRDefault="00C55710" w:rsidP="00C55710">
      <w:pPr>
        <w:pStyle w:val="PL"/>
        <w:rPr>
          <w:ins w:id="1117" w:author="Ericsson user 2" w:date="2024-08-26T10:48:00Z"/>
        </w:rPr>
      </w:pPr>
      <w:ins w:id="1118" w:author="Ericsson user 2" w:date="2024-08-26T10:48:00Z">
        <w:r w:rsidRPr="00824AC9">
          <w:t>            type: array</w:t>
        </w:r>
      </w:ins>
    </w:p>
    <w:p w14:paraId="45C94E7E" w14:textId="77777777" w:rsidR="00C55710" w:rsidRPr="00824AC9" w:rsidRDefault="00C55710" w:rsidP="00C55710">
      <w:pPr>
        <w:pStyle w:val="PL"/>
        <w:rPr>
          <w:ins w:id="1119" w:author="Ericsson user 2" w:date="2024-08-26T10:48:00Z"/>
        </w:rPr>
      </w:pPr>
      <w:ins w:id="1120" w:author="Ericsson user 2" w:date="2024-08-26T10:48:00Z">
        <w:r w:rsidRPr="00824AC9">
          <w:t>            items:</w:t>
        </w:r>
      </w:ins>
    </w:p>
    <w:p w14:paraId="56D50745" w14:textId="77777777" w:rsidR="00C55710" w:rsidRPr="00824AC9" w:rsidRDefault="00C55710" w:rsidP="00C55710">
      <w:pPr>
        <w:pStyle w:val="PL"/>
        <w:rPr>
          <w:ins w:id="1121" w:author="Ericsson user 2" w:date="2024-08-26T10:48:00Z"/>
        </w:rPr>
      </w:pPr>
      <w:ins w:id="1122" w:author="Ericsson user 2" w:date="2024-08-26T10:48:00Z">
        <w:r w:rsidRPr="00824AC9">
          <w:t>              type: object</w:t>
        </w:r>
      </w:ins>
    </w:p>
    <w:p w14:paraId="4584D78E" w14:textId="77777777" w:rsidR="00C55710" w:rsidRPr="00824AC9" w:rsidRDefault="00C55710" w:rsidP="00C55710">
      <w:pPr>
        <w:pStyle w:val="PL"/>
        <w:rPr>
          <w:ins w:id="1123" w:author="Ericsson user 2" w:date="2024-08-26T10:48:00Z"/>
        </w:rPr>
      </w:pPr>
      <w:ins w:id="1124" w:author="Ericsson user 2" w:date="2024-08-26T10:48:00Z">
        <w:r w:rsidRPr="00824AC9">
          <w:t>          required:</w:t>
        </w:r>
      </w:ins>
    </w:p>
    <w:p w14:paraId="144E353C" w14:textId="77777777" w:rsidR="00C55710" w:rsidRPr="00824AC9" w:rsidRDefault="00C55710" w:rsidP="00C55710">
      <w:pPr>
        <w:pStyle w:val="PL"/>
        <w:rPr>
          <w:ins w:id="1125" w:author="Ericsson user 2" w:date="2024-08-26T10:48:00Z"/>
        </w:rPr>
      </w:pPr>
      <w:ins w:id="1126" w:author="Ericsson user 2" w:date="2024-08-26T10:48:00Z">
        <w:r w:rsidRPr="00824AC9">
          <w:t>            - id</w:t>
        </w:r>
      </w:ins>
    </w:p>
    <w:p w14:paraId="175CFFB0" w14:textId="77777777" w:rsidR="00C55710" w:rsidRPr="00824AC9" w:rsidRDefault="00C55710" w:rsidP="00C55710">
      <w:pPr>
        <w:pStyle w:val="PL"/>
        <w:rPr>
          <w:ins w:id="1127" w:author="Ericsson user 2" w:date="2024-08-26T10:48:00Z"/>
        </w:rPr>
      </w:pPr>
      <w:ins w:id="1128" w:author="Ericsson user 2" w:date="2024-08-26T10:48:00Z">
        <w:r w:rsidRPr="00824AC9">
          <w:t>        - anyOf:</w:t>
        </w:r>
      </w:ins>
    </w:p>
    <w:p w14:paraId="65C9C1F3" w14:textId="77777777" w:rsidR="00C55710" w:rsidRPr="00824AC9" w:rsidRDefault="00C55710" w:rsidP="00C55710">
      <w:pPr>
        <w:pStyle w:val="PL"/>
        <w:rPr>
          <w:ins w:id="1129" w:author="Ericsson user 2" w:date="2024-08-26T10:48:00Z"/>
        </w:rPr>
      </w:pPr>
      <w:ins w:id="1130" w:author="Ericsson user 2" w:date="2024-08-26T10:48:00Z">
        <w:r w:rsidRPr="00824AC9">
          <w:t>            - $ref: 'TS28623_GenericNrm.yaml#/components/schemas/resources-genericNrm'</w:t>
        </w:r>
      </w:ins>
    </w:p>
    <w:p w14:paraId="08227E44" w14:textId="77777777" w:rsidR="00C55710" w:rsidRPr="00824AC9" w:rsidRDefault="00C55710" w:rsidP="00C55710">
      <w:pPr>
        <w:pStyle w:val="PL"/>
        <w:rPr>
          <w:ins w:id="1131" w:author="Ericsson user 2" w:date="2024-08-26T10:48:00Z"/>
        </w:rPr>
      </w:pPr>
      <w:ins w:id="1132" w:author="Ericsson user 2" w:date="2024-08-26T10:48:00Z">
        <w:r w:rsidRPr="00824AC9">
          <w:t>            - $ref: 'TS28541_NrNrm.yaml#/components/schemas/resources-nrNrm'</w:t>
        </w:r>
      </w:ins>
    </w:p>
    <w:p w14:paraId="2E52BB44" w14:textId="77777777" w:rsidR="00C55710" w:rsidRPr="00824AC9" w:rsidRDefault="00C55710" w:rsidP="00C55710">
      <w:pPr>
        <w:pStyle w:val="PL"/>
        <w:rPr>
          <w:ins w:id="1133" w:author="Ericsson user 2" w:date="2024-08-26T10:48:00Z"/>
        </w:rPr>
      </w:pPr>
      <w:ins w:id="1134" w:author="Ericsson user 2" w:date="2024-08-26T10:48:00Z">
        <w:r w:rsidRPr="00824AC9">
          <w:t>            - $ref: 'TS28541_5GcNrm.yaml#/components/schemas/resources-5gcNrm'</w:t>
        </w:r>
      </w:ins>
    </w:p>
    <w:p w14:paraId="36E6DAE6" w14:textId="77777777" w:rsidR="00C55710" w:rsidRPr="00824AC9" w:rsidRDefault="00C55710" w:rsidP="00C55710">
      <w:pPr>
        <w:pStyle w:val="PL"/>
        <w:rPr>
          <w:ins w:id="1135" w:author="Ericsson user 2" w:date="2024-08-26T10:48:00Z"/>
        </w:rPr>
      </w:pPr>
      <w:ins w:id="1136" w:author="Ericsson user 2" w:date="2024-08-26T10:48:00Z">
        <w:r w:rsidRPr="00824AC9">
          <w:t>            - $ref: 'TS28541_SliceNrm.yaml#/components/schemas/resources-sliceNrm'</w:t>
        </w:r>
      </w:ins>
    </w:p>
    <w:p w14:paraId="51687010" w14:textId="77777777" w:rsidR="00C55710" w:rsidRPr="00824AC9" w:rsidRDefault="00C55710" w:rsidP="00C55710">
      <w:pPr>
        <w:pStyle w:val="PL"/>
        <w:rPr>
          <w:ins w:id="1137" w:author="Ericsson user 2" w:date="2024-08-26T10:48:00Z"/>
        </w:rPr>
      </w:pPr>
      <w:ins w:id="1138" w:author="Ericsson user 2" w:date="2024-08-26T10:48:00Z">
        <w:r w:rsidRPr="00824AC9">
          <w:t xml:space="preserve">            - $ref: 'TS28536_CoslaNrm.yaml#/components/schemas/resources-coslaNrm'            </w:t>
        </w:r>
      </w:ins>
    </w:p>
    <w:p w14:paraId="2E9FECBB" w14:textId="77777777" w:rsidR="00C55710" w:rsidRPr="00824AC9" w:rsidRDefault="00C55710" w:rsidP="00C55710">
      <w:pPr>
        <w:pStyle w:val="PL"/>
        <w:rPr>
          <w:ins w:id="1139" w:author="Ericsson user 2" w:date="2024-08-26T10:48:00Z"/>
        </w:rPr>
      </w:pPr>
      <w:ins w:id="1140" w:author="Ericsson user 2" w:date="2024-08-26T10:48:00Z">
        <w:r w:rsidRPr="00824AC9">
          <w:t>            - $ref: 'TS28312_IntentNrm.yaml#/components/schemas/resources-intentNrm'</w:t>
        </w:r>
      </w:ins>
    </w:p>
    <w:p w14:paraId="48499062" w14:textId="77777777" w:rsidR="00C55710" w:rsidRPr="00824AC9" w:rsidRDefault="00C55710" w:rsidP="00C55710">
      <w:pPr>
        <w:pStyle w:val="PL"/>
        <w:rPr>
          <w:ins w:id="1141" w:author="Ericsson user 2" w:date="2024-08-26T10:48:00Z"/>
        </w:rPr>
      </w:pPr>
      <w:ins w:id="1142" w:author="Ericsson user 2" w:date="2024-08-26T10:48:00Z">
        <w:r w:rsidRPr="00824AC9">
          <w:t>            - $ref: 'TS28104_MdaNrm.yaml#/components/schemas/resources-mdaNrm'</w:t>
        </w:r>
      </w:ins>
    </w:p>
    <w:p w14:paraId="4934E042" w14:textId="77777777" w:rsidR="00C55710" w:rsidRPr="00824AC9" w:rsidRDefault="00C55710" w:rsidP="00C55710">
      <w:pPr>
        <w:pStyle w:val="PL"/>
        <w:rPr>
          <w:ins w:id="1143" w:author="Ericsson user 2" w:date="2024-08-26T10:48:00Z"/>
        </w:rPr>
      </w:pPr>
      <w:ins w:id="1144" w:author="Ericsson user 2" w:date="2024-08-26T10:48:00Z">
        <w:r w:rsidRPr="00824AC9">
          <w:t>            - $ref: 'TS28105_AiMlNrm.yaml#/components/schemas/resources</w:t>
        </w:r>
        <w:r>
          <w:t xml:space="preserve"> </w:t>
        </w:r>
        <w:r w:rsidRPr="00824AC9">
          <w:t xml:space="preserve">AiMlNrm'                           </w:t>
        </w:r>
      </w:ins>
    </w:p>
    <w:p w14:paraId="0C8C29F5" w14:textId="77777777" w:rsidR="00C55710" w:rsidRPr="00824AC9" w:rsidRDefault="00C55710" w:rsidP="00C55710">
      <w:pPr>
        <w:pStyle w:val="PL"/>
        <w:rPr>
          <w:ins w:id="1145" w:author="Ericsson user 2" w:date="2024-08-26T10:48:00Z"/>
        </w:rPr>
      </w:pPr>
      <w:ins w:id="1146" w:author="Ericsson user 2" w:date="2024-08-26T10:48:00Z">
        <w:r w:rsidRPr="00824AC9">
          <w:lastRenderedPageBreak/>
          <w:t>            - $ref: 'TS28538_EdgeNrm.yaml#/components/schemas/resources-edgeNrm'</w:t>
        </w:r>
      </w:ins>
    </w:p>
    <w:p w14:paraId="783257A5" w14:textId="77777777" w:rsidR="00C55710" w:rsidRPr="00824AC9" w:rsidRDefault="00C55710" w:rsidP="00C55710">
      <w:pPr>
        <w:pStyle w:val="PL"/>
        <w:rPr>
          <w:ins w:id="1147" w:author="Ericsson user 2" w:date="2024-08-26T10:48:00Z"/>
        </w:rPr>
      </w:pPr>
      <w:ins w:id="1148" w:author="Ericsson user 2" w:date="2024-08-26T10:48:00Z">
        <w:r w:rsidRPr="00824AC9">
          <w:t xml:space="preserve">            - $ref: 'TS28317_RanScNrm.yaml#/components/schemas/resources-RanScNrm'         </w:t>
        </w:r>
      </w:ins>
    </w:p>
    <w:p w14:paraId="3E594542" w14:textId="77777777" w:rsidR="00C55710" w:rsidRDefault="00C55710" w:rsidP="00C55710">
      <w:pPr>
        <w:rPr>
          <w:ins w:id="1149" w:author="Ericsson user 2" w:date="2024-08-26T10:48:00Z"/>
          <w:color w:val="FF0000"/>
        </w:rPr>
      </w:pPr>
    </w:p>
    <w:p w14:paraId="01C2D99C" w14:textId="77777777" w:rsidR="00C55710" w:rsidRDefault="00C55710" w:rsidP="00C55710">
      <w:pPr>
        <w:rPr>
          <w:ins w:id="1150" w:author="Ericsson user 2" w:date="2024-08-26T10:48:00Z"/>
        </w:rPr>
      </w:pPr>
      <w:ins w:id="1151" w:author="Ericsson user 2" w:date="2024-08-26T10:48:00Z">
        <w:r>
          <w:t>Proposal is to update this to remove the references, and allow the ProvMnS to provide its list of supported schema (i.e. all supported schema as advertised/available for the MnS):</w:t>
        </w:r>
      </w:ins>
    </w:p>
    <w:p w14:paraId="2B22E6FA" w14:textId="77777777" w:rsidR="00C55710" w:rsidRPr="00824AC9" w:rsidRDefault="00C55710" w:rsidP="00C55710">
      <w:pPr>
        <w:pStyle w:val="PL"/>
        <w:rPr>
          <w:ins w:id="1152" w:author="Ericsson user 2" w:date="2024-08-26T10:48:00Z"/>
        </w:rPr>
      </w:pPr>
      <w:ins w:id="1153" w:author="Ericsson user 2" w:date="2024-08-26T10:48:00Z">
        <w:r w:rsidRPr="0080166D">
          <w:rPr>
            <w:rFonts w:cs="Courier New"/>
            <w:color w:val="FF0000"/>
            <w:szCs w:val="16"/>
            <w:u w:val="single"/>
          </w:rPr>
          <w:t xml:space="preserve">Resource:   # Resource must be compliant with application/vnd.3gpp.object-tree-flat+json or application/vnd.3gpp.object-tree-hierarchical+json as per NRM definitions (28.541), See 32.158 $4.3.1, </w:t>
        </w:r>
        <w:r w:rsidRPr="00824AC9">
          <w:t>$ 6.1.4 for more info</w:t>
        </w:r>
      </w:ins>
    </w:p>
    <w:p w14:paraId="7503CC3A" w14:textId="77777777" w:rsidR="00C55710" w:rsidRPr="00824AC9" w:rsidRDefault="00C55710" w:rsidP="00C55710">
      <w:pPr>
        <w:pStyle w:val="PL"/>
        <w:rPr>
          <w:ins w:id="1154" w:author="Ericsson user 2" w:date="2024-08-26T10:48:00Z"/>
        </w:rPr>
      </w:pPr>
      <w:ins w:id="1155" w:author="Ericsson user 2" w:date="2024-08-26T10:48:00Z">
        <w:r w:rsidRPr="00824AC9">
          <w:t>         type: object</w:t>
        </w:r>
      </w:ins>
    </w:p>
    <w:p w14:paraId="2DBEC1E3" w14:textId="77777777" w:rsidR="00C55710" w:rsidRPr="00824AC9" w:rsidRDefault="00C55710" w:rsidP="00C55710">
      <w:pPr>
        <w:pStyle w:val="PL"/>
        <w:rPr>
          <w:ins w:id="1156" w:author="Ericsson user 2" w:date="2024-08-26T10:48:00Z"/>
        </w:rPr>
      </w:pPr>
      <w:ins w:id="1157" w:author="Ericsson user 2" w:date="2024-08-26T10:48:00Z">
        <w:r w:rsidRPr="00824AC9">
          <w:t>          properties:</w:t>
        </w:r>
      </w:ins>
    </w:p>
    <w:p w14:paraId="0A20DBD6" w14:textId="77777777" w:rsidR="00C55710" w:rsidRPr="00824AC9" w:rsidRDefault="00C55710" w:rsidP="00C55710">
      <w:pPr>
        <w:pStyle w:val="PL"/>
        <w:rPr>
          <w:ins w:id="1158" w:author="Ericsson user 2" w:date="2024-08-26T10:48:00Z"/>
        </w:rPr>
      </w:pPr>
      <w:ins w:id="1159" w:author="Ericsson user 2" w:date="2024-08-26T10:48:00Z">
        <w:r w:rsidRPr="00824AC9">
          <w:t>            id:</w:t>
        </w:r>
      </w:ins>
    </w:p>
    <w:p w14:paraId="299E6754" w14:textId="77777777" w:rsidR="00C55710" w:rsidRPr="00824AC9" w:rsidRDefault="00C55710" w:rsidP="00C55710">
      <w:pPr>
        <w:pStyle w:val="PL"/>
        <w:rPr>
          <w:ins w:id="1160" w:author="Ericsson user 2" w:date="2024-08-26T10:48:00Z"/>
        </w:rPr>
      </w:pPr>
      <w:ins w:id="1161" w:author="Ericsson user 2" w:date="2024-08-26T10:48:00Z">
        <w:r w:rsidRPr="00824AC9">
          <w:t>              type: string</w:t>
        </w:r>
      </w:ins>
    </w:p>
    <w:p w14:paraId="3CEEB90A" w14:textId="77777777" w:rsidR="00C55710" w:rsidRPr="00824AC9" w:rsidRDefault="00C55710" w:rsidP="00C55710">
      <w:pPr>
        <w:pStyle w:val="PL"/>
        <w:rPr>
          <w:ins w:id="1162" w:author="Ericsson user 2" w:date="2024-08-26T10:48:00Z"/>
        </w:rPr>
      </w:pPr>
      <w:ins w:id="1163" w:author="Ericsson user 2" w:date="2024-08-26T10:48:00Z">
        <w:r w:rsidRPr="00824AC9">
          <w:t>            objectClass:</w:t>
        </w:r>
      </w:ins>
    </w:p>
    <w:p w14:paraId="2D3D7EF7" w14:textId="77777777" w:rsidR="00C55710" w:rsidRPr="00824AC9" w:rsidRDefault="00C55710" w:rsidP="00C55710">
      <w:pPr>
        <w:pStyle w:val="PL"/>
        <w:rPr>
          <w:ins w:id="1164" w:author="Ericsson user 2" w:date="2024-08-26T10:48:00Z"/>
        </w:rPr>
      </w:pPr>
      <w:ins w:id="1165" w:author="Ericsson user 2" w:date="2024-08-26T10:48:00Z">
        <w:r w:rsidRPr="00824AC9">
          <w:t>              type: string</w:t>
        </w:r>
      </w:ins>
    </w:p>
    <w:p w14:paraId="2B3C8467" w14:textId="77777777" w:rsidR="00C55710" w:rsidRPr="00824AC9" w:rsidRDefault="00C55710" w:rsidP="00C55710">
      <w:pPr>
        <w:pStyle w:val="PL"/>
        <w:rPr>
          <w:ins w:id="1166" w:author="Ericsson user 2" w:date="2024-08-26T10:48:00Z"/>
        </w:rPr>
      </w:pPr>
      <w:ins w:id="1167" w:author="Ericsson user 2" w:date="2024-08-26T10:48:00Z">
        <w:r w:rsidRPr="00824AC9">
          <w:t>            objectInstance:</w:t>
        </w:r>
      </w:ins>
    </w:p>
    <w:p w14:paraId="4BB01F83" w14:textId="77777777" w:rsidR="00C55710" w:rsidRPr="00824AC9" w:rsidRDefault="00C55710" w:rsidP="00C55710">
      <w:pPr>
        <w:pStyle w:val="PL"/>
        <w:rPr>
          <w:ins w:id="1168" w:author="Ericsson user 2" w:date="2024-08-26T10:48:00Z"/>
        </w:rPr>
      </w:pPr>
      <w:ins w:id="1169" w:author="Ericsson user 2" w:date="2024-08-26T10:48:00Z">
        <w:r w:rsidRPr="00824AC9">
          <w:t>              $ref: 'TS28623_ComDefs.yaml#/components/schemas/Dn'</w:t>
        </w:r>
      </w:ins>
    </w:p>
    <w:p w14:paraId="3EB5B1FE" w14:textId="77777777" w:rsidR="00C55710" w:rsidRPr="00824AC9" w:rsidRDefault="00C55710" w:rsidP="00C55710">
      <w:pPr>
        <w:pStyle w:val="PL"/>
        <w:rPr>
          <w:ins w:id="1170" w:author="Ericsson user 2" w:date="2024-08-26T10:48:00Z"/>
        </w:rPr>
      </w:pPr>
      <w:ins w:id="1171" w:author="Ericsson user 2" w:date="2024-08-26T10:48:00Z">
        <w:r w:rsidRPr="00824AC9">
          <w:t>            attributes:</w:t>
        </w:r>
      </w:ins>
    </w:p>
    <w:p w14:paraId="5B7A2919" w14:textId="77777777" w:rsidR="00C55710" w:rsidRPr="00824AC9" w:rsidRDefault="00C55710" w:rsidP="00C55710">
      <w:pPr>
        <w:pStyle w:val="PL"/>
        <w:rPr>
          <w:ins w:id="1172" w:author="Ericsson user 2" w:date="2024-08-26T10:48:00Z"/>
        </w:rPr>
      </w:pPr>
      <w:ins w:id="1173" w:author="Ericsson user 2" w:date="2024-08-26T10:48:00Z">
        <w:r w:rsidRPr="00824AC9">
          <w:t>              type: object</w:t>
        </w:r>
      </w:ins>
    </w:p>
    <w:p w14:paraId="78879D63" w14:textId="77777777" w:rsidR="00C55710" w:rsidRPr="00824AC9" w:rsidRDefault="00C55710" w:rsidP="00C55710">
      <w:pPr>
        <w:pStyle w:val="PL"/>
        <w:rPr>
          <w:ins w:id="1174" w:author="Ericsson user 2" w:date="2024-08-26T10:48:00Z"/>
        </w:rPr>
      </w:pPr>
      <w:ins w:id="1175" w:author="Ericsson user 2" w:date="2024-08-26T10:48:00Z">
        <w:r w:rsidRPr="00824AC9">
          <w:t xml:space="preserve">          additionalProperties:   </w:t>
        </w:r>
      </w:ins>
    </w:p>
    <w:p w14:paraId="05ADE218" w14:textId="77777777" w:rsidR="00C55710" w:rsidRPr="00824AC9" w:rsidRDefault="00C55710" w:rsidP="00C55710">
      <w:pPr>
        <w:pStyle w:val="PL"/>
        <w:rPr>
          <w:ins w:id="1176" w:author="Ericsson user 2" w:date="2024-08-26T10:48:00Z"/>
        </w:rPr>
      </w:pPr>
      <w:ins w:id="1177" w:author="Ericsson user 2" w:date="2024-08-26T10:48:00Z">
        <w:r w:rsidRPr="00824AC9">
          <w:t>            type: array</w:t>
        </w:r>
      </w:ins>
    </w:p>
    <w:p w14:paraId="7AC76165" w14:textId="77777777" w:rsidR="00C55710" w:rsidRPr="00824AC9" w:rsidRDefault="00C55710" w:rsidP="00C55710">
      <w:pPr>
        <w:pStyle w:val="PL"/>
        <w:rPr>
          <w:ins w:id="1178" w:author="Ericsson user 2" w:date="2024-08-26T10:48:00Z"/>
        </w:rPr>
      </w:pPr>
      <w:ins w:id="1179" w:author="Ericsson user 2" w:date="2024-08-26T10:48:00Z">
        <w:r w:rsidRPr="00824AC9">
          <w:t>            items:</w:t>
        </w:r>
      </w:ins>
    </w:p>
    <w:p w14:paraId="4DF0661D" w14:textId="77777777" w:rsidR="00C55710" w:rsidRDefault="00C55710" w:rsidP="00C55710">
      <w:pPr>
        <w:pStyle w:val="PL"/>
        <w:rPr>
          <w:ins w:id="1180" w:author="Ericsson user 3" w:date="2024-08-26T11:15:00Z"/>
        </w:rPr>
      </w:pPr>
      <w:ins w:id="1181" w:author="Ericsson user 2" w:date="2024-08-26T10:48:00Z">
        <w:r w:rsidRPr="00824AC9">
          <w:t>              type: object</w:t>
        </w:r>
      </w:ins>
    </w:p>
    <w:p w14:paraId="16CC976F" w14:textId="77777777" w:rsidR="00A81317" w:rsidRDefault="00A81317" w:rsidP="00C55710">
      <w:pPr>
        <w:pStyle w:val="PL"/>
        <w:rPr>
          <w:ins w:id="1182" w:author="Ericsson user 3" w:date="2024-08-26T11:15:00Z"/>
        </w:rPr>
      </w:pPr>
    </w:p>
    <w:p w14:paraId="0162C1C1" w14:textId="1170642D" w:rsidR="00AE2685" w:rsidRPr="004D3127" w:rsidDel="000B3157" w:rsidRDefault="00AE2685" w:rsidP="00AE2685">
      <w:pPr>
        <w:pStyle w:val="Heading4"/>
        <w:rPr>
          <w:ins w:id="1183" w:author="Ericsson user 3" w:date="2024-08-26T11:16:00Z"/>
          <w:del w:id="1184" w:author="Ericsson user 2" w:date="2024-08-26T13:38:00Z"/>
          <w:rStyle w:val="SubtleEmphasis"/>
          <w:i w:val="0"/>
          <w:iCs w:val="0"/>
        </w:rPr>
      </w:pPr>
      <w:ins w:id="1185" w:author="Ericsson user 3" w:date="2024-08-26T11:16:00Z">
        <w:del w:id="1186" w:author="Ericsson user 2" w:date="2024-08-26T13:38:00Z">
          <w:r w:rsidRPr="004D3127" w:rsidDel="000B3157">
            <w:rPr>
              <w:rStyle w:val="SubtleEmphasis"/>
              <w:i w:val="0"/>
            </w:rPr>
            <w:delText>5.</w:delText>
          </w:r>
          <w:r w:rsidR="001906FB" w:rsidDel="000B3157">
            <w:rPr>
              <w:rStyle w:val="SubtleEmphasis"/>
              <w:i w:val="0"/>
            </w:rPr>
            <w:delText>9</w:delText>
          </w:r>
          <w:r w:rsidRPr="004D3127" w:rsidDel="000B3157">
            <w:rPr>
              <w:rStyle w:val="SubtleEmphasis"/>
              <w:i w:val="0"/>
            </w:rPr>
            <w:delText>.3.</w:delText>
          </w:r>
          <w:r w:rsidDel="000B3157">
            <w:rPr>
              <w:rStyle w:val="SubtleEmphasis"/>
              <w:i w:val="0"/>
            </w:rPr>
            <w:delText>2</w:delText>
          </w:r>
        </w:del>
        <w:del w:id="1187" w:author="Ericsson user 2" w:date="2024-08-26T12:03:00Z">
          <w:r w:rsidRPr="004D3127" w:rsidDel="00B85740">
            <w:rPr>
              <w:rStyle w:val="SubtleEmphasis"/>
              <w:i w:val="0"/>
            </w:rPr>
            <w:delText xml:space="preserve"> </w:delText>
          </w:r>
        </w:del>
        <w:del w:id="1188" w:author="Ericsson user 2" w:date="2024-08-26T13:38:00Z">
          <w:r w:rsidRPr="004D3127" w:rsidDel="000B3157">
            <w:rPr>
              <w:rStyle w:val="SubtleEmphasis"/>
              <w:i w:val="0"/>
            </w:rPr>
            <w:delText>Potential solution#</w:delText>
          </w:r>
          <w:r w:rsidDel="000B3157">
            <w:rPr>
              <w:rStyle w:val="SubtleEmphasis"/>
              <w:i w:val="0"/>
            </w:rPr>
            <w:delText>2</w:delText>
          </w:r>
          <w:r w:rsidRPr="004D3127" w:rsidDel="000B3157">
            <w:rPr>
              <w:rStyle w:val="SubtleEmphasis"/>
              <w:i w:val="0"/>
            </w:rPr>
            <w:delText xml:space="preserve">, </w:delText>
          </w:r>
          <w:r w:rsidRPr="00CE6CC3" w:rsidDel="000B3157">
            <w:rPr>
              <w:rStyle w:val="SubtleEmphasis"/>
              <w:i w:val="0"/>
            </w:rPr>
            <w:delText>decouples the ProvMnS schema and supported feature schema</w:delText>
          </w:r>
        </w:del>
      </w:ins>
    </w:p>
    <w:p w14:paraId="44AFB4DF" w14:textId="06E93DAF" w:rsidR="00AE2685" w:rsidRPr="001A0A6D" w:rsidDel="000B3157" w:rsidRDefault="00AE2685" w:rsidP="00AE2685">
      <w:pPr>
        <w:rPr>
          <w:ins w:id="1189" w:author="Ericsson user 3" w:date="2024-08-26T11:16:00Z"/>
          <w:del w:id="1190" w:author="Ericsson user 2" w:date="2024-08-26T13:38:00Z"/>
        </w:rPr>
      </w:pPr>
      <w:ins w:id="1191" w:author="Ericsson user 3" w:date="2024-08-26T11:16:00Z">
        <w:del w:id="1192" w:author="Ericsson user 2" w:date="2024-08-26T13:38:00Z">
          <w:r w:rsidRPr="001A0A6D" w:rsidDel="000B3157">
            <w:delText>Currently the ProvMnS.yaml includes the following specific list of schema entries</w:delText>
          </w:r>
          <w:r w:rsidDel="000B3157">
            <w:delText xml:space="preserve"> for Resource</w:delText>
          </w:r>
          <w:r w:rsidRPr="001A0A6D" w:rsidDel="000B3157">
            <w:delText>:</w:delText>
          </w:r>
        </w:del>
      </w:ins>
    </w:p>
    <w:p w14:paraId="23BAABDA" w14:textId="619921BF" w:rsidR="00AE2685" w:rsidRPr="001A0A6D" w:rsidDel="000B3157" w:rsidRDefault="00AE2685" w:rsidP="00AE2685">
      <w:pPr>
        <w:pStyle w:val="PL"/>
        <w:shd w:val="clear" w:color="auto" w:fill="E7E6E6"/>
        <w:rPr>
          <w:ins w:id="1193" w:author="Ericsson user 3" w:date="2024-08-26T11:16:00Z"/>
          <w:del w:id="1194" w:author="Ericsson user 2" w:date="2024-08-26T13:38:00Z"/>
          <w:color w:val="808080"/>
        </w:rPr>
      </w:pPr>
      <w:ins w:id="1195" w:author="Ericsson user 3" w:date="2024-08-26T11:16:00Z">
        <w:del w:id="1196" w:author="Ericsson user 2" w:date="2024-08-26T13:38:00Z">
          <w:r w:rsidRPr="001A0A6D" w:rsidDel="000B3157">
            <w:rPr>
              <w:color w:val="808080"/>
            </w:rPr>
            <w:delText xml:space="preserve">    Resource:</w:delText>
          </w:r>
        </w:del>
      </w:ins>
    </w:p>
    <w:p w14:paraId="4B5F8B28" w14:textId="714C62DD" w:rsidR="00AE2685" w:rsidRPr="001A0A6D" w:rsidDel="000B3157" w:rsidRDefault="00AE2685" w:rsidP="00AE2685">
      <w:pPr>
        <w:pStyle w:val="PL"/>
        <w:shd w:val="clear" w:color="auto" w:fill="E7E6E6"/>
        <w:rPr>
          <w:ins w:id="1197" w:author="Ericsson user 3" w:date="2024-08-26T11:16:00Z"/>
          <w:del w:id="1198" w:author="Ericsson user 2" w:date="2024-08-26T13:38:00Z"/>
          <w:color w:val="808080"/>
        </w:rPr>
      </w:pPr>
      <w:ins w:id="1199" w:author="Ericsson user 3" w:date="2024-08-26T11:16:00Z">
        <w:del w:id="1200" w:author="Ericsson user 2" w:date="2024-08-26T13:38:00Z">
          <w:r w:rsidRPr="001A0A6D" w:rsidDel="000B3157">
            <w:rPr>
              <w:color w:val="808080"/>
            </w:rPr>
            <w:delText xml:space="preserve">      oneOf:</w:delText>
          </w:r>
        </w:del>
      </w:ins>
    </w:p>
    <w:p w14:paraId="2B6A69E1" w14:textId="4BA73992" w:rsidR="00AE2685" w:rsidRPr="001A0A6D" w:rsidDel="000B3157" w:rsidRDefault="00AE2685" w:rsidP="00AE2685">
      <w:pPr>
        <w:pStyle w:val="PL"/>
        <w:shd w:val="clear" w:color="auto" w:fill="E7E6E6"/>
        <w:rPr>
          <w:ins w:id="1201" w:author="Ericsson user 3" w:date="2024-08-26T11:16:00Z"/>
          <w:del w:id="1202" w:author="Ericsson user 2" w:date="2024-08-26T13:38:00Z"/>
          <w:color w:val="808080"/>
        </w:rPr>
      </w:pPr>
      <w:ins w:id="1203" w:author="Ericsson user 3" w:date="2024-08-26T11:16:00Z">
        <w:del w:id="1204" w:author="Ericsson user 2" w:date="2024-08-26T13:38:00Z">
          <w:r w:rsidRPr="001A0A6D" w:rsidDel="000B3157">
            <w:rPr>
              <w:color w:val="808080"/>
            </w:rPr>
            <w:delText xml:space="preserve">        - type: object</w:delText>
          </w:r>
        </w:del>
      </w:ins>
    </w:p>
    <w:p w14:paraId="2C6CA93E" w14:textId="033E6017" w:rsidR="00AE2685" w:rsidRPr="001A0A6D" w:rsidDel="000B3157" w:rsidRDefault="00AE2685" w:rsidP="00AE2685">
      <w:pPr>
        <w:pStyle w:val="PL"/>
        <w:shd w:val="clear" w:color="auto" w:fill="E7E6E6"/>
        <w:rPr>
          <w:ins w:id="1205" w:author="Ericsson user 3" w:date="2024-08-26T11:16:00Z"/>
          <w:del w:id="1206" w:author="Ericsson user 2" w:date="2024-08-26T13:38:00Z"/>
          <w:color w:val="808080"/>
        </w:rPr>
      </w:pPr>
      <w:ins w:id="1207" w:author="Ericsson user 3" w:date="2024-08-26T11:16:00Z">
        <w:del w:id="1208" w:author="Ericsson user 2" w:date="2024-08-26T13:38:00Z">
          <w:r w:rsidRPr="001A0A6D" w:rsidDel="000B3157">
            <w:rPr>
              <w:color w:val="808080"/>
            </w:rPr>
            <w:delText xml:space="preserve">          properties:</w:delText>
          </w:r>
        </w:del>
      </w:ins>
    </w:p>
    <w:p w14:paraId="5FA57475" w14:textId="110ACF68" w:rsidR="00AE2685" w:rsidRPr="001A0A6D" w:rsidDel="000B3157" w:rsidRDefault="00AE2685" w:rsidP="00AE2685">
      <w:pPr>
        <w:pStyle w:val="PL"/>
        <w:shd w:val="clear" w:color="auto" w:fill="E7E6E6"/>
        <w:rPr>
          <w:ins w:id="1209" w:author="Ericsson user 3" w:date="2024-08-26T11:16:00Z"/>
          <w:del w:id="1210" w:author="Ericsson user 2" w:date="2024-08-26T13:38:00Z"/>
          <w:color w:val="808080"/>
        </w:rPr>
      </w:pPr>
      <w:ins w:id="1211" w:author="Ericsson user 3" w:date="2024-08-26T11:16:00Z">
        <w:del w:id="1212" w:author="Ericsson user 2" w:date="2024-08-26T13:38:00Z">
          <w:r w:rsidRPr="001A0A6D" w:rsidDel="000B3157">
            <w:rPr>
              <w:color w:val="808080"/>
            </w:rPr>
            <w:delText xml:space="preserve">            id:</w:delText>
          </w:r>
        </w:del>
      </w:ins>
    </w:p>
    <w:p w14:paraId="69718A89" w14:textId="75401D23" w:rsidR="00AE2685" w:rsidRPr="001A0A6D" w:rsidDel="000B3157" w:rsidRDefault="00AE2685" w:rsidP="00AE2685">
      <w:pPr>
        <w:pStyle w:val="PL"/>
        <w:shd w:val="clear" w:color="auto" w:fill="E7E6E6"/>
        <w:rPr>
          <w:ins w:id="1213" w:author="Ericsson user 3" w:date="2024-08-26T11:16:00Z"/>
          <w:del w:id="1214" w:author="Ericsson user 2" w:date="2024-08-26T13:38:00Z"/>
          <w:color w:val="808080"/>
        </w:rPr>
      </w:pPr>
      <w:ins w:id="1215" w:author="Ericsson user 3" w:date="2024-08-26T11:16:00Z">
        <w:del w:id="1216" w:author="Ericsson user 2" w:date="2024-08-26T13:38:00Z">
          <w:r w:rsidRPr="001A0A6D" w:rsidDel="000B3157">
            <w:rPr>
              <w:color w:val="808080"/>
            </w:rPr>
            <w:delText xml:space="preserve">              type: string</w:delText>
          </w:r>
        </w:del>
      </w:ins>
    </w:p>
    <w:p w14:paraId="43DCA866" w14:textId="2A859992" w:rsidR="00AE2685" w:rsidRPr="001A0A6D" w:rsidDel="000B3157" w:rsidRDefault="00AE2685" w:rsidP="00AE2685">
      <w:pPr>
        <w:pStyle w:val="PL"/>
        <w:shd w:val="clear" w:color="auto" w:fill="E7E6E6"/>
        <w:rPr>
          <w:ins w:id="1217" w:author="Ericsson user 3" w:date="2024-08-26T11:16:00Z"/>
          <w:del w:id="1218" w:author="Ericsson user 2" w:date="2024-08-26T13:38:00Z"/>
          <w:color w:val="808080"/>
        </w:rPr>
      </w:pPr>
      <w:ins w:id="1219" w:author="Ericsson user 3" w:date="2024-08-26T11:16:00Z">
        <w:del w:id="1220" w:author="Ericsson user 2" w:date="2024-08-26T13:38:00Z">
          <w:r w:rsidRPr="001A0A6D" w:rsidDel="000B3157">
            <w:rPr>
              <w:color w:val="808080"/>
            </w:rPr>
            <w:delText xml:space="preserve">            objectClass:</w:delText>
          </w:r>
        </w:del>
      </w:ins>
    </w:p>
    <w:p w14:paraId="033529D9" w14:textId="46CA045F" w:rsidR="00AE2685" w:rsidRPr="001A0A6D" w:rsidDel="000B3157" w:rsidRDefault="00AE2685" w:rsidP="00AE2685">
      <w:pPr>
        <w:pStyle w:val="PL"/>
        <w:shd w:val="clear" w:color="auto" w:fill="E7E6E6"/>
        <w:rPr>
          <w:ins w:id="1221" w:author="Ericsson user 3" w:date="2024-08-26T11:16:00Z"/>
          <w:del w:id="1222" w:author="Ericsson user 2" w:date="2024-08-26T13:38:00Z"/>
          <w:color w:val="808080"/>
        </w:rPr>
      </w:pPr>
      <w:ins w:id="1223" w:author="Ericsson user 3" w:date="2024-08-26T11:16:00Z">
        <w:del w:id="1224" w:author="Ericsson user 2" w:date="2024-08-26T13:38:00Z">
          <w:r w:rsidRPr="001A0A6D" w:rsidDel="000B3157">
            <w:rPr>
              <w:color w:val="808080"/>
            </w:rPr>
            <w:delText xml:space="preserve">              type: string</w:delText>
          </w:r>
        </w:del>
      </w:ins>
    </w:p>
    <w:p w14:paraId="299326AD" w14:textId="2FD1C457" w:rsidR="00AE2685" w:rsidRPr="001A0A6D" w:rsidDel="000B3157" w:rsidRDefault="00AE2685" w:rsidP="00AE2685">
      <w:pPr>
        <w:pStyle w:val="PL"/>
        <w:shd w:val="clear" w:color="auto" w:fill="E7E6E6"/>
        <w:rPr>
          <w:ins w:id="1225" w:author="Ericsson user 3" w:date="2024-08-26T11:16:00Z"/>
          <w:del w:id="1226" w:author="Ericsson user 2" w:date="2024-08-26T13:38:00Z"/>
          <w:color w:val="808080"/>
        </w:rPr>
      </w:pPr>
      <w:ins w:id="1227" w:author="Ericsson user 3" w:date="2024-08-26T11:16:00Z">
        <w:del w:id="1228" w:author="Ericsson user 2" w:date="2024-08-26T13:38:00Z">
          <w:r w:rsidRPr="001A0A6D" w:rsidDel="000B3157">
            <w:rPr>
              <w:color w:val="808080"/>
            </w:rPr>
            <w:delText xml:space="preserve">            objectInstance:</w:delText>
          </w:r>
        </w:del>
      </w:ins>
    </w:p>
    <w:p w14:paraId="0D3F8136" w14:textId="709B6236" w:rsidR="00AE2685" w:rsidRPr="001A0A6D" w:rsidDel="000B3157" w:rsidRDefault="00AE2685" w:rsidP="00AE2685">
      <w:pPr>
        <w:pStyle w:val="PL"/>
        <w:shd w:val="clear" w:color="auto" w:fill="E7E6E6"/>
        <w:rPr>
          <w:ins w:id="1229" w:author="Ericsson user 3" w:date="2024-08-26T11:16:00Z"/>
          <w:del w:id="1230" w:author="Ericsson user 2" w:date="2024-08-26T13:38:00Z"/>
          <w:color w:val="808080"/>
        </w:rPr>
      </w:pPr>
      <w:ins w:id="1231" w:author="Ericsson user 3" w:date="2024-08-26T11:16:00Z">
        <w:del w:id="1232" w:author="Ericsson user 2" w:date="2024-08-26T13:38:00Z">
          <w:r w:rsidRPr="001A0A6D" w:rsidDel="000B3157">
            <w:rPr>
              <w:color w:val="808080"/>
            </w:rPr>
            <w:delText xml:space="preserve">              $ref: 'TS28623_ComDefs.yaml#/components/schemas/Dn'</w:delText>
          </w:r>
        </w:del>
      </w:ins>
    </w:p>
    <w:p w14:paraId="584CAE3C" w14:textId="532670A0" w:rsidR="00AE2685" w:rsidRPr="001A0A6D" w:rsidDel="000B3157" w:rsidRDefault="00AE2685" w:rsidP="00AE2685">
      <w:pPr>
        <w:pStyle w:val="PL"/>
        <w:shd w:val="clear" w:color="auto" w:fill="E7E6E6"/>
        <w:rPr>
          <w:ins w:id="1233" w:author="Ericsson user 3" w:date="2024-08-26T11:16:00Z"/>
          <w:del w:id="1234" w:author="Ericsson user 2" w:date="2024-08-26T13:38:00Z"/>
          <w:color w:val="808080"/>
        </w:rPr>
      </w:pPr>
      <w:ins w:id="1235" w:author="Ericsson user 3" w:date="2024-08-26T11:16:00Z">
        <w:del w:id="1236" w:author="Ericsson user 2" w:date="2024-08-26T13:38:00Z">
          <w:r w:rsidRPr="001A0A6D" w:rsidDel="000B3157">
            <w:rPr>
              <w:color w:val="808080"/>
            </w:rPr>
            <w:delText xml:space="preserve">            attributes:</w:delText>
          </w:r>
        </w:del>
      </w:ins>
    </w:p>
    <w:p w14:paraId="10C527CA" w14:textId="272D1EA4" w:rsidR="00AE2685" w:rsidRPr="001A0A6D" w:rsidDel="000B3157" w:rsidRDefault="00AE2685" w:rsidP="00AE2685">
      <w:pPr>
        <w:pStyle w:val="PL"/>
        <w:shd w:val="clear" w:color="auto" w:fill="E7E6E6"/>
        <w:rPr>
          <w:ins w:id="1237" w:author="Ericsson user 3" w:date="2024-08-26T11:16:00Z"/>
          <w:del w:id="1238" w:author="Ericsson user 2" w:date="2024-08-26T13:38:00Z"/>
          <w:color w:val="808080"/>
        </w:rPr>
      </w:pPr>
      <w:ins w:id="1239" w:author="Ericsson user 3" w:date="2024-08-26T11:16:00Z">
        <w:del w:id="1240" w:author="Ericsson user 2" w:date="2024-08-26T13:38:00Z">
          <w:r w:rsidRPr="001A0A6D" w:rsidDel="000B3157">
            <w:rPr>
              <w:color w:val="808080"/>
            </w:rPr>
            <w:delText xml:space="preserve">              type: object</w:delText>
          </w:r>
        </w:del>
      </w:ins>
    </w:p>
    <w:p w14:paraId="76942AC0" w14:textId="747C9AD5" w:rsidR="00AE2685" w:rsidRPr="001A0A6D" w:rsidDel="000B3157" w:rsidRDefault="00AE2685" w:rsidP="00AE2685">
      <w:pPr>
        <w:pStyle w:val="PL"/>
        <w:shd w:val="clear" w:color="auto" w:fill="E7E6E6"/>
        <w:rPr>
          <w:ins w:id="1241" w:author="Ericsson user 3" w:date="2024-08-26T11:16:00Z"/>
          <w:del w:id="1242" w:author="Ericsson user 2" w:date="2024-08-26T13:38:00Z"/>
          <w:color w:val="808080"/>
        </w:rPr>
      </w:pPr>
      <w:ins w:id="1243" w:author="Ericsson user 3" w:date="2024-08-26T11:16:00Z">
        <w:del w:id="1244" w:author="Ericsson user 2" w:date="2024-08-26T13:38:00Z">
          <w:r w:rsidRPr="001A0A6D" w:rsidDel="000B3157">
            <w:rPr>
              <w:color w:val="808080"/>
            </w:rPr>
            <w:delText xml:space="preserve">          additionalProperties:</w:delText>
          </w:r>
        </w:del>
      </w:ins>
    </w:p>
    <w:p w14:paraId="2D38F4B2" w14:textId="7C6DAB03" w:rsidR="00AE2685" w:rsidRPr="001A0A6D" w:rsidDel="000B3157" w:rsidRDefault="00AE2685" w:rsidP="00AE2685">
      <w:pPr>
        <w:pStyle w:val="PL"/>
        <w:shd w:val="clear" w:color="auto" w:fill="E7E6E6"/>
        <w:rPr>
          <w:ins w:id="1245" w:author="Ericsson user 3" w:date="2024-08-26T11:16:00Z"/>
          <w:del w:id="1246" w:author="Ericsson user 2" w:date="2024-08-26T13:38:00Z"/>
          <w:color w:val="808080"/>
        </w:rPr>
      </w:pPr>
      <w:ins w:id="1247" w:author="Ericsson user 3" w:date="2024-08-26T11:16:00Z">
        <w:del w:id="1248" w:author="Ericsson user 2" w:date="2024-08-26T13:38:00Z">
          <w:r w:rsidRPr="001A0A6D" w:rsidDel="000B3157">
            <w:rPr>
              <w:color w:val="808080"/>
            </w:rPr>
            <w:delText xml:space="preserve">            type: array</w:delText>
          </w:r>
        </w:del>
      </w:ins>
    </w:p>
    <w:p w14:paraId="7D102EB2" w14:textId="2A78AF3D" w:rsidR="00AE2685" w:rsidRPr="001A0A6D" w:rsidDel="000B3157" w:rsidRDefault="00AE2685" w:rsidP="00AE2685">
      <w:pPr>
        <w:pStyle w:val="PL"/>
        <w:shd w:val="clear" w:color="auto" w:fill="E7E6E6"/>
        <w:rPr>
          <w:ins w:id="1249" w:author="Ericsson user 3" w:date="2024-08-26T11:16:00Z"/>
          <w:del w:id="1250" w:author="Ericsson user 2" w:date="2024-08-26T13:38:00Z"/>
          <w:color w:val="808080"/>
        </w:rPr>
      </w:pPr>
      <w:ins w:id="1251" w:author="Ericsson user 3" w:date="2024-08-26T11:16:00Z">
        <w:del w:id="1252" w:author="Ericsson user 2" w:date="2024-08-26T13:38:00Z">
          <w:r w:rsidRPr="001A0A6D" w:rsidDel="000B3157">
            <w:rPr>
              <w:color w:val="808080"/>
            </w:rPr>
            <w:delText xml:space="preserve">            items:</w:delText>
          </w:r>
        </w:del>
      </w:ins>
    </w:p>
    <w:p w14:paraId="70DC614A" w14:textId="36AA3615" w:rsidR="00AE2685" w:rsidRPr="001A0A6D" w:rsidDel="000B3157" w:rsidRDefault="00AE2685" w:rsidP="00AE2685">
      <w:pPr>
        <w:pStyle w:val="PL"/>
        <w:shd w:val="clear" w:color="auto" w:fill="E7E6E6"/>
        <w:rPr>
          <w:ins w:id="1253" w:author="Ericsson user 3" w:date="2024-08-26T11:16:00Z"/>
          <w:del w:id="1254" w:author="Ericsson user 2" w:date="2024-08-26T13:38:00Z"/>
          <w:color w:val="808080"/>
        </w:rPr>
      </w:pPr>
      <w:ins w:id="1255" w:author="Ericsson user 3" w:date="2024-08-26T11:16:00Z">
        <w:del w:id="1256" w:author="Ericsson user 2" w:date="2024-08-26T13:38:00Z">
          <w:r w:rsidRPr="001A0A6D" w:rsidDel="000B3157">
            <w:rPr>
              <w:color w:val="808080"/>
            </w:rPr>
            <w:delText xml:space="preserve">              type: object</w:delText>
          </w:r>
        </w:del>
      </w:ins>
    </w:p>
    <w:p w14:paraId="518D532F" w14:textId="2C093BC6" w:rsidR="00AE2685" w:rsidRPr="001A0A6D" w:rsidDel="000B3157" w:rsidRDefault="00AE2685" w:rsidP="00AE2685">
      <w:pPr>
        <w:pStyle w:val="PL"/>
        <w:shd w:val="clear" w:color="auto" w:fill="E7E6E6"/>
        <w:rPr>
          <w:ins w:id="1257" w:author="Ericsson user 3" w:date="2024-08-26T11:16:00Z"/>
          <w:del w:id="1258" w:author="Ericsson user 2" w:date="2024-08-26T13:38:00Z"/>
          <w:color w:val="808080"/>
        </w:rPr>
      </w:pPr>
      <w:ins w:id="1259" w:author="Ericsson user 3" w:date="2024-08-26T11:16:00Z">
        <w:del w:id="1260" w:author="Ericsson user 2" w:date="2024-08-26T13:38:00Z">
          <w:r w:rsidRPr="001A0A6D" w:rsidDel="000B3157">
            <w:rPr>
              <w:color w:val="808080"/>
            </w:rPr>
            <w:delText xml:space="preserve">          required:</w:delText>
          </w:r>
        </w:del>
      </w:ins>
    </w:p>
    <w:p w14:paraId="35BD234B" w14:textId="2D383425" w:rsidR="00AE2685" w:rsidRPr="001A0A6D" w:rsidDel="000B3157" w:rsidRDefault="00AE2685" w:rsidP="00AE2685">
      <w:pPr>
        <w:pStyle w:val="PL"/>
        <w:shd w:val="clear" w:color="auto" w:fill="E7E6E6"/>
        <w:rPr>
          <w:ins w:id="1261" w:author="Ericsson user 3" w:date="2024-08-26T11:16:00Z"/>
          <w:del w:id="1262" w:author="Ericsson user 2" w:date="2024-08-26T13:38:00Z"/>
          <w:color w:val="808080"/>
        </w:rPr>
      </w:pPr>
      <w:ins w:id="1263" w:author="Ericsson user 3" w:date="2024-08-26T11:16:00Z">
        <w:del w:id="1264" w:author="Ericsson user 2" w:date="2024-08-26T13:38:00Z">
          <w:r w:rsidRPr="001A0A6D" w:rsidDel="000B3157">
            <w:rPr>
              <w:color w:val="808080"/>
            </w:rPr>
            <w:delText xml:space="preserve">            - id</w:delText>
          </w:r>
        </w:del>
      </w:ins>
    </w:p>
    <w:p w14:paraId="33FFB955" w14:textId="7304D1F8" w:rsidR="00AE2685" w:rsidRPr="001A0A6D" w:rsidDel="000B3157" w:rsidRDefault="00AE2685" w:rsidP="00AE2685">
      <w:pPr>
        <w:pStyle w:val="PL"/>
        <w:shd w:val="clear" w:color="auto" w:fill="E7E6E6"/>
        <w:rPr>
          <w:ins w:id="1265" w:author="Ericsson user 3" w:date="2024-08-26T11:16:00Z"/>
          <w:del w:id="1266" w:author="Ericsson user 2" w:date="2024-08-26T13:38:00Z"/>
          <w:color w:val="808080"/>
        </w:rPr>
      </w:pPr>
      <w:ins w:id="1267" w:author="Ericsson user 3" w:date="2024-08-26T11:16:00Z">
        <w:del w:id="1268" w:author="Ericsson user 2" w:date="2024-08-26T13:38:00Z">
          <w:r w:rsidRPr="001A0A6D" w:rsidDel="000B3157">
            <w:rPr>
              <w:color w:val="808080"/>
            </w:rPr>
            <w:delText xml:space="preserve">        - anyOf:</w:delText>
          </w:r>
        </w:del>
      </w:ins>
    </w:p>
    <w:p w14:paraId="7475B77C" w14:textId="3988DD08" w:rsidR="00AE2685" w:rsidRPr="001A0A6D" w:rsidDel="000B3157" w:rsidRDefault="00AE2685" w:rsidP="00AE2685">
      <w:pPr>
        <w:pStyle w:val="PL"/>
        <w:shd w:val="clear" w:color="auto" w:fill="E7E6E6"/>
        <w:rPr>
          <w:ins w:id="1269" w:author="Ericsson user 3" w:date="2024-08-26T11:16:00Z"/>
          <w:del w:id="1270" w:author="Ericsson user 2" w:date="2024-08-26T13:38:00Z"/>
          <w:color w:val="808080"/>
        </w:rPr>
      </w:pPr>
      <w:ins w:id="1271" w:author="Ericsson user 3" w:date="2024-08-26T11:16:00Z">
        <w:del w:id="1272" w:author="Ericsson user 2" w:date="2024-08-26T13:38:00Z">
          <w:r w:rsidRPr="001A0A6D" w:rsidDel="000B3157">
            <w:rPr>
              <w:color w:val="808080"/>
            </w:rPr>
            <w:delText xml:space="preserve">            - $ref: 'TS28623_GenericNrm.yaml#/components/schemas/resources-genericNrm'</w:delText>
          </w:r>
        </w:del>
      </w:ins>
    </w:p>
    <w:p w14:paraId="630D066F" w14:textId="1DECC61B" w:rsidR="00AE2685" w:rsidRPr="001A0A6D" w:rsidDel="000B3157" w:rsidRDefault="00AE2685" w:rsidP="00AE2685">
      <w:pPr>
        <w:pStyle w:val="PL"/>
        <w:shd w:val="clear" w:color="auto" w:fill="E7E6E6"/>
        <w:rPr>
          <w:ins w:id="1273" w:author="Ericsson user 3" w:date="2024-08-26T11:16:00Z"/>
          <w:del w:id="1274" w:author="Ericsson user 2" w:date="2024-08-26T13:38:00Z"/>
          <w:color w:val="808080"/>
        </w:rPr>
      </w:pPr>
      <w:ins w:id="1275" w:author="Ericsson user 3" w:date="2024-08-26T11:16:00Z">
        <w:del w:id="1276" w:author="Ericsson user 2" w:date="2024-08-26T13:38:00Z">
          <w:r w:rsidRPr="001A0A6D" w:rsidDel="000B3157">
            <w:rPr>
              <w:color w:val="808080"/>
            </w:rPr>
            <w:delText xml:space="preserve">            - $ref: 'TS28541_NrNrm.yaml#/components/schemas/resources-nrNrm'</w:delText>
          </w:r>
        </w:del>
      </w:ins>
    </w:p>
    <w:p w14:paraId="05BCA9DE" w14:textId="774890E6" w:rsidR="00AE2685" w:rsidRPr="001A0A6D" w:rsidDel="000B3157" w:rsidRDefault="00AE2685" w:rsidP="00AE2685">
      <w:pPr>
        <w:pStyle w:val="PL"/>
        <w:shd w:val="clear" w:color="auto" w:fill="E7E6E6"/>
        <w:rPr>
          <w:ins w:id="1277" w:author="Ericsson user 3" w:date="2024-08-26T11:16:00Z"/>
          <w:del w:id="1278" w:author="Ericsson user 2" w:date="2024-08-26T13:38:00Z"/>
          <w:color w:val="808080"/>
        </w:rPr>
      </w:pPr>
      <w:ins w:id="1279" w:author="Ericsson user 3" w:date="2024-08-26T11:16:00Z">
        <w:del w:id="1280" w:author="Ericsson user 2" w:date="2024-08-26T13:38:00Z">
          <w:r w:rsidRPr="001A0A6D" w:rsidDel="000B3157">
            <w:rPr>
              <w:color w:val="808080"/>
            </w:rPr>
            <w:delText xml:space="preserve">            - $ref: 'TS28541_5GcNrm.yaml#/components/schemas/resources-5gcNrm'</w:delText>
          </w:r>
        </w:del>
      </w:ins>
    </w:p>
    <w:p w14:paraId="31CD5F73" w14:textId="308F1855" w:rsidR="00AE2685" w:rsidRPr="001A0A6D" w:rsidDel="000B3157" w:rsidRDefault="00AE2685" w:rsidP="00AE2685">
      <w:pPr>
        <w:pStyle w:val="PL"/>
        <w:shd w:val="clear" w:color="auto" w:fill="E7E6E6"/>
        <w:rPr>
          <w:ins w:id="1281" w:author="Ericsson user 3" w:date="2024-08-26T11:16:00Z"/>
          <w:del w:id="1282" w:author="Ericsson user 2" w:date="2024-08-26T13:38:00Z"/>
          <w:color w:val="808080"/>
        </w:rPr>
      </w:pPr>
      <w:ins w:id="1283" w:author="Ericsson user 3" w:date="2024-08-26T11:16:00Z">
        <w:del w:id="1284" w:author="Ericsson user 2" w:date="2024-08-26T13:38:00Z">
          <w:r w:rsidRPr="001A0A6D" w:rsidDel="000B3157">
            <w:rPr>
              <w:color w:val="808080"/>
            </w:rPr>
            <w:delText xml:space="preserve">            - $ref: 'TS28541_SliceNrm.yaml#/components/schemas/resources-sliceNrm'</w:delText>
          </w:r>
        </w:del>
      </w:ins>
    </w:p>
    <w:p w14:paraId="2ED3824A" w14:textId="6A9373FE" w:rsidR="00AE2685" w:rsidRPr="001A0A6D" w:rsidDel="000B3157" w:rsidRDefault="00AE2685" w:rsidP="00AE2685">
      <w:pPr>
        <w:pStyle w:val="PL"/>
        <w:shd w:val="clear" w:color="auto" w:fill="E7E6E6"/>
        <w:rPr>
          <w:ins w:id="1285" w:author="Ericsson user 3" w:date="2024-08-26T11:16:00Z"/>
          <w:del w:id="1286" w:author="Ericsson user 2" w:date="2024-08-26T13:38:00Z"/>
          <w:color w:val="808080"/>
        </w:rPr>
      </w:pPr>
      <w:ins w:id="1287" w:author="Ericsson user 3" w:date="2024-08-26T11:16:00Z">
        <w:del w:id="1288" w:author="Ericsson user 2" w:date="2024-08-26T13:38:00Z">
          <w:r w:rsidRPr="001A0A6D" w:rsidDel="000B3157">
            <w:rPr>
              <w:color w:val="808080"/>
            </w:rPr>
            <w:delText xml:space="preserve">            - $ref: 'TS28536_CoslaNrm.yaml#/components/schemas/resources-coslaNrm'            </w:delText>
          </w:r>
        </w:del>
      </w:ins>
    </w:p>
    <w:p w14:paraId="033A1D9D" w14:textId="62D8AD1E" w:rsidR="00AE2685" w:rsidRPr="001A0A6D" w:rsidDel="000B3157" w:rsidRDefault="00AE2685" w:rsidP="00AE2685">
      <w:pPr>
        <w:pStyle w:val="PL"/>
        <w:shd w:val="clear" w:color="auto" w:fill="E7E6E6"/>
        <w:rPr>
          <w:ins w:id="1289" w:author="Ericsson user 3" w:date="2024-08-26T11:16:00Z"/>
          <w:del w:id="1290" w:author="Ericsson user 2" w:date="2024-08-26T13:38:00Z"/>
          <w:color w:val="808080"/>
        </w:rPr>
      </w:pPr>
      <w:ins w:id="1291" w:author="Ericsson user 3" w:date="2024-08-26T11:16:00Z">
        <w:del w:id="1292" w:author="Ericsson user 2" w:date="2024-08-26T13:38:00Z">
          <w:r w:rsidRPr="001A0A6D" w:rsidDel="000B3157">
            <w:rPr>
              <w:color w:val="808080"/>
            </w:rPr>
            <w:delText xml:space="preserve">            - $ref: 'TS28312_IntentNrm.yaml#/components/schemas/resources-intentNrm'</w:delText>
          </w:r>
        </w:del>
      </w:ins>
    </w:p>
    <w:p w14:paraId="678EC382" w14:textId="2DDFC8FC" w:rsidR="00AE2685" w:rsidRPr="001A0A6D" w:rsidDel="000B3157" w:rsidRDefault="00AE2685" w:rsidP="00AE2685">
      <w:pPr>
        <w:pStyle w:val="PL"/>
        <w:shd w:val="clear" w:color="auto" w:fill="E7E6E6"/>
        <w:rPr>
          <w:ins w:id="1293" w:author="Ericsson user 3" w:date="2024-08-26T11:16:00Z"/>
          <w:del w:id="1294" w:author="Ericsson user 2" w:date="2024-08-26T13:38:00Z"/>
          <w:color w:val="808080"/>
        </w:rPr>
      </w:pPr>
      <w:ins w:id="1295" w:author="Ericsson user 3" w:date="2024-08-26T11:16:00Z">
        <w:del w:id="1296" w:author="Ericsson user 2" w:date="2024-08-26T13:38:00Z">
          <w:r w:rsidRPr="001A0A6D" w:rsidDel="000B3157">
            <w:rPr>
              <w:color w:val="808080"/>
            </w:rPr>
            <w:delText xml:space="preserve">            - $ref: 'TS28104_MdaNrm.yaml#/components/schemas/resources-mdaNrm'</w:delText>
          </w:r>
        </w:del>
      </w:ins>
    </w:p>
    <w:p w14:paraId="6AEF4A43" w14:textId="70209B8D" w:rsidR="00AE2685" w:rsidRPr="001A0A6D" w:rsidDel="000B3157" w:rsidRDefault="00AE2685" w:rsidP="00AE2685">
      <w:pPr>
        <w:pStyle w:val="PL"/>
        <w:shd w:val="clear" w:color="auto" w:fill="E7E6E6"/>
        <w:rPr>
          <w:ins w:id="1297" w:author="Ericsson user 3" w:date="2024-08-26T11:16:00Z"/>
          <w:del w:id="1298" w:author="Ericsson user 2" w:date="2024-08-26T13:38:00Z"/>
          <w:color w:val="808080"/>
        </w:rPr>
      </w:pPr>
      <w:ins w:id="1299" w:author="Ericsson user 3" w:date="2024-08-26T11:16:00Z">
        <w:del w:id="1300" w:author="Ericsson user 2" w:date="2024-08-26T13:38:00Z">
          <w:r w:rsidRPr="001A0A6D" w:rsidDel="000B3157">
            <w:rPr>
              <w:color w:val="808080"/>
            </w:rPr>
            <w:delText xml:space="preserve">            - $ref: 'TS28105_AiMlNrm.yaml#/components/schemas/resources AiMlNrm'                           </w:delText>
          </w:r>
        </w:del>
      </w:ins>
    </w:p>
    <w:p w14:paraId="7900DCBB" w14:textId="486657DD" w:rsidR="00AE2685" w:rsidRPr="001A0A6D" w:rsidDel="000B3157" w:rsidRDefault="00AE2685" w:rsidP="00AE2685">
      <w:pPr>
        <w:pStyle w:val="PL"/>
        <w:shd w:val="clear" w:color="auto" w:fill="E7E6E6"/>
        <w:rPr>
          <w:ins w:id="1301" w:author="Ericsson user 3" w:date="2024-08-26T11:16:00Z"/>
          <w:del w:id="1302" w:author="Ericsson user 2" w:date="2024-08-26T13:38:00Z"/>
          <w:color w:val="808080"/>
        </w:rPr>
      </w:pPr>
      <w:ins w:id="1303" w:author="Ericsson user 3" w:date="2024-08-26T11:16:00Z">
        <w:del w:id="1304" w:author="Ericsson user 2" w:date="2024-08-26T13:38:00Z">
          <w:r w:rsidRPr="001A0A6D" w:rsidDel="000B3157">
            <w:rPr>
              <w:color w:val="808080"/>
            </w:rPr>
            <w:delText xml:space="preserve">            - $ref: 'TS28538_EdgeNrm.yaml#/components/schemas/resources-edgeNrm'</w:delText>
          </w:r>
        </w:del>
      </w:ins>
    </w:p>
    <w:p w14:paraId="3120DD75" w14:textId="1ADCBED0" w:rsidR="00AE2685" w:rsidDel="000B3157" w:rsidRDefault="00AE2685" w:rsidP="00AE2685">
      <w:pPr>
        <w:pStyle w:val="PL"/>
        <w:shd w:val="clear" w:color="auto" w:fill="E7E6E6"/>
        <w:rPr>
          <w:ins w:id="1305" w:author="Ericsson user 3" w:date="2024-08-26T11:16:00Z"/>
          <w:del w:id="1306" w:author="Ericsson user 2" w:date="2024-08-26T13:38:00Z"/>
          <w:color w:val="808080"/>
        </w:rPr>
      </w:pPr>
      <w:ins w:id="1307" w:author="Ericsson user 3" w:date="2024-08-26T11:16:00Z">
        <w:del w:id="1308" w:author="Ericsson user 2" w:date="2024-08-26T13:38:00Z">
          <w:r w:rsidRPr="001A0A6D" w:rsidDel="000B3157">
            <w:rPr>
              <w:color w:val="808080"/>
            </w:rPr>
            <w:delText xml:space="preserve">            - $ref: 'TS28317_RanScNrm.yaml#/components/schemas/resources-RanScNrm'</w:delText>
          </w:r>
        </w:del>
      </w:ins>
    </w:p>
    <w:p w14:paraId="54DC9E28" w14:textId="4EBDE1A8" w:rsidR="00AE2685" w:rsidRPr="00890A54" w:rsidDel="000B3157" w:rsidRDefault="00AE2685" w:rsidP="00AE2685">
      <w:pPr>
        <w:pStyle w:val="PL"/>
        <w:shd w:val="clear" w:color="auto" w:fill="E7E6E6"/>
        <w:rPr>
          <w:ins w:id="1309" w:author="Ericsson user 3" w:date="2024-08-26T11:16:00Z"/>
          <w:del w:id="1310" w:author="Ericsson user 2" w:date="2024-08-26T13:38:00Z"/>
          <w:color w:val="808080"/>
        </w:rPr>
      </w:pPr>
      <w:ins w:id="1311" w:author="Ericsson user 3" w:date="2024-08-26T11:16:00Z">
        <w:del w:id="1312" w:author="Ericsson user 2" w:date="2024-08-26T13:38:00Z">
          <w:r w:rsidRPr="00890A54" w:rsidDel="000B3157">
            <w:rPr>
              <w:color w:val="808080"/>
            </w:rPr>
            <w:delText xml:space="preserve">            - $ref: 'TS28623_FileManagementNrm.yaml#/components/schemas/resources-fileMgmtNrm'</w:delText>
          </w:r>
        </w:del>
      </w:ins>
    </w:p>
    <w:p w14:paraId="2EAC3767" w14:textId="00AD15D0" w:rsidR="00AE2685" w:rsidRPr="00890A54" w:rsidDel="000B3157" w:rsidRDefault="00AE2685" w:rsidP="00AE2685">
      <w:pPr>
        <w:pStyle w:val="PL"/>
        <w:shd w:val="clear" w:color="auto" w:fill="E7E6E6"/>
        <w:rPr>
          <w:ins w:id="1313" w:author="Ericsson user 3" w:date="2024-08-26T11:16:00Z"/>
          <w:del w:id="1314" w:author="Ericsson user 2" w:date="2024-08-26T13:38:00Z"/>
          <w:color w:val="808080"/>
        </w:rPr>
      </w:pPr>
      <w:ins w:id="1315" w:author="Ericsson user 3" w:date="2024-08-26T11:16:00Z">
        <w:del w:id="1316" w:author="Ericsson user 2" w:date="2024-08-26T13:38:00Z">
          <w:r w:rsidRPr="00890A54" w:rsidDel="000B3157">
            <w:rPr>
              <w:color w:val="808080"/>
            </w:rPr>
            <w:delText xml:space="preserve">            - $ref: 'TS28623_ManagementDataCollectionNrm.yaml#/components/schemas/resources-mgmtDataCollectionNrm'</w:delText>
          </w:r>
        </w:del>
      </w:ins>
    </w:p>
    <w:p w14:paraId="1FD64037" w14:textId="797EA5CB" w:rsidR="00AE2685" w:rsidRPr="00890A54" w:rsidDel="000B3157" w:rsidRDefault="00AE2685" w:rsidP="00AE2685">
      <w:pPr>
        <w:pStyle w:val="PL"/>
        <w:shd w:val="clear" w:color="auto" w:fill="E7E6E6"/>
        <w:rPr>
          <w:ins w:id="1317" w:author="Ericsson user 3" w:date="2024-08-26T11:16:00Z"/>
          <w:del w:id="1318" w:author="Ericsson user 2" w:date="2024-08-26T13:38:00Z"/>
          <w:color w:val="808080"/>
        </w:rPr>
      </w:pPr>
      <w:ins w:id="1319" w:author="Ericsson user 3" w:date="2024-08-26T11:16:00Z">
        <w:del w:id="1320" w:author="Ericsson user 2" w:date="2024-08-26T13:38:00Z">
          <w:r w:rsidRPr="00890A54" w:rsidDel="000B3157">
            <w:rPr>
              <w:color w:val="808080"/>
            </w:rPr>
            <w:delText xml:space="preserve">            - $ref: 'TS28623_MnSRegistryNrm.yaml#/components/schemas/resources-mnSRegistryNrm'     </w:delText>
          </w:r>
        </w:del>
      </w:ins>
    </w:p>
    <w:p w14:paraId="796A30A1" w14:textId="6988AA07" w:rsidR="00AE2685" w:rsidRPr="00890A54" w:rsidDel="000B3157" w:rsidRDefault="00AE2685" w:rsidP="00AE2685">
      <w:pPr>
        <w:pStyle w:val="PL"/>
        <w:shd w:val="clear" w:color="auto" w:fill="E7E6E6"/>
        <w:rPr>
          <w:ins w:id="1321" w:author="Ericsson user 3" w:date="2024-08-26T11:16:00Z"/>
          <w:del w:id="1322" w:author="Ericsson user 2" w:date="2024-08-26T13:38:00Z"/>
          <w:color w:val="808080"/>
        </w:rPr>
      </w:pPr>
      <w:ins w:id="1323" w:author="Ericsson user 3" w:date="2024-08-26T11:16:00Z">
        <w:del w:id="1324" w:author="Ericsson user 2" w:date="2024-08-26T13:38:00Z">
          <w:r w:rsidRPr="00890A54" w:rsidDel="000B3157">
            <w:rPr>
              <w:color w:val="808080"/>
            </w:rPr>
            <w:delText xml:space="preserve">            - $ref: 'TS28623_PmControlNrm.yaml#/components/schemas/resources-pmControlNrm'</w:delText>
          </w:r>
        </w:del>
      </w:ins>
    </w:p>
    <w:p w14:paraId="79D88898" w14:textId="177A6502" w:rsidR="00AE2685" w:rsidRPr="00890A54" w:rsidDel="000B3157" w:rsidRDefault="00AE2685" w:rsidP="00AE2685">
      <w:pPr>
        <w:pStyle w:val="PL"/>
        <w:shd w:val="clear" w:color="auto" w:fill="E7E6E6"/>
        <w:rPr>
          <w:ins w:id="1325" w:author="Ericsson user 3" w:date="2024-08-26T11:16:00Z"/>
          <w:del w:id="1326" w:author="Ericsson user 2" w:date="2024-08-26T13:38:00Z"/>
          <w:color w:val="808080"/>
        </w:rPr>
      </w:pPr>
      <w:ins w:id="1327" w:author="Ericsson user 3" w:date="2024-08-26T11:16:00Z">
        <w:del w:id="1328" w:author="Ericsson user 2" w:date="2024-08-26T13:38:00Z">
          <w:r w:rsidRPr="00890A54" w:rsidDel="000B3157">
            <w:rPr>
              <w:color w:val="808080"/>
            </w:rPr>
            <w:delText xml:space="preserve">            - $ref: 'TS28111_FaultNrm.yaml#/components/schemas/resources-faultNrm'            </w:delText>
          </w:r>
        </w:del>
      </w:ins>
    </w:p>
    <w:p w14:paraId="02FD3605" w14:textId="06046C36" w:rsidR="00AE2685" w:rsidRPr="00890A54" w:rsidDel="000B3157" w:rsidRDefault="00AE2685" w:rsidP="00AE2685">
      <w:pPr>
        <w:pStyle w:val="PL"/>
        <w:shd w:val="clear" w:color="auto" w:fill="E7E6E6"/>
        <w:rPr>
          <w:ins w:id="1329" w:author="Ericsson user 3" w:date="2024-08-26T11:16:00Z"/>
          <w:del w:id="1330" w:author="Ericsson user 2" w:date="2024-08-26T13:38:00Z"/>
          <w:color w:val="808080"/>
        </w:rPr>
      </w:pPr>
      <w:ins w:id="1331" w:author="Ericsson user 3" w:date="2024-08-26T11:16:00Z">
        <w:del w:id="1332" w:author="Ericsson user 2" w:date="2024-08-26T13:38:00Z">
          <w:r w:rsidRPr="00890A54" w:rsidDel="000B3157">
            <w:rPr>
              <w:color w:val="808080"/>
            </w:rPr>
            <w:delText xml:space="preserve">            - $ref: 'TS28623_QoEMeasurementCollectionNrm.yaml#/components/schemas/resources-qoEMeasuremetCollectionNrm' </w:delText>
          </w:r>
        </w:del>
      </w:ins>
    </w:p>
    <w:p w14:paraId="470E089A" w14:textId="16AD6FA6" w:rsidR="00AE2685" w:rsidRPr="00890A54" w:rsidDel="000B3157" w:rsidRDefault="00AE2685" w:rsidP="00AE2685">
      <w:pPr>
        <w:pStyle w:val="PL"/>
        <w:shd w:val="clear" w:color="auto" w:fill="E7E6E6"/>
        <w:rPr>
          <w:ins w:id="1333" w:author="Ericsson user 3" w:date="2024-08-26T11:16:00Z"/>
          <w:del w:id="1334" w:author="Ericsson user 2" w:date="2024-08-26T13:38:00Z"/>
          <w:color w:val="808080"/>
        </w:rPr>
      </w:pPr>
      <w:ins w:id="1335" w:author="Ericsson user 3" w:date="2024-08-26T11:16:00Z">
        <w:del w:id="1336" w:author="Ericsson user 2" w:date="2024-08-26T13:38:00Z">
          <w:r w:rsidRPr="00890A54" w:rsidDel="000B3157">
            <w:rPr>
              <w:color w:val="808080"/>
            </w:rPr>
            <w:delText xml:space="preserve">            - $ref: 'TS28623_SubscriptionControlNrm.yaml#/components/schemas/resources-subscriptionControlNrm'  </w:delText>
          </w:r>
        </w:del>
      </w:ins>
    </w:p>
    <w:p w14:paraId="006CCAED" w14:textId="349765C7" w:rsidR="00AE2685" w:rsidRPr="00890A54" w:rsidDel="000B3157" w:rsidRDefault="00AE2685" w:rsidP="00AE2685">
      <w:pPr>
        <w:pStyle w:val="PL"/>
        <w:shd w:val="clear" w:color="auto" w:fill="E7E6E6"/>
        <w:rPr>
          <w:ins w:id="1337" w:author="Ericsson user 3" w:date="2024-08-26T11:16:00Z"/>
          <w:del w:id="1338" w:author="Ericsson user 2" w:date="2024-08-26T13:38:00Z"/>
          <w:color w:val="808080"/>
        </w:rPr>
      </w:pPr>
      <w:ins w:id="1339" w:author="Ericsson user 3" w:date="2024-08-26T11:16:00Z">
        <w:del w:id="1340" w:author="Ericsson user 2" w:date="2024-08-26T13:38:00Z">
          <w:r w:rsidRPr="00890A54" w:rsidDel="000B3157">
            <w:rPr>
              <w:color w:val="808080"/>
            </w:rPr>
            <w:delText xml:space="preserve">            - $ref: 'TS28623_ThresholdMonitorNrm.yaml#/components/schemas/resources-thresholdMonitorNrm'   </w:delText>
          </w:r>
        </w:del>
      </w:ins>
    </w:p>
    <w:p w14:paraId="68B19B72" w14:textId="3B75686B" w:rsidR="00AE2685" w:rsidRPr="00890A54" w:rsidDel="000B3157" w:rsidRDefault="00AE2685" w:rsidP="00AE2685">
      <w:pPr>
        <w:pStyle w:val="PL"/>
        <w:shd w:val="clear" w:color="auto" w:fill="E7E6E6"/>
        <w:rPr>
          <w:ins w:id="1341" w:author="Ericsson user 3" w:date="2024-08-26T11:16:00Z"/>
          <w:del w:id="1342" w:author="Ericsson user 2" w:date="2024-08-26T13:38:00Z"/>
          <w:color w:val="808080"/>
        </w:rPr>
      </w:pPr>
      <w:ins w:id="1343" w:author="Ericsson user 3" w:date="2024-08-26T11:16:00Z">
        <w:del w:id="1344" w:author="Ericsson user 2" w:date="2024-08-26T13:38:00Z">
          <w:r w:rsidRPr="00890A54" w:rsidDel="000B3157">
            <w:rPr>
              <w:color w:val="808080"/>
            </w:rPr>
            <w:delText xml:space="preserve">            - $ref: 'TS28623_TraceControlNrm.yaml#/components/schemas/resources-traceControlNrm'                                                                                                              </w:delText>
          </w:r>
        </w:del>
      </w:ins>
    </w:p>
    <w:p w14:paraId="00A54AD9" w14:textId="34314DE4" w:rsidR="00AE2685" w:rsidRPr="00890A54" w:rsidDel="000B3157" w:rsidRDefault="00AE2685" w:rsidP="00AE2685">
      <w:pPr>
        <w:pStyle w:val="PL"/>
        <w:shd w:val="clear" w:color="auto" w:fill="E7E6E6"/>
        <w:rPr>
          <w:ins w:id="1345" w:author="Ericsson user 3" w:date="2024-08-26T11:16:00Z"/>
          <w:del w:id="1346" w:author="Ericsson user 2" w:date="2024-08-26T13:38:00Z"/>
          <w:color w:val="808080"/>
        </w:rPr>
      </w:pPr>
      <w:ins w:id="1347" w:author="Ericsson user 3" w:date="2024-08-26T11:16:00Z">
        <w:del w:id="1348" w:author="Ericsson user 2" w:date="2024-08-26T13:38:00Z">
          <w:r w:rsidRPr="00890A54" w:rsidDel="000B3157">
            <w:rPr>
              <w:color w:val="808080"/>
            </w:rPr>
            <w:delText xml:space="preserve">            - $ref: 'TS28319_MsacNrm.yaml#/components/schemas/resources-msacNrm'</w:delText>
          </w:r>
        </w:del>
      </w:ins>
    </w:p>
    <w:p w14:paraId="60350B05" w14:textId="49FC93CF" w:rsidR="00AE2685" w:rsidDel="000B3157" w:rsidRDefault="00AE2685" w:rsidP="00AE2685">
      <w:pPr>
        <w:pStyle w:val="PL"/>
        <w:shd w:val="clear" w:color="auto" w:fill="E7E6E6"/>
        <w:rPr>
          <w:ins w:id="1349" w:author="Ericsson user 3" w:date="2024-08-26T11:16:00Z"/>
          <w:del w:id="1350" w:author="Ericsson user 2" w:date="2024-08-26T13:38:00Z"/>
          <w:color w:val="808080"/>
        </w:rPr>
      </w:pPr>
      <w:ins w:id="1351" w:author="Ericsson user 3" w:date="2024-08-26T11:16:00Z">
        <w:del w:id="1352" w:author="Ericsson user 2" w:date="2024-08-26T13:38:00Z">
          <w:r w:rsidRPr="00890A54" w:rsidDel="000B3157">
            <w:rPr>
              <w:color w:val="808080"/>
            </w:rPr>
            <w:delText xml:space="preserve">            - $ref: 'TS28318_DsoNrm.yaml#/components/schemas/resources-DSORecovery'</w:delText>
          </w:r>
        </w:del>
      </w:ins>
    </w:p>
    <w:p w14:paraId="6DF4B4C1" w14:textId="7195A260" w:rsidR="00AE2685" w:rsidRPr="004D3127" w:rsidDel="000B3157" w:rsidRDefault="00AE2685" w:rsidP="00AE2685">
      <w:pPr>
        <w:pStyle w:val="PL"/>
        <w:shd w:val="clear" w:color="auto" w:fill="E7E6E6"/>
        <w:rPr>
          <w:ins w:id="1353" w:author="Ericsson user 3" w:date="2024-08-26T11:16:00Z"/>
          <w:del w:id="1354" w:author="Ericsson user 2" w:date="2024-08-26T13:38:00Z"/>
        </w:rPr>
      </w:pPr>
      <w:ins w:id="1355" w:author="Ericsson user 3" w:date="2024-08-26T11:16:00Z">
        <w:del w:id="1356" w:author="Ericsson user 2" w:date="2024-08-26T13:38:00Z">
          <w:r w:rsidRPr="001A0A6D" w:rsidDel="000B3157">
            <w:rPr>
              <w:color w:val="808080"/>
            </w:rPr>
            <w:delText xml:space="preserve">  </w:delText>
          </w:r>
          <w:r w:rsidDel="000B3157">
            <w:delText xml:space="preserve">   </w:delText>
          </w:r>
        </w:del>
      </w:ins>
    </w:p>
    <w:p w14:paraId="5FC731AB" w14:textId="14833D01" w:rsidR="00AE2685" w:rsidRPr="00CE6CC3" w:rsidDel="000B3157" w:rsidRDefault="00AE2685" w:rsidP="00AE2685">
      <w:pPr>
        <w:pStyle w:val="PL"/>
        <w:rPr>
          <w:ins w:id="1357" w:author="Ericsson user 3" w:date="2024-08-26T11:16:00Z"/>
          <w:del w:id="1358" w:author="Ericsson user 2" w:date="2024-08-26T13:38:00Z"/>
        </w:rPr>
      </w:pPr>
    </w:p>
    <w:p w14:paraId="77C95A24" w14:textId="35D3820D" w:rsidR="00AE2685" w:rsidDel="000B3157" w:rsidRDefault="00AE2685" w:rsidP="00AE2685">
      <w:pPr>
        <w:rPr>
          <w:ins w:id="1359" w:author="Ericsson user 3" w:date="2024-08-26T11:16:00Z"/>
          <w:del w:id="1360" w:author="Ericsson user 2" w:date="2024-08-26T13:38:00Z"/>
        </w:rPr>
      </w:pPr>
      <w:ins w:id="1361" w:author="Ericsson user 3" w:date="2024-08-26T11:16:00Z">
        <w:del w:id="1362" w:author="Ericsson user 2" w:date="2024-08-26T13:38:00Z">
          <w:r w:rsidDel="000B3157">
            <w:lastRenderedPageBreak/>
            <w:delText xml:space="preserve">Proposal is to add a separate feature NRM schema and move all the schema </w:delText>
          </w:r>
          <w:r w:rsidRPr="00CE6CC3" w:rsidDel="000B3157">
            <w:delText>references</w:delText>
          </w:r>
          <w:r w:rsidDel="000B3157">
            <w:delText xml:space="preserve"> to the new separate </w:delText>
          </w:r>
          <w:r w:rsidDel="000B3157">
            <w:rPr>
              <w:rFonts w:hint="eastAsia"/>
              <w:lang w:eastAsia="zh-CN"/>
            </w:rPr>
            <w:delText>feature</w:delText>
          </w:r>
          <w:r w:rsidDel="000B3157">
            <w:delText xml:space="preserve"> NRM schema.  A reference to the new </w:delText>
          </w:r>
          <w:r w:rsidRPr="00CE6CC3" w:rsidDel="000B3157">
            <w:delText>separate feature NRM schema</w:delText>
          </w:r>
          <w:r w:rsidDel="000B3157">
            <w:delText xml:space="preserve"> also needs to be added in the ProvMnS schema.</w:delText>
          </w:r>
        </w:del>
      </w:ins>
    </w:p>
    <w:p w14:paraId="0293FBF0" w14:textId="12F2DC6A" w:rsidR="00AE2685" w:rsidDel="000B3157" w:rsidRDefault="00AE2685" w:rsidP="00AE2685">
      <w:pPr>
        <w:rPr>
          <w:ins w:id="1363" w:author="Ericsson user 3" w:date="2024-08-26T11:16:00Z"/>
          <w:del w:id="1364" w:author="Ericsson user 2" w:date="2024-08-26T13:38:00Z"/>
          <w:lang w:eastAsia="zh-CN"/>
        </w:rPr>
      </w:pPr>
      <w:ins w:id="1365" w:author="Ericsson user 3" w:date="2024-08-26T11:16:00Z">
        <w:del w:id="1366" w:author="Ericsson user 2" w:date="2024-08-26T13:38:00Z">
          <w:r w:rsidDel="000B3157">
            <w:rPr>
              <w:lang w:eastAsia="zh-CN"/>
            </w:rPr>
            <w:delText>New featu</w:delText>
          </w:r>
          <w:r w:rsidDel="000B3157">
            <w:rPr>
              <w:rFonts w:hint="eastAsia"/>
              <w:lang w:eastAsia="zh-CN"/>
            </w:rPr>
            <w:delText>r</w:delText>
          </w:r>
          <w:r w:rsidDel="000B3157">
            <w:rPr>
              <w:lang w:eastAsia="zh-CN"/>
            </w:rPr>
            <w:delText>e NRM schema see below:</w:delText>
          </w:r>
        </w:del>
      </w:ins>
    </w:p>
    <w:p w14:paraId="0234C630" w14:textId="0770C852" w:rsidR="00AE2685" w:rsidRPr="001A0A6D" w:rsidDel="000B3157" w:rsidRDefault="00AE2685" w:rsidP="00AE2685">
      <w:pPr>
        <w:pStyle w:val="PL"/>
        <w:shd w:val="clear" w:color="auto" w:fill="E7E6E6"/>
        <w:rPr>
          <w:ins w:id="1367" w:author="Ericsson user 3" w:date="2024-08-26T11:16:00Z"/>
          <w:del w:id="1368" w:author="Ericsson user 2" w:date="2024-08-26T13:38:00Z"/>
          <w:color w:val="808080"/>
        </w:rPr>
      </w:pPr>
      <w:ins w:id="1369" w:author="Ericsson user 3" w:date="2024-08-26T11:16:00Z">
        <w:del w:id="1370" w:author="Ericsson user 2" w:date="2024-08-26T13:38:00Z">
          <w:r w:rsidRPr="001A0A6D" w:rsidDel="000B3157">
            <w:rPr>
              <w:color w:val="808080"/>
            </w:rPr>
            <w:delText>openapi: 3.0.1</w:delText>
          </w:r>
        </w:del>
      </w:ins>
    </w:p>
    <w:p w14:paraId="3DA3C20F" w14:textId="7CFC2737" w:rsidR="00AE2685" w:rsidRPr="001A0A6D" w:rsidDel="000B3157" w:rsidRDefault="00AE2685" w:rsidP="00AE2685">
      <w:pPr>
        <w:pStyle w:val="PL"/>
        <w:shd w:val="clear" w:color="auto" w:fill="E7E6E6"/>
        <w:rPr>
          <w:ins w:id="1371" w:author="Ericsson user 3" w:date="2024-08-26T11:16:00Z"/>
          <w:del w:id="1372" w:author="Ericsson user 2" w:date="2024-08-26T13:38:00Z"/>
          <w:color w:val="808080"/>
        </w:rPr>
      </w:pPr>
      <w:ins w:id="1373" w:author="Ericsson user 3" w:date="2024-08-26T11:16:00Z">
        <w:del w:id="1374" w:author="Ericsson user 2" w:date="2024-08-26T13:38:00Z">
          <w:r w:rsidRPr="001A0A6D" w:rsidDel="000B3157">
            <w:rPr>
              <w:color w:val="808080"/>
            </w:rPr>
            <w:delText>info:</w:delText>
          </w:r>
        </w:del>
      </w:ins>
    </w:p>
    <w:p w14:paraId="4E5880C7" w14:textId="7C24090F" w:rsidR="00AE2685" w:rsidRPr="001A0A6D" w:rsidDel="000B3157" w:rsidRDefault="00AE2685" w:rsidP="00AE2685">
      <w:pPr>
        <w:pStyle w:val="PL"/>
        <w:shd w:val="clear" w:color="auto" w:fill="E7E6E6"/>
        <w:rPr>
          <w:ins w:id="1375" w:author="Ericsson user 3" w:date="2024-08-26T11:16:00Z"/>
          <w:del w:id="1376" w:author="Ericsson user 2" w:date="2024-08-26T13:38:00Z"/>
          <w:color w:val="808080"/>
        </w:rPr>
      </w:pPr>
      <w:ins w:id="1377" w:author="Ericsson user 3" w:date="2024-08-26T11:16:00Z">
        <w:del w:id="1378" w:author="Ericsson user 2" w:date="2024-08-26T13:38:00Z">
          <w:r w:rsidRPr="001A0A6D" w:rsidDel="000B3157">
            <w:rPr>
              <w:color w:val="808080"/>
            </w:rPr>
            <w:delText xml:space="preserve">  title: NRM Featurue</w:delText>
          </w:r>
        </w:del>
      </w:ins>
    </w:p>
    <w:p w14:paraId="3451217E" w14:textId="7E0DBFFF" w:rsidR="00AE2685" w:rsidRPr="001A0A6D" w:rsidDel="000B3157" w:rsidRDefault="00AE2685" w:rsidP="00AE2685">
      <w:pPr>
        <w:pStyle w:val="PL"/>
        <w:shd w:val="clear" w:color="auto" w:fill="E7E6E6"/>
        <w:rPr>
          <w:ins w:id="1379" w:author="Ericsson user 3" w:date="2024-08-26T11:16:00Z"/>
          <w:del w:id="1380" w:author="Ericsson user 2" w:date="2024-08-26T13:38:00Z"/>
          <w:color w:val="808080"/>
        </w:rPr>
      </w:pPr>
      <w:ins w:id="1381" w:author="Ericsson user 3" w:date="2024-08-26T11:16:00Z">
        <w:del w:id="1382" w:author="Ericsson user 2" w:date="2024-08-26T13:38:00Z">
          <w:r w:rsidRPr="001A0A6D" w:rsidDel="000B3157">
            <w:rPr>
              <w:color w:val="808080"/>
            </w:rPr>
            <w:delText xml:space="preserve">  version: 18.1.0</w:delText>
          </w:r>
        </w:del>
      </w:ins>
    </w:p>
    <w:p w14:paraId="277EB864" w14:textId="35C7C85E" w:rsidR="00AE2685" w:rsidRPr="001A0A6D" w:rsidDel="000B3157" w:rsidRDefault="00AE2685" w:rsidP="00AE2685">
      <w:pPr>
        <w:pStyle w:val="PL"/>
        <w:shd w:val="clear" w:color="auto" w:fill="E7E6E6"/>
        <w:rPr>
          <w:ins w:id="1383" w:author="Ericsson user 3" w:date="2024-08-26T11:16:00Z"/>
          <w:del w:id="1384" w:author="Ericsson user 2" w:date="2024-08-26T13:38:00Z"/>
          <w:color w:val="808080"/>
        </w:rPr>
      </w:pPr>
      <w:ins w:id="1385" w:author="Ericsson user 3" w:date="2024-08-26T11:16:00Z">
        <w:del w:id="1386" w:author="Ericsson user 2" w:date="2024-08-26T13:38:00Z">
          <w:r w:rsidRPr="001A0A6D" w:rsidDel="000B3157">
            <w:rPr>
              <w:color w:val="808080"/>
            </w:rPr>
            <w:delText xml:space="preserve">  description: &gt;-</w:delText>
          </w:r>
        </w:del>
      </w:ins>
    </w:p>
    <w:p w14:paraId="43749118" w14:textId="651909A6" w:rsidR="00AE2685" w:rsidRPr="001A0A6D" w:rsidDel="000B3157" w:rsidRDefault="00AE2685" w:rsidP="00AE2685">
      <w:pPr>
        <w:pStyle w:val="PL"/>
        <w:shd w:val="clear" w:color="auto" w:fill="E7E6E6"/>
        <w:rPr>
          <w:ins w:id="1387" w:author="Ericsson user 3" w:date="2024-08-26T11:16:00Z"/>
          <w:del w:id="1388" w:author="Ericsson user 2" w:date="2024-08-26T13:38:00Z"/>
          <w:color w:val="808080"/>
        </w:rPr>
      </w:pPr>
      <w:ins w:id="1389" w:author="Ericsson user 3" w:date="2024-08-26T11:16:00Z">
        <w:del w:id="1390" w:author="Ericsson user 2" w:date="2024-08-26T13:38:00Z">
          <w:r w:rsidRPr="001A0A6D" w:rsidDel="000B3157">
            <w:rPr>
              <w:color w:val="808080"/>
            </w:rPr>
            <w:delText xml:space="preserve">    OAS 3.0.1 definition of the features of NRM</w:delText>
          </w:r>
        </w:del>
      </w:ins>
    </w:p>
    <w:p w14:paraId="69EF2B78" w14:textId="261A2FD2" w:rsidR="00AE2685" w:rsidRPr="001A0A6D" w:rsidDel="000B3157" w:rsidRDefault="00AE2685" w:rsidP="00AE2685">
      <w:pPr>
        <w:pStyle w:val="PL"/>
        <w:shd w:val="clear" w:color="auto" w:fill="E7E6E6"/>
        <w:rPr>
          <w:ins w:id="1391" w:author="Ericsson user 3" w:date="2024-08-26T11:16:00Z"/>
          <w:del w:id="1392" w:author="Ericsson user 2" w:date="2024-08-26T13:38:00Z"/>
          <w:color w:val="808080"/>
        </w:rPr>
      </w:pPr>
      <w:ins w:id="1393" w:author="Ericsson user 3" w:date="2024-08-26T11:16:00Z">
        <w:del w:id="1394" w:author="Ericsson user 2" w:date="2024-08-26T13:38:00Z">
          <w:r w:rsidRPr="001A0A6D" w:rsidDel="000B3157">
            <w:rPr>
              <w:color w:val="808080"/>
            </w:rPr>
            <w:delText xml:space="preserve">    © 2024, 3GPP Organizational Partners (ARIB, ATIS, CCSA, ETSI, TSDSI, TTA, TTC).</w:delText>
          </w:r>
        </w:del>
      </w:ins>
    </w:p>
    <w:p w14:paraId="17638E10" w14:textId="5B7498DF" w:rsidR="00AE2685" w:rsidRPr="001A0A6D" w:rsidDel="000B3157" w:rsidRDefault="00AE2685" w:rsidP="00AE2685">
      <w:pPr>
        <w:pStyle w:val="PL"/>
        <w:shd w:val="clear" w:color="auto" w:fill="E7E6E6"/>
        <w:rPr>
          <w:ins w:id="1395" w:author="Ericsson user 3" w:date="2024-08-26T11:16:00Z"/>
          <w:del w:id="1396" w:author="Ericsson user 2" w:date="2024-08-26T13:38:00Z"/>
          <w:color w:val="808080"/>
        </w:rPr>
      </w:pPr>
      <w:ins w:id="1397" w:author="Ericsson user 3" w:date="2024-08-26T11:16:00Z">
        <w:del w:id="1398" w:author="Ericsson user 2" w:date="2024-08-26T13:38:00Z">
          <w:r w:rsidRPr="001A0A6D" w:rsidDel="000B3157">
            <w:rPr>
              <w:color w:val="808080"/>
            </w:rPr>
            <w:delText xml:space="preserve">    All rights reserved.</w:delText>
          </w:r>
        </w:del>
      </w:ins>
    </w:p>
    <w:p w14:paraId="614DABC4" w14:textId="24394479" w:rsidR="00AE2685" w:rsidRPr="001A0A6D" w:rsidDel="000B3157" w:rsidRDefault="00AE2685" w:rsidP="00AE2685">
      <w:pPr>
        <w:pStyle w:val="PL"/>
        <w:shd w:val="clear" w:color="auto" w:fill="E7E6E6"/>
        <w:rPr>
          <w:ins w:id="1399" w:author="Ericsson user 3" w:date="2024-08-26T11:16:00Z"/>
          <w:del w:id="1400" w:author="Ericsson user 2" w:date="2024-08-26T13:38:00Z"/>
          <w:color w:val="808080"/>
        </w:rPr>
      </w:pPr>
      <w:ins w:id="1401" w:author="Ericsson user 3" w:date="2024-08-26T11:16:00Z">
        <w:del w:id="1402" w:author="Ericsson user 2" w:date="2024-08-26T13:38:00Z">
          <w:r w:rsidRPr="001A0A6D" w:rsidDel="000B3157">
            <w:rPr>
              <w:color w:val="808080"/>
            </w:rPr>
            <w:delText>externalDocs:</w:delText>
          </w:r>
        </w:del>
      </w:ins>
    </w:p>
    <w:p w14:paraId="7BC361A1" w14:textId="7F07A2C0" w:rsidR="00AE2685" w:rsidRPr="001A0A6D" w:rsidDel="000B3157" w:rsidRDefault="00AE2685" w:rsidP="00AE2685">
      <w:pPr>
        <w:pStyle w:val="PL"/>
        <w:shd w:val="clear" w:color="auto" w:fill="E7E6E6"/>
        <w:rPr>
          <w:ins w:id="1403" w:author="Ericsson user 3" w:date="2024-08-26T11:16:00Z"/>
          <w:del w:id="1404" w:author="Ericsson user 2" w:date="2024-08-26T13:38:00Z"/>
          <w:color w:val="808080"/>
        </w:rPr>
      </w:pPr>
      <w:ins w:id="1405" w:author="Ericsson user 3" w:date="2024-08-26T11:16:00Z">
        <w:del w:id="1406" w:author="Ericsson user 2" w:date="2024-08-26T13:38:00Z">
          <w:r w:rsidRPr="001A0A6D" w:rsidDel="000B3157">
            <w:rPr>
              <w:color w:val="808080"/>
            </w:rPr>
            <w:delText xml:space="preserve">  description: 3GPP TS 28.623; Generic NRM, NRM feature</w:delText>
          </w:r>
        </w:del>
      </w:ins>
    </w:p>
    <w:p w14:paraId="11855F1E" w14:textId="676585B7" w:rsidR="00AE2685" w:rsidRPr="001A0A6D" w:rsidDel="000B3157" w:rsidRDefault="00AE2685" w:rsidP="00AE2685">
      <w:pPr>
        <w:pStyle w:val="PL"/>
        <w:shd w:val="clear" w:color="auto" w:fill="E7E6E6"/>
        <w:rPr>
          <w:ins w:id="1407" w:author="Ericsson user 3" w:date="2024-08-26T11:16:00Z"/>
          <w:del w:id="1408" w:author="Ericsson user 2" w:date="2024-08-26T13:38:00Z"/>
          <w:color w:val="808080"/>
        </w:rPr>
      </w:pPr>
      <w:ins w:id="1409" w:author="Ericsson user 3" w:date="2024-08-26T11:16:00Z">
        <w:del w:id="1410" w:author="Ericsson user 2" w:date="2024-08-26T13:38:00Z">
          <w:r w:rsidRPr="001A0A6D" w:rsidDel="000B3157">
            <w:rPr>
              <w:color w:val="808080"/>
            </w:rPr>
            <w:delText xml:space="preserve">  url: http://www.3gpp.org/ftp/Specs/archive/28_series/28.623/</w:delText>
          </w:r>
        </w:del>
      </w:ins>
    </w:p>
    <w:p w14:paraId="449EBEAA" w14:textId="55EA1290" w:rsidR="00AE2685" w:rsidRPr="001A0A6D" w:rsidDel="000B3157" w:rsidRDefault="00AE2685" w:rsidP="00AE2685">
      <w:pPr>
        <w:pStyle w:val="PL"/>
        <w:shd w:val="clear" w:color="auto" w:fill="E7E6E6"/>
        <w:rPr>
          <w:ins w:id="1411" w:author="Ericsson user 3" w:date="2024-08-26T11:16:00Z"/>
          <w:del w:id="1412" w:author="Ericsson user 2" w:date="2024-08-26T13:38:00Z"/>
          <w:color w:val="808080"/>
        </w:rPr>
      </w:pPr>
      <w:ins w:id="1413" w:author="Ericsson user 3" w:date="2024-08-26T11:16:00Z">
        <w:del w:id="1414" w:author="Ericsson user 2" w:date="2024-08-26T13:38:00Z">
          <w:r w:rsidRPr="001A0A6D" w:rsidDel="000B3157">
            <w:rPr>
              <w:color w:val="808080"/>
            </w:rPr>
            <w:delText>paths: {}</w:delText>
          </w:r>
        </w:del>
      </w:ins>
    </w:p>
    <w:p w14:paraId="19056583" w14:textId="4861BAA7" w:rsidR="00AE2685" w:rsidRPr="001A0A6D" w:rsidDel="000B3157" w:rsidRDefault="00AE2685" w:rsidP="00AE2685">
      <w:pPr>
        <w:pStyle w:val="PL"/>
        <w:shd w:val="clear" w:color="auto" w:fill="E7E6E6"/>
        <w:rPr>
          <w:ins w:id="1415" w:author="Ericsson user 3" w:date="2024-08-26T11:16:00Z"/>
          <w:del w:id="1416" w:author="Ericsson user 2" w:date="2024-08-26T13:38:00Z"/>
          <w:color w:val="808080"/>
        </w:rPr>
      </w:pPr>
      <w:ins w:id="1417" w:author="Ericsson user 3" w:date="2024-08-26T11:16:00Z">
        <w:del w:id="1418" w:author="Ericsson user 2" w:date="2024-08-26T13:38:00Z">
          <w:r w:rsidRPr="001A0A6D" w:rsidDel="000B3157">
            <w:rPr>
              <w:color w:val="808080"/>
            </w:rPr>
            <w:delText>components:</w:delText>
          </w:r>
        </w:del>
      </w:ins>
    </w:p>
    <w:p w14:paraId="7F141FB0" w14:textId="5AB679CC" w:rsidR="00AE2685" w:rsidRPr="001A0A6D" w:rsidDel="000B3157" w:rsidRDefault="00AE2685" w:rsidP="00AE2685">
      <w:pPr>
        <w:pStyle w:val="PL"/>
        <w:shd w:val="clear" w:color="auto" w:fill="E7E6E6"/>
        <w:rPr>
          <w:ins w:id="1419" w:author="Ericsson user 3" w:date="2024-08-26T11:16:00Z"/>
          <w:del w:id="1420" w:author="Ericsson user 2" w:date="2024-08-26T13:38:00Z"/>
          <w:color w:val="808080"/>
        </w:rPr>
      </w:pPr>
      <w:ins w:id="1421" w:author="Ericsson user 3" w:date="2024-08-26T11:16:00Z">
        <w:del w:id="1422" w:author="Ericsson user 2" w:date="2024-08-26T13:38:00Z">
          <w:r w:rsidRPr="001A0A6D" w:rsidDel="000B3157">
            <w:rPr>
              <w:color w:val="808080"/>
            </w:rPr>
            <w:delText xml:space="preserve">  schemas:</w:delText>
          </w:r>
        </w:del>
      </w:ins>
    </w:p>
    <w:p w14:paraId="42109F9E" w14:textId="282785C3" w:rsidR="00AE2685" w:rsidRPr="001A0A6D" w:rsidDel="000B3157" w:rsidRDefault="00AE2685" w:rsidP="00AE2685">
      <w:pPr>
        <w:pStyle w:val="PL"/>
        <w:shd w:val="clear" w:color="auto" w:fill="E7E6E6"/>
        <w:rPr>
          <w:ins w:id="1423" w:author="Ericsson user 3" w:date="2024-08-26T11:16:00Z"/>
          <w:del w:id="1424" w:author="Ericsson user 2" w:date="2024-08-26T13:38:00Z"/>
          <w:color w:val="808080"/>
        </w:rPr>
      </w:pPr>
      <w:ins w:id="1425" w:author="Ericsson user 3" w:date="2024-08-26T11:16:00Z">
        <w:del w:id="1426" w:author="Ericsson user 2" w:date="2024-08-26T13:38:00Z">
          <w:r w:rsidRPr="001A0A6D" w:rsidDel="000B3157">
            <w:rPr>
              <w:color w:val="808080"/>
            </w:rPr>
            <w:delText>#----- Definitions in TS 28.623 for TS 28.532 --------------------------#</w:delText>
          </w:r>
        </w:del>
      </w:ins>
    </w:p>
    <w:p w14:paraId="12C853D5" w14:textId="27343D4F" w:rsidR="00AE2685" w:rsidRPr="001A0A6D" w:rsidDel="000B3157" w:rsidRDefault="00AE2685" w:rsidP="00AE2685">
      <w:pPr>
        <w:pStyle w:val="PL"/>
        <w:shd w:val="clear" w:color="auto" w:fill="E7E6E6"/>
        <w:rPr>
          <w:ins w:id="1427" w:author="Ericsson user 3" w:date="2024-08-26T11:16:00Z"/>
          <w:del w:id="1428" w:author="Ericsson user 2" w:date="2024-08-26T13:38:00Z"/>
          <w:color w:val="808080"/>
        </w:rPr>
      </w:pPr>
      <w:ins w:id="1429" w:author="Ericsson user 3" w:date="2024-08-26T11:16:00Z">
        <w:del w:id="1430" w:author="Ericsson user 2" w:date="2024-08-26T13:38:00Z">
          <w:r w:rsidRPr="001A0A6D" w:rsidDel="000B3157">
            <w:rPr>
              <w:color w:val="808080"/>
            </w:rPr>
            <w:delText xml:space="preserve">    resources-feature:</w:delText>
          </w:r>
        </w:del>
      </w:ins>
    </w:p>
    <w:p w14:paraId="2A44C748" w14:textId="7480ABC4" w:rsidR="00AE2685" w:rsidRPr="001A0A6D" w:rsidDel="000B3157" w:rsidRDefault="00AE2685" w:rsidP="00AE2685">
      <w:pPr>
        <w:pStyle w:val="PL"/>
        <w:shd w:val="clear" w:color="auto" w:fill="E7E6E6"/>
        <w:rPr>
          <w:ins w:id="1431" w:author="Ericsson user 3" w:date="2024-08-26T11:16:00Z"/>
          <w:del w:id="1432" w:author="Ericsson user 2" w:date="2024-08-26T13:38:00Z"/>
          <w:color w:val="808080"/>
        </w:rPr>
      </w:pPr>
      <w:ins w:id="1433" w:author="Ericsson user 3" w:date="2024-08-26T11:16:00Z">
        <w:del w:id="1434" w:author="Ericsson user 2" w:date="2024-08-26T13:38:00Z">
          <w:r w:rsidRPr="001A0A6D" w:rsidDel="000B3157">
            <w:rPr>
              <w:color w:val="808080"/>
            </w:rPr>
            <w:delText xml:space="preserve">      anyOf:</w:delText>
          </w:r>
        </w:del>
      </w:ins>
    </w:p>
    <w:p w14:paraId="2B9DD1C6" w14:textId="4DD2251F" w:rsidR="00AE2685" w:rsidRPr="001A0A6D" w:rsidDel="000B3157" w:rsidRDefault="00AE2685" w:rsidP="00AE2685">
      <w:pPr>
        <w:pStyle w:val="PL"/>
        <w:shd w:val="clear" w:color="auto" w:fill="E7E6E6"/>
        <w:rPr>
          <w:ins w:id="1435" w:author="Ericsson user 3" w:date="2024-08-26T11:16:00Z"/>
          <w:del w:id="1436" w:author="Ericsson user 2" w:date="2024-08-26T13:38:00Z"/>
          <w:color w:val="808080"/>
        </w:rPr>
      </w:pPr>
      <w:ins w:id="1437" w:author="Ericsson user 3" w:date="2024-08-26T11:16:00Z">
        <w:del w:id="1438" w:author="Ericsson user 2" w:date="2024-08-26T13:38:00Z">
          <w:r w:rsidRPr="001A0A6D" w:rsidDel="000B3157">
            <w:rPr>
              <w:color w:val="808080"/>
            </w:rPr>
            <w:delText xml:space="preserve">       - $ref: 'TS28623_GenericNrm.yaml#/components/schemas/resources-genericNrm'</w:delText>
          </w:r>
        </w:del>
      </w:ins>
    </w:p>
    <w:p w14:paraId="608570BE" w14:textId="618D9E86" w:rsidR="00AE2685" w:rsidRPr="001A0A6D" w:rsidDel="000B3157" w:rsidRDefault="00AE2685" w:rsidP="00AE2685">
      <w:pPr>
        <w:pStyle w:val="PL"/>
        <w:shd w:val="clear" w:color="auto" w:fill="E7E6E6"/>
        <w:rPr>
          <w:ins w:id="1439" w:author="Ericsson user 3" w:date="2024-08-26T11:16:00Z"/>
          <w:del w:id="1440" w:author="Ericsson user 2" w:date="2024-08-26T13:38:00Z"/>
          <w:color w:val="808080"/>
        </w:rPr>
      </w:pPr>
      <w:ins w:id="1441" w:author="Ericsson user 3" w:date="2024-08-26T11:16:00Z">
        <w:del w:id="1442" w:author="Ericsson user 2" w:date="2024-08-26T13:38:00Z">
          <w:r w:rsidRPr="001A0A6D" w:rsidDel="000B3157">
            <w:rPr>
              <w:color w:val="808080"/>
            </w:rPr>
            <w:delText xml:space="preserve">       - $ref: 'TS28541_NrNrm.yaml#/components/schemas/resources-nrNrm'</w:delText>
          </w:r>
        </w:del>
      </w:ins>
    </w:p>
    <w:p w14:paraId="7A4324BA" w14:textId="63BD8768" w:rsidR="00AE2685" w:rsidRPr="001A0A6D" w:rsidDel="000B3157" w:rsidRDefault="00AE2685" w:rsidP="00AE2685">
      <w:pPr>
        <w:pStyle w:val="PL"/>
        <w:shd w:val="clear" w:color="auto" w:fill="E7E6E6"/>
        <w:rPr>
          <w:ins w:id="1443" w:author="Ericsson user 3" w:date="2024-08-26T11:16:00Z"/>
          <w:del w:id="1444" w:author="Ericsson user 2" w:date="2024-08-26T13:38:00Z"/>
          <w:color w:val="808080"/>
        </w:rPr>
      </w:pPr>
      <w:ins w:id="1445" w:author="Ericsson user 3" w:date="2024-08-26T11:16:00Z">
        <w:del w:id="1446" w:author="Ericsson user 2" w:date="2024-08-26T13:38:00Z">
          <w:r w:rsidRPr="001A0A6D" w:rsidDel="000B3157">
            <w:rPr>
              <w:color w:val="808080"/>
            </w:rPr>
            <w:delText xml:space="preserve">       - $ref: 'TS28541_5GcNrm.yaml#/components/schemas/resources-5gcNrm'</w:delText>
          </w:r>
        </w:del>
      </w:ins>
    </w:p>
    <w:p w14:paraId="7CE4EF80" w14:textId="23DA0703" w:rsidR="00AE2685" w:rsidRPr="001A0A6D" w:rsidDel="000B3157" w:rsidRDefault="00AE2685" w:rsidP="00AE2685">
      <w:pPr>
        <w:pStyle w:val="PL"/>
        <w:shd w:val="clear" w:color="auto" w:fill="E7E6E6"/>
        <w:rPr>
          <w:ins w:id="1447" w:author="Ericsson user 3" w:date="2024-08-26T11:16:00Z"/>
          <w:del w:id="1448" w:author="Ericsson user 2" w:date="2024-08-26T13:38:00Z"/>
          <w:color w:val="808080"/>
        </w:rPr>
      </w:pPr>
      <w:ins w:id="1449" w:author="Ericsson user 3" w:date="2024-08-26T11:16:00Z">
        <w:del w:id="1450" w:author="Ericsson user 2" w:date="2024-08-26T13:38:00Z">
          <w:r w:rsidRPr="001A0A6D" w:rsidDel="000B3157">
            <w:rPr>
              <w:color w:val="808080"/>
            </w:rPr>
            <w:delText xml:space="preserve">       - $ref: 'TS28541_SliceNrm.yaml#/components/schemas/resources-sliceNrm'</w:delText>
          </w:r>
        </w:del>
      </w:ins>
    </w:p>
    <w:p w14:paraId="75C4EC1F" w14:textId="3AE78254" w:rsidR="00AE2685" w:rsidRPr="001A0A6D" w:rsidDel="000B3157" w:rsidRDefault="00AE2685" w:rsidP="00AE2685">
      <w:pPr>
        <w:pStyle w:val="PL"/>
        <w:shd w:val="clear" w:color="auto" w:fill="E7E6E6"/>
        <w:rPr>
          <w:ins w:id="1451" w:author="Ericsson user 3" w:date="2024-08-26T11:16:00Z"/>
          <w:del w:id="1452" w:author="Ericsson user 2" w:date="2024-08-26T13:38:00Z"/>
          <w:color w:val="808080"/>
        </w:rPr>
      </w:pPr>
      <w:ins w:id="1453" w:author="Ericsson user 3" w:date="2024-08-26T11:16:00Z">
        <w:del w:id="1454" w:author="Ericsson user 2" w:date="2024-08-26T13:38:00Z">
          <w:r w:rsidRPr="001A0A6D" w:rsidDel="000B3157">
            <w:rPr>
              <w:color w:val="808080"/>
            </w:rPr>
            <w:delText xml:space="preserve">       - $ref: 'TS28536_CoslaNrm.yaml#/components/schemas/resources-coslaNrm'            </w:delText>
          </w:r>
        </w:del>
      </w:ins>
    </w:p>
    <w:p w14:paraId="1EA34D63" w14:textId="61F3BF86" w:rsidR="00AE2685" w:rsidRPr="001A0A6D" w:rsidDel="000B3157" w:rsidRDefault="00AE2685" w:rsidP="00AE2685">
      <w:pPr>
        <w:pStyle w:val="PL"/>
        <w:shd w:val="clear" w:color="auto" w:fill="E7E6E6"/>
        <w:rPr>
          <w:ins w:id="1455" w:author="Ericsson user 3" w:date="2024-08-26T11:16:00Z"/>
          <w:del w:id="1456" w:author="Ericsson user 2" w:date="2024-08-26T13:38:00Z"/>
          <w:color w:val="808080"/>
        </w:rPr>
      </w:pPr>
      <w:ins w:id="1457" w:author="Ericsson user 3" w:date="2024-08-26T11:16:00Z">
        <w:del w:id="1458" w:author="Ericsson user 2" w:date="2024-08-26T13:38:00Z">
          <w:r w:rsidRPr="001A0A6D" w:rsidDel="000B3157">
            <w:rPr>
              <w:color w:val="808080"/>
            </w:rPr>
            <w:delText xml:space="preserve">       - $ref: 'TS28312_IntentNrm.yaml#/components/schemas/resources-intentNrm'</w:delText>
          </w:r>
        </w:del>
      </w:ins>
    </w:p>
    <w:p w14:paraId="79DC86A2" w14:textId="387E5997" w:rsidR="00AE2685" w:rsidRPr="001A0A6D" w:rsidDel="000B3157" w:rsidRDefault="00AE2685" w:rsidP="00AE2685">
      <w:pPr>
        <w:pStyle w:val="PL"/>
        <w:shd w:val="clear" w:color="auto" w:fill="E7E6E6"/>
        <w:rPr>
          <w:ins w:id="1459" w:author="Ericsson user 3" w:date="2024-08-26T11:16:00Z"/>
          <w:del w:id="1460" w:author="Ericsson user 2" w:date="2024-08-26T13:38:00Z"/>
          <w:color w:val="808080"/>
        </w:rPr>
      </w:pPr>
      <w:ins w:id="1461" w:author="Ericsson user 3" w:date="2024-08-26T11:16:00Z">
        <w:del w:id="1462" w:author="Ericsson user 2" w:date="2024-08-26T13:38:00Z">
          <w:r w:rsidRPr="001A0A6D" w:rsidDel="000B3157">
            <w:rPr>
              <w:color w:val="808080"/>
            </w:rPr>
            <w:delText xml:space="preserve">       - $ref: 'TS28104_MdaNrm.yaml#/components/schemas/resources-mdaNrm'</w:delText>
          </w:r>
        </w:del>
      </w:ins>
    </w:p>
    <w:p w14:paraId="1C25F37C" w14:textId="4457B99D" w:rsidR="00AE2685" w:rsidRPr="001A0A6D" w:rsidDel="000B3157" w:rsidRDefault="00AE2685" w:rsidP="00AE2685">
      <w:pPr>
        <w:pStyle w:val="PL"/>
        <w:shd w:val="clear" w:color="auto" w:fill="E7E6E6"/>
        <w:rPr>
          <w:ins w:id="1463" w:author="Ericsson user 3" w:date="2024-08-26T11:16:00Z"/>
          <w:del w:id="1464" w:author="Ericsson user 2" w:date="2024-08-26T13:38:00Z"/>
          <w:color w:val="808080"/>
        </w:rPr>
      </w:pPr>
      <w:ins w:id="1465" w:author="Ericsson user 3" w:date="2024-08-26T11:16:00Z">
        <w:del w:id="1466" w:author="Ericsson user 2" w:date="2024-08-26T13:38:00Z">
          <w:r w:rsidRPr="001A0A6D" w:rsidDel="000B3157">
            <w:rPr>
              <w:color w:val="808080"/>
            </w:rPr>
            <w:delText xml:space="preserve">       - $ref: 'TS28105_AiMlNrm.yaml#/components/schemas/resources-AiMlNrm'                           </w:delText>
          </w:r>
        </w:del>
      </w:ins>
    </w:p>
    <w:p w14:paraId="76FA8E9F" w14:textId="50514D19" w:rsidR="00AE2685" w:rsidRPr="001A0A6D" w:rsidDel="000B3157" w:rsidRDefault="00AE2685" w:rsidP="00AE2685">
      <w:pPr>
        <w:pStyle w:val="PL"/>
        <w:shd w:val="clear" w:color="auto" w:fill="E7E6E6"/>
        <w:rPr>
          <w:ins w:id="1467" w:author="Ericsson user 3" w:date="2024-08-26T11:16:00Z"/>
          <w:del w:id="1468" w:author="Ericsson user 2" w:date="2024-08-26T13:38:00Z"/>
          <w:color w:val="808080"/>
        </w:rPr>
      </w:pPr>
      <w:ins w:id="1469" w:author="Ericsson user 3" w:date="2024-08-26T11:16:00Z">
        <w:del w:id="1470" w:author="Ericsson user 2" w:date="2024-08-26T13:38:00Z">
          <w:r w:rsidRPr="001A0A6D" w:rsidDel="000B3157">
            <w:rPr>
              <w:color w:val="808080"/>
            </w:rPr>
            <w:delText xml:space="preserve">       - $ref: 'TS28538_EdgeNrm.yaml#/components/schemas/resources-edgeNrm'</w:delText>
          </w:r>
        </w:del>
      </w:ins>
    </w:p>
    <w:p w14:paraId="053E5AE8" w14:textId="72613AC7" w:rsidR="00AE2685" w:rsidRPr="001A0A6D" w:rsidDel="000B3157" w:rsidRDefault="00AE2685" w:rsidP="00AE2685">
      <w:pPr>
        <w:pStyle w:val="PL"/>
        <w:shd w:val="clear" w:color="auto" w:fill="E7E6E6"/>
        <w:rPr>
          <w:ins w:id="1471" w:author="Ericsson user 3" w:date="2024-08-26T11:16:00Z"/>
          <w:del w:id="1472" w:author="Ericsson user 2" w:date="2024-08-26T13:38:00Z"/>
          <w:color w:val="808080"/>
        </w:rPr>
      </w:pPr>
      <w:ins w:id="1473" w:author="Ericsson user 3" w:date="2024-08-26T11:16:00Z">
        <w:del w:id="1474" w:author="Ericsson user 2" w:date="2024-08-26T13:38:00Z">
          <w:r w:rsidRPr="001A0A6D" w:rsidDel="000B3157">
            <w:rPr>
              <w:color w:val="808080"/>
            </w:rPr>
            <w:delText xml:space="preserve">       - $ref: 'TS28317_RanScNrm.yaml#/components/schemas/resources-RanScNrm'   </w:delText>
          </w:r>
        </w:del>
      </w:ins>
    </w:p>
    <w:p w14:paraId="4432348C" w14:textId="3158EA01" w:rsidR="00AE2685" w:rsidRPr="001A0A6D" w:rsidDel="000B3157" w:rsidRDefault="00AE2685" w:rsidP="00AE2685">
      <w:pPr>
        <w:pStyle w:val="PL"/>
        <w:shd w:val="clear" w:color="auto" w:fill="E7E6E6"/>
        <w:rPr>
          <w:ins w:id="1475" w:author="Ericsson user 3" w:date="2024-08-26T11:16:00Z"/>
          <w:del w:id="1476" w:author="Ericsson user 2" w:date="2024-08-26T13:38:00Z"/>
          <w:color w:val="808080"/>
        </w:rPr>
      </w:pPr>
      <w:ins w:id="1477" w:author="Ericsson user 3" w:date="2024-08-26T11:16:00Z">
        <w:del w:id="1478" w:author="Ericsson user 2" w:date="2024-08-26T13:38:00Z">
          <w:r w:rsidRPr="001A0A6D" w:rsidDel="000B3157">
            <w:rPr>
              <w:color w:val="808080"/>
            </w:rPr>
            <w:delText xml:space="preserve">       - $ref: 'TS28623_FileManagementNrm.yaml#/components/schemas/resources-fileMgmtNrm'</w:delText>
          </w:r>
        </w:del>
      </w:ins>
    </w:p>
    <w:p w14:paraId="5516B686" w14:textId="5611BA0E" w:rsidR="00AE2685" w:rsidRPr="001A0A6D" w:rsidDel="000B3157" w:rsidRDefault="00AE2685" w:rsidP="00AE2685">
      <w:pPr>
        <w:pStyle w:val="PL"/>
        <w:shd w:val="clear" w:color="auto" w:fill="E7E6E6"/>
        <w:rPr>
          <w:ins w:id="1479" w:author="Ericsson user 3" w:date="2024-08-26T11:16:00Z"/>
          <w:del w:id="1480" w:author="Ericsson user 2" w:date="2024-08-26T13:38:00Z"/>
          <w:color w:val="808080"/>
        </w:rPr>
      </w:pPr>
      <w:ins w:id="1481" w:author="Ericsson user 3" w:date="2024-08-26T11:16:00Z">
        <w:del w:id="1482" w:author="Ericsson user 2" w:date="2024-08-26T13:38:00Z">
          <w:r w:rsidRPr="001A0A6D" w:rsidDel="000B3157">
            <w:rPr>
              <w:color w:val="808080"/>
            </w:rPr>
            <w:delText xml:space="preserve">       - $ref: 'TS28623_ManagementDataCollectionNrm.yaml#/components/schemas/resources-mgmtDataCollectionNrm'</w:delText>
          </w:r>
        </w:del>
      </w:ins>
    </w:p>
    <w:p w14:paraId="63652073" w14:textId="17237125" w:rsidR="00AE2685" w:rsidRPr="001A0A6D" w:rsidDel="000B3157" w:rsidRDefault="00AE2685" w:rsidP="00AE2685">
      <w:pPr>
        <w:pStyle w:val="PL"/>
        <w:shd w:val="clear" w:color="auto" w:fill="E7E6E6"/>
        <w:rPr>
          <w:ins w:id="1483" w:author="Ericsson user 3" w:date="2024-08-26T11:16:00Z"/>
          <w:del w:id="1484" w:author="Ericsson user 2" w:date="2024-08-26T13:38:00Z"/>
          <w:color w:val="808080"/>
        </w:rPr>
      </w:pPr>
      <w:ins w:id="1485" w:author="Ericsson user 3" w:date="2024-08-26T11:16:00Z">
        <w:del w:id="1486" w:author="Ericsson user 2" w:date="2024-08-26T13:38:00Z">
          <w:r w:rsidRPr="001A0A6D" w:rsidDel="000B3157">
            <w:rPr>
              <w:color w:val="808080"/>
            </w:rPr>
            <w:delText xml:space="preserve">       - $ref: 'TS28623_MnSRegistryNrm.yaml#/components/schemas/resources-mnSRegistryNrm'     </w:delText>
          </w:r>
        </w:del>
      </w:ins>
    </w:p>
    <w:p w14:paraId="399AB997" w14:textId="4AE92C2C" w:rsidR="00AE2685" w:rsidRPr="001A0A6D" w:rsidDel="000B3157" w:rsidRDefault="00AE2685" w:rsidP="00AE2685">
      <w:pPr>
        <w:pStyle w:val="PL"/>
        <w:shd w:val="clear" w:color="auto" w:fill="E7E6E6"/>
        <w:rPr>
          <w:ins w:id="1487" w:author="Ericsson user 3" w:date="2024-08-26T11:16:00Z"/>
          <w:del w:id="1488" w:author="Ericsson user 2" w:date="2024-08-26T13:38:00Z"/>
          <w:color w:val="808080"/>
        </w:rPr>
      </w:pPr>
      <w:ins w:id="1489" w:author="Ericsson user 3" w:date="2024-08-26T11:16:00Z">
        <w:del w:id="1490" w:author="Ericsson user 2" w:date="2024-08-26T13:38:00Z">
          <w:r w:rsidRPr="001A0A6D" w:rsidDel="000B3157">
            <w:rPr>
              <w:color w:val="808080"/>
            </w:rPr>
            <w:delText xml:space="preserve">       - $ref: 'TS28623_PmControlNrm.yaml#/components/schemas/resources-pmControlNrm'</w:delText>
          </w:r>
        </w:del>
      </w:ins>
    </w:p>
    <w:p w14:paraId="7FCE9936" w14:textId="1FFF18E7" w:rsidR="00AE2685" w:rsidRPr="001A0A6D" w:rsidDel="000B3157" w:rsidRDefault="00AE2685" w:rsidP="00AE2685">
      <w:pPr>
        <w:pStyle w:val="PL"/>
        <w:shd w:val="clear" w:color="auto" w:fill="E7E6E6"/>
        <w:rPr>
          <w:ins w:id="1491" w:author="Ericsson user 3" w:date="2024-08-26T11:16:00Z"/>
          <w:del w:id="1492" w:author="Ericsson user 2" w:date="2024-08-26T13:38:00Z"/>
          <w:color w:val="808080"/>
        </w:rPr>
      </w:pPr>
      <w:ins w:id="1493" w:author="Ericsson user 3" w:date="2024-08-26T11:16:00Z">
        <w:del w:id="1494" w:author="Ericsson user 2" w:date="2024-08-26T13:38:00Z">
          <w:r w:rsidRPr="001A0A6D" w:rsidDel="000B3157">
            <w:rPr>
              <w:color w:val="808080"/>
            </w:rPr>
            <w:delText xml:space="preserve">       - $ref: 'TS28111_FaultNrm.yaml#/components/schemas/resources-faultNrm'            </w:delText>
          </w:r>
        </w:del>
      </w:ins>
    </w:p>
    <w:p w14:paraId="33D8B822" w14:textId="5F53E257" w:rsidR="00AE2685" w:rsidRPr="001A0A6D" w:rsidDel="000B3157" w:rsidRDefault="00AE2685" w:rsidP="00AE2685">
      <w:pPr>
        <w:pStyle w:val="PL"/>
        <w:shd w:val="clear" w:color="auto" w:fill="E7E6E6"/>
        <w:rPr>
          <w:ins w:id="1495" w:author="Ericsson user 3" w:date="2024-08-26T11:16:00Z"/>
          <w:del w:id="1496" w:author="Ericsson user 2" w:date="2024-08-26T13:38:00Z"/>
          <w:color w:val="808080"/>
        </w:rPr>
      </w:pPr>
      <w:ins w:id="1497" w:author="Ericsson user 3" w:date="2024-08-26T11:16:00Z">
        <w:del w:id="1498" w:author="Ericsson user 2" w:date="2024-08-26T13:38:00Z">
          <w:r w:rsidRPr="001A0A6D" w:rsidDel="000B3157">
            <w:rPr>
              <w:color w:val="808080"/>
            </w:rPr>
            <w:delText xml:space="preserve">       - $ref: 'TS28623_QoEMeasurementCollectionNrm.yaml#/components/schemas/resources-qoEMeasuremetCollectionNrm' </w:delText>
          </w:r>
        </w:del>
      </w:ins>
    </w:p>
    <w:p w14:paraId="1C1CD296" w14:textId="34EA16AB" w:rsidR="00AE2685" w:rsidRPr="001A0A6D" w:rsidDel="000B3157" w:rsidRDefault="00AE2685" w:rsidP="00AE2685">
      <w:pPr>
        <w:pStyle w:val="PL"/>
        <w:shd w:val="clear" w:color="auto" w:fill="E7E6E6"/>
        <w:rPr>
          <w:ins w:id="1499" w:author="Ericsson user 3" w:date="2024-08-26T11:16:00Z"/>
          <w:del w:id="1500" w:author="Ericsson user 2" w:date="2024-08-26T13:38:00Z"/>
          <w:color w:val="808080"/>
        </w:rPr>
      </w:pPr>
      <w:ins w:id="1501" w:author="Ericsson user 3" w:date="2024-08-26T11:16:00Z">
        <w:del w:id="1502" w:author="Ericsson user 2" w:date="2024-08-26T13:38:00Z">
          <w:r w:rsidRPr="001A0A6D" w:rsidDel="000B3157">
            <w:rPr>
              <w:color w:val="808080"/>
            </w:rPr>
            <w:delText xml:space="preserve">       - $ref: 'TS28623_SubscriptionControlNrm.yaml#/components/schemas/resources-subscriptionControlNrm'  </w:delText>
          </w:r>
        </w:del>
      </w:ins>
    </w:p>
    <w:p w14:paraId="18C77CFE" w14:textId="721A58DA" w:rsidR="00AE2685" w:rsidRPr="001A0A6D" w:rsidDel="000B3157" w:rsidRDefault="00AE2685" w:rsidP="00AE2685">
      <w:pPr>
        <w:pStyle w:val="PL"/>
        <w:shd w:val="clear" w:color="auto" w:fill="E7E6E6"/>
        <w:rPr>
          <w:ins w:id="1503" w:author="Ericsson user 3" w:date="2024-08-26T11:16:00Z"/>
          <w:del w:id="1504" w:author="Ericsson user 2" w:date="2024-08-26T13:38:00Z"/>
          <w:color w:val="808080"/>
        </w:rPr>
      </w:pPr>
      <w:ins w:id="1505" w:author="Ericsson user 3" w:date="2024-08-26T11:16:00Z">
        <w:del w:id="1506" w:author="Ericsson user 2" w:date="2024-08-26T13:38:00Z">
          <w:r w:rsidRPr="001A0A6D" w:rsidDel="000B3157">
            <w:rPr>
              <w:color w:val="808080"/>
            </w:rPr>
            <w:delText xml:space="preserve">       - $ref: 'TS28623_ThresholdMonitorNrm.yaml#/components/schemas/resources-thresholdMonitorNrm'   </w:delText>
          </w:r>
        </w:del>
      </w:ins>
    </w:p>
    <w:p w14:paraId="3812CE1A" w14:textId="73045A13" w:rsidR="00AE2685" w:rsidRPr="001A0A6D" w:rsidDel="000B3157" w:rsidRDefault="00AE2685" w:rsidP="00AE2685">
      <w:pPr>
        <w:pStyle w:val="PL"/>
        <w:shd w:val="clear" w:color="auto" w:fill="E7E6E6"/>
        <w:rPr>
          <w:ins w:id="1507" w:author="Ericsson user 3" w:date="2024-08-26T11:16:00Z"/>
          <w:del w:id="1508" w:author="Ericsson user 2" w:date="2024-08-26T13:38:00Z"/>
          <w:color w:val="808080"/>
        </w:rPr>
      </w:pPr>
      <w:ins w:id="1509" w:author="Ericsson user 3" w:date="2024-08-26T11:16:00Z">
        <w:del w:id="1510" w:author="Ericsson user 2" w:date="2024-08-26T13:38:00Z">
          <w:r w:rsidRPr="001A0A6D" w:rsidDel="000B3157">
            <w:rPr>
              <w:color w:val="808080"/>
            </w:rPr>
            <w:delText xml:space="preserve">       - $ref: 'TS28623_TraceControlNrm.yaml#/components/schemas/resources-traceControlNrm'                                               </w:delText>
          </w:r>
        </w:del>
      </w:ins>
    </w:p>
    <w:p w14:paraId="44798D44" w14:textId="752A5973" w:rsidR="00AE2685" w:rsidRPr="001A0A6D" w:rsidDel="000B3157" w:rsidRDefault="00AE2685" w:rsidP="00AE2685">
      <w:pPr>
        <w:pStyle w:val="PL"/>
        <w:shd w:val="clear" w:color="auto" w:fill="E7E6E6"/>
        <w:rPr>
          <w:ins w:id="1511" w:author="Ericsson user 3" w:date="2024-08-26T11:16:00Z"/>
          <w:del w:id="1512" w:author="Ericsson user 2" w:date="2024-08-26T13:38:00Z"/>
          <w:color w:val="808080"/>
        </w:rPr>
      </w:pPr>
      <w:ins w:id="1513" w:author="Ericsson user 3" w:date="2024-08-26T11:16:00Z">
        <w:del w:id="1514" w:author="Ericsson user 2" w:date="2024-08-26T13:38:00Z">
          <w:r w:rsidRPr="001A0A6D" w:rsidDel="000B3157">
            <w:rPr>
              <w:color w:val="808080"/>
            </w:rPr>
            <w:delText xml:space="preserve">       - $ref: 'TS28319_MsacNrm.yaml#/components/schemas/resources-msacNrm'</w:delText>
          </w:r>
        </w:del>
      </w:ins>
    </w:p>
    <w:p w14:paraId="062D5108" w14:textId="188BFA0A" w:rsidR="00AE2685" w:rsidRPr="001A0A6D" w:rsidDel="000B3157" w:rsidRDefault="00AE2685" w:rsidP="00AE2685">
      <w:pPr>
        <w:pStyle w:val="PL"/>
        <w:shd w:val="clear" w:color="auto" w:fill="E7E6E6"/>
        <w:rPr>
          <w:ins w:id="1515" w:author="Ericsson user 3" w:date="2024-08-26T11:16:00Z"/>
          <w:del w:id="1516" w:author="Ericsson user 2" w:date="2024-08-26T13:38:00Z"/>
          <w:color w:val="808080"/>
        </w:rPr>
      </w:pPr>
      <w:ins w:id="1517" w:author="Ericsson user 3" w:date="2024-08-26T11:16:00Z">
        <w:del w:id="1518" w:author="Ericsson user 2" w:date="2024-08-26T13:38:00Z">
          <w:r w:rsidRPr="001A0A6D" w:rsidDel="000B3157">
            <w:rPr>
              <w:color w:val="808080"/>
            </w:rPr>
            <w:delText xml:space="preserve">       - $ref: 'TS28318_DsoNrm.yaml#/components'</w:delText>
          </w:r>
        </w:del>
      </w:ins>
    </w:p>
    <w:p w14:paraId="138A65E4" w14:textId="0E24DECC" w:rsidR="00AE2685" w:rsidRPr="004D3127" w:rsidDel="000B3157" w:rsidRDefault="00AE2685" w:rsidP="00AE2685">
      <w:pPr>
        <w:pStyle w:val="PL"/>
        <w:shd w:val="clear" w:color="auto" w:fill="E7E6E6"/>
        <w:rPr>
          <w:ins w:id="1519" w:author="Ericsson user 3" w:date="2024-08-26T11:16:00Z"/>
          <w:del w:id="1520" w:author="Ericsson user 2" w:date="2024-08-26T13:38:00Z"/>
        </w:rPr>
      </w:pPr>
      <w:ins w:id="1521" w:author="Ericsson user 3" w:date="2024-08-26T11:16:00Z">
        <w:del w:id="1522" w:author="Ericsson user 2" w:date="2024-08-26T13:38:00Z">
          <w:r w:rsidRPr="001A0A6D" w:rsidDel="000B3157">
            <w:rPr>
              <w:color w:val="808080"/>
            </w:rPr>
            <w:delText>#----- Definitions in TS 28.623 for TS 28.532 --------------------------#</w:delText>
          </w:r>
          <w:r w:rsidDel="000B3157">
            <w:delText xml:space="preserve">   </w:delText>
          </w:r>
        </w:del>
      </w:ins>
    </w:p>
    <w:p w14:paraId="3F73A855" w14:textId="3783E0DF" w:rsidR="00AE2685" w:rsidDel="000B3157" w:rsidRDefault="00AE2685" w:rsidP="00AE2685">
      <w:pPr>
        <w:rPr>
          <w:ins w:id="1523" w:author="Ericsson user 3" w:date="2024-08-26T11:16:00Z"/>
          <w:del w:id="1524" w:author="Ericsson user 2" w:date="2024-08-26T13:38:00Z"/>
          <w:lang w:eastAsia="zh-CN"/>
        </w:rPr>
      </w:pPr>
    </w:p>
    <w:p w14:paraId="530D89D0" w14:textId="20B8B078" w:rsidR="00AE2685" w:rsidDel="000B3157" w:rsidRDefault="00AE2685" w:rsidP="00AE2685">
      <w:pPr>
        <w:rPr>
          <w:ins w:id="1525" w:author="Ericsson user 3" w:date="2024-08-26T11:16:00Z"/>
          <w:del w:id="1526" w:author="Ericsson user 2" w:date="2024-08-26T13:38:00Z"/>
          <w:lang w:eastAsia="zh-CN"/>
        </w:rPr>
      </w:pPr>
      <w:ins w:id="1527" w:author="Ericsson user 3" w:date="2024-08-26T11:16:00Z">
        <w:del w:id="1528" w:author="Ericsson user 2" w:date="2024-08-26T13:38:00Z">
          <w:r w:rsidDel="000B3157">
            <w:rPr>
              <w:lang w:eastAsia="zh-CN"/>
            </w:rPr>
            <w:delText xml:space="preserve">Updated Resource schema in </w:delText>
          </w:r>
          <w:r w:rsidDel="000B3157">
            <w:rPr>
              <w:rFonts w:hint="eastAsia"/>
              <w:lang w:eastAsia="zh-CN"/>
            </w:rPr>
            <w:delText>Prov</w:delText>
          </w:r>
          <w:r w:rsidDel="000B3157">
            <w:rPr>
              <w:lang w:eastAsia="zh-CN"/>
            </w:rPr>
            <w:delText>MnS schema see below:</w:delText>
          </w:r>
        </w:del>
      </w:ins>
    </w:p>
    <w:p w14:paraId="496CCE99" w14:textId="61BBFDB2" w:rsidR="00AE2685" w:rsidRPr="001A0A6D" w:rsidDel="000B3157" w:rsidRDefault="00AE2685" w:rsidP="00AE2685">
      <w:pPr>
        <w:pStyle w:val="PL"/>
        <w:shd w:val="clear" w:color="auto" w:fill="E7E6E6"/>
        <w:rPr>
          <w:ins w:id="1529" w:author="Ericsson user 3" w:date="2024-08-26T11:16:00Z"/>
          <w:del w:id="1530" w:author="Ericsson user 2" w:date="2024-08-26T13:38:00Z"/>
          <w:color w:val="808080"/>
        </w:rPr>
      </w:pPr>
      <w:ins w:id="1531" w:author="Ericsson user 3" w:date="2024-08-26T11:16:00Z">
        <w:del w:id="1532" w:author="Ericsson user 2" w:date="2024-08-26T13:38:00Z">
          <w:r w:rsidRPr="001A0A6D" w:rsidDel="000B3157">
            <w:rPr>
              <w:color w:val="808080"/>
            </w:rPr>
            <w:delText xml:space="preserve">    Resource:</w:delText>
          </w:r>
        </w:del>
      </w:ins>
    </w:p>
    <w:p w14:paraId="6E3E9BD8" w14:textId="22AAF80B" w:rsidR="00AE2685" w:rsidRPr="001A0A6D" w:rsidDel="000B3157" w:rsidRDefault="00AE2685" w:rsidP="00AE2685">
      <w:pPr>
        <w:pStyle w:val="PL"/>
        <w:shd w:val="clear" w:color="auto" w:fill="E7E6E6"/>
        <w:rPr>
          <w:ins w:id="1533" w:author="Ericsson user 3" w:date="2024-08-26T11:16:00Z"/>
          <w:del w:id="1534" w:author="Ericsson user 2" w:date="2024-08-26T13:38:00Z"/>
          <w:color w:val="808080"/>
        </w:rPr>
      </w:pPr>
      <w:ins w:id="1535" w:author="Ericsson user 3" w:date="2024-08-26T11:16:00Z">
        <w:del w:id="1536" w:author="Ericsson user 2" w:date="2024-08-26T13:38:00Z">
          <w:r w:rsidRPr="001A0A6D" w:rsidDel="000B3157">
            <w:rPr>
              <w:color w:val="808080"/>
            </w:rPr>
            <w:delText xml:space="preserve">      oneOf:</w:delText>
          </w:r>
        </w:del>
      </w:ins>
    </w:p>
    <w:p w14:paraId="72EDAC9F" w14:textId="0AD455A4" w:rsidR="00AE2685" w:rsidRPr="001A0A6D" w:rsidDel="000B3157" w:rsidRDefault="00AE2685" w:rsidP="00AE2685">
      <w:pPr>
        <w:pStyle w:val="PL"/>
        <w:shd w:val="clear" w:color="auto" w:fill="E7E6E6"/>
        <w:rPr>
          <w:ins w:id="1537" w:author="Ericsson user 3" w:date="2024-08-26T11:16:00Z"/>
          <w:del w:id="1538" w:author="Ericsson user 2" w:date="2024-08-26T13:38:00Z"/>
          <w:color w:val="808080"/>
        </w:rPr>
      </w:pPr>
      <w:ins w:id="1539" w:author="Ericsson user 3" w:date="2024-08-26T11:16:00Z">
        <w:del w:id="1540" w:author="Ericsson user 2" w:date="2024-08-26T13:38:00Z">
          <w:r w:rsidRPr="001A0A6D" w:rsidDel="000B3157">
            <w:rPr>
              <w:color w:val="808080"/>
            </w:rPr>
            <w:delText xml:space="preserve">        - type: object</w:delText>
          </w:r>
        </w:del>
      </w:ins>
    </w:p>
    <w:p w14:paraId="2304330B" w14:textId="2DC99C33" w:rsidR="00AE2685" w:rsidRPr="001A0A6D" w:rsidDel="000B3157" w:rsidRDefault="00AE2685" w:rsidP="00AE2685">
      <w:pPr>
        <w:pStyle w:val="PL"/>
        <w:shd w:val="clear" w:color="auto" w:fill="E7E6E6"/>
        <w:rPr>
          <w:ins w:id="1541" w:author="Ericsson user 3" w:date="2024-08-26T11:16:00Z"/>
          <w:del w:id="1542" w:author="Ericsson user 2" w:date="2024-08-26T13:38:00Z"/>
          <w:color w:val="808080"/>
        </w:rPr>
      </w:pPr>
      <w:ins w:id="1543" w:author="Ericsson user 3" w:date="2024-08-26T11:16:00Z">
        <w:del w:id="1544" w:author="Ericsson user 2" w:date="2024-08-26T13:38:00Z">
          <w:r w:rsidRPr="001A0A6D" w:rsidDel="000B3157">
            <w:rPr>
              <w:color w:val="808080"/>
            </w:rPr>
            <w:delText xml:space="preserve">          properties:</w:delText>
          </w:r>
        </w:del>
      </w:ins>
    </w:p>
    <w:p w14:paraId="7326FA65" w14:textId="2ABE1513" w:rsidR="00AE2685" w:rsidRPr="001A0A6D" w:rsidDel="000B3157" w:rsidRDefault="00AE2685" w:rsidP="00AE2685">
      <w:pPr>
        <w:pStyle w:val="PL"/>
        <w:shd w:val="clear" w:color="auto" w:fill="E7E6E6"/>
        <w:rPr>
          <w:ins w:id="1545" w:author="Ericsson user 3" w:date="2024-08-26T11:16:00Z"/>
          <w:del w:id="1546" w:author="Ericsson user 2" w:date="2024-08-26T13:38:00Z"/>
          <w:color w:val="808080"/>
        </w:rPr>
      </w:pPr>
      <w:ins w:id="1547" w:author="Ericsson user 3" w:date="2024-08-26T11:16:00Z">
        <w:del w:id="1548" w:author="Ericsson user 2" w:date="2024-08-26T13:38:00Z">
          <w:r w:rsidRPr="001A0A6D" w:rsidDel="000B3157">
            <w:rPr>
              <w:color w:val="808080"/>
            </w:rPr>
            <w:delText xml:space="preserve">            id:</w:delText>
          </w:r>
        </w:del>
      </w:ins>
    </w:p>
    <w:p w14:paraId="3960E6E2" w14:textId="50343DCB" w:rsidR="00AE2685" w:rsidRPr="001A0A6D" w:rsidDel="000B3157" w:rsidRDefault="00AE2685" w:rsidP="00AE2685">
      <w:pPr>
        <w:pStyle w:val="PL"/>
        <w:shd w:val="clear" w:color="auto" w:fill="E7E6E6"/>
        <w:rPr>
          <w:ins w:id="1549" w:author="Ericsson user 3" w:date="2024-08-26T11:16:00Z"/>
          <w:del w:id="1550" w:author="Ericsson user 2" w:date="2024-08-26T13:38:00Z"/>
          <w:color w:val="808080"/>
        </w:rPr>
      </w:pPr>
      <w:ins w:id="1551" w:author="Ericsson user 3" w:date="2024-08-26T11:16:00Z">
        <w:del w:id="1552" w:author="Ericsson user 2" w:date="2024-08-26T13:38:00Z">
          <w:r w:rsidRPr="001A0A6D" w:rsidDel="000B3157">
            <w:rPr>
              <w:color w:val="808080"/>
            </w:rPr>
            <w:delText xml:space="preserve">              type: string</w:delText>
          </w:r>
        </w:del>
      </w:ins>
    </w:p>
    <w:p w14:paraId="55863F0C" w14:textId="76B5792A" w:rsidR="00AE2685" w:rsidRPr="001A0A6D" w:rsidDel="000B3157" w:rsidRDefault="00AE2685" w:rsidP="00AE2685">
      <w:pPr>
        <w:pStyle w:val="PL"/>
        <w:shd w:val="clear" w:color="auto" w:fill="E7E6E6"/>
        <w:rPr>
          <w:ins w:id="1553" w:author="Ericsson user 3" w:date="2024-08-26T11:16:00Z"/>
          <w:del w:id="1554" w:author="Ericsson user 2" w:date="2024-08-26T13:38:00Z"/>
          <w:color w:val="808080"/>
        </w:rPr>
      </w:pPr>
      <w:ins w:id="1555" w:author="Ericsson user 3" w:date="2024-08-26T11:16:00Z">
        <w:del w:id="1556" w:author="Ericsson user 2" w:date="2024-08-26T13:38:00Z">
          <w:r w:rsidRPr="001A0A6D" w:rsidDel="000B3157">
            <w:rPr>
              <w:color w:val="808080"/>
            </w:rPr>
            <w:delText xml:space="preserve">            objectClass:</w:delText>
          </w:r>
        </w:del>
      </w:ins>
    </w:p>
    <w:p w14:paraId="1A2D8C20" w14:textId="43B7C4C1" w:rsidR="00AE2685" w:rsidRPr="001A0A6D" w:rsidDel="000B3157" w:rsidRDefault="00AE2685" w:rsidP="00AE2685">
      <w:pPr>
        <w:pStyle w:val="PL"/>
        <w:shd w:val="clear" w:color="auto" w:fill="E7E6E6"/>
        <w:rPr>
          <w:ins w:id="1557" w:author="Ericsson user 3" w:date="2024-08-26T11:16:00Z"/>
          <w:del w:id="1558" w:author="Ericsson user 2" w:date="2024-08-26T13:38:00Z"/>
          <w:color w:val="808080"/>
        </w:rPr>
      </w:pPr>
      <w:ins w:id="1559" w:author="Ericsson user 3" w:date="2024-08-26T11:16:00Z">
        <w:del w:id="1560" w:author="Ericsson user 2" w:date="2024-08-26T13:38:00Z">
          <w:r w:rsidRPr="001A0A6D" w:rsidDel="000B3157">
            <w:rPr>
              <w:color w:val="808080"/>
            </w:rPr>
            <w:delText xml:space="preserve">              type: string</w:delText>
          </w:r>
        </w:del>
      </w:ins>
    </w:p>
    <w:p w14:paraId="60655627" w14:textId="3D57114F" w:rsidR="00AE2685" w:rsidRPr="001A0A6D" w:rsidDel="000B3157" w:rsidRDefault="00AE2685" w:rsidP="00AE2685">
      <w:pPr>
        <w:pStyle w:val="PL"/>
        <w:shd w:val="clear" w:color="auto" w:fill="E7E6E6"/>
        <w:rPr>
          <w:ins w:id="1561" w:author="Ericsson user 3" w:date="2024-08-26T11:16:00Z"/>
          <w:del w:id="1562" w:author="Ericsson user 2" w:date="2024-08-26T13:38:00Z"/>
          <w:color w:val="808080"/>
        </w:rPr>
      </w:pPr>
      <w:ins w:id="1563" w:author="Ericsson user 3" w:date="2024-08-26T11:16:00Z">
        <w:del w:id="1564" w:author="Ericsson user 2" w:date="2024-08-26T13:38:00Z">
          <w:r w:rsidRPr="001A0A6D" w:rsidDel="000B3157">
            <w:rPr>
              <w:color w:val="808080"/>
            </w:rPr>
            <w:delText xml:space="preserve">            objectInstance:</w:delText>
          </w:r>
        </w:del>
      </w:ins>
    </w:p>
    <w:p w14:paraId="2AA70EA7" w14:textId="3ABBA47B" w:rsidR="00AE2685" w:rsidRPr="001A0A6D" w:rsidDel="000B3157" w:rsidRDefault="00AE2685" w:rsidP="00AE2685">
      <w:pPr>
        <w:pStyle w:val="PL"/>
        <w:shd w:val="clear" w:color="auto" w:fill="E7E6E6"/>
        <w:rPr>
          <w:ins w:id="1565" w:author="Ericsson user 3" w:date="2024-08-26T11:16:00Z"/>
          <w:del w:id="1566" w:author="Ericsson user 2" w:date="2024-08-26T13:38:00Z"/>
          <w:color w:val="808080"/>
        </w:rPr>
      </w:pPr>
      <w:ins w:id="1567" w:author="Ericsson user 3" w:date="2024-08-26T11:16:00Z">
        <w:del w:id="1568" w:author="Ericsson user 2" w:date="2024-08-26T13:38:00Z">
          <w:r w:rsidRPr="001A0A6D" w:rsidDel="000B3157">
            <w:rPr>
              <w:color w:val="808080"/>
            </w:rPr>
            <w:delText xml:space="preserve">              $ref: 'TS28623_ComDefs.yaml#/components/schemas/Dn'</w:delText>
          </w:r>
        </w:del>
      </w:ins>
    </w:p>
    <w:p w14:paraId="65E9F981" w14:textId="1B7353E8" w:rsidR="00AE2685" w:rsidRPr="001A0A6D" w:rsidDel="000B3157" w:rsidRDefault="00AE2685" w:rsidP="00AE2685">
      <w:pPr>
        <w:pStyle w:val="PL"/>
        <w:shd w:val="clear" w:color="auto" w:fill="E7E6E6"/>
        <w:rPr>
          <w:ins w:id="1569" w:author="Ericsson user 3" w:date="2024-08-26T11:16:00Z"/>
          <w:del w:id="1570" w:author="Ericsson user 2" w:date="2024-08-26T13:38:00Z"/>
          <w:color w:val="808080"/>
        </w:rPr>
      </w:pPr>
      <w:ins w:id="1571" w:author="Ericsson user 3" w:date="2024-08-26T11:16:00Z">
        <w:del w:id="1572" w:author="Ericsson user 2" w:date="2024-08-26T13:38:00Z">
          <w:r w:rsidRPr="001A0A6D" w:rsidDel="000B3157">
            <w:rPr>
              <w:color w:val="808080"/>
            </w:rPr>
            <w:delText xml:space="preserve">            attributes:</w:delText>
          </w:r>
        </w:del>
      </w:ins>
    </w:p>
    <w:p w14:paraId="5C15A5B9" w14:textId="277D77C9" w:rsidR="00AE2685" w:rsidRPr="001A0A6D" w:rsidDel="000B3157" w:rsidRDefault="00AE2685" w:rsidP="00AE2685">
      <w:pPr>
        <w:pStyle w:val="PL"/>
        <w:shd w:val="clear" w:color="auto" w:fill="E7E6E6"/>
        <w:rPr>
          <w:ins w:id="1573" w:author="Ericsson user 3" w:date="2024-08-26T11:16:00Z"/>
          <w:del w:id="1574" w:author="Ericsson user 2" w:date="2024-08-26T13:38:00Z"/>
          <w:color w:val="808080"/>
        </w:rPr>
      </w:pPr>
      <w:ins w:id="1575" w:author="Ericsson user 3" w:date="2024-08-26T11:16:00Z">
        <w:del w:id="1576" w:author="Ericsson user 2" w:date="2024-08-26T13:38:00Z">
          <w:r w:rsidRPr="001A0A6D" w:rsidDel="000B3157">
            <w:rPr>
              <w:color w:val="808080"/>
            </w:rPr>
            <w:delText xml:space="preserve">              type: object</w:delText>
          </w:r>
        </w:del>
      </w:ins>
    </w:p>
    <w:p w14:paraId="45839E92" w14:textId="4470622F" w:rsidR="00AE2685" w:rsidRPr="001A0A6D" w:rsidDel="000B3157" w:rsidRDefault="00AE2685" w:rsidP="00AE2685">
      <w:pPr>
        <w:pStyle w:val="PL"/>
        <w:shd w:val="clear" w:color="auto" w:fill="E7E6E6"/>
        <w:rPr>
          <w:ins w:id="1577" w:author="Ericsson user 3" w:date="2024-08-26T11:16:00Z"/>
          <w:del w:id="1578" w:author="Ericsson user 2" w:date="2024-08-26T13:38:00Z"/>
          <w:color w:val="808080"/>
        </w:rPr>
      </w:pPr>
      <w:ins w:id="1579" w:author="Ericsson user 3" w:date="2024-08-26T11:16:00Z">
        <w:del w:id="1580" w:author="Ericsson user 2" w:date="2024-08-26T13:38:00Z">
          <w:r w:rsidRPr="001A0A6D" w:rsidDel="000B3157">
            <w:rPr>
              <w:color w:val="808080"/>
            </w:rPr>
            <w:delText xml:space="preserve">          additionalProperties:</w:delText>
          </w:r>
        </w:del>
      </w:ins>
    </w:p>
    <w:p w14:paraId="6567243F" w14:textId="35888352" w:rsidR="00AE2685" w:rsidRPr="001A0A6D" w:rsidDel="000B3157" w:rsidRDefault="00AE2685" w:rsidP="00AE2685">
      <w:pPr>
        <w:pStyle w:val="PL"/>
        <w:shd w:val="clear" w:color="auto" w:fill="E7E6E6"/>
        <w:rPr>
          <w:ins w:id="1581" w:author="Ericsson user 3" w:date="2024-08-26T11:16:00Z"/>
          <w:del w:id="1582" w:author="Ericsson user 2" w:date="2024-08-26T13:38:00Z"/>
          <w:color w:val="808080"/>
        </w:rPr>
      </w:pPr>
      <w:ins w:id="1583" w:author="Ericsson user 3" w:date="2024-08-26T11:16:00Z">
        <w:del w:id="1584" w:author="Ericsson user 2" w:date="2024-08-26T13:38:00Z">
          <w:r w:rsidRPr="001A0A6D" w:rsidDel="000B3157">
            <w:rPr>
              <w:color w:val="808080"/>
            </w:rPr>
            <w:delText xml:space="preserve">            type: array</w:delText>
          </w:r>
        </w:del>
      </w:ins>
    </w:p>
    <w:p w14:paraId="40E68397" w14:textId="3D0AFC67" w:rsidR="00AE2685" w:rsidRPr="001A0A6D" w:rsidDel="000B3157" w:rsidRDefault="00AE2685" w:rsidP="00AE2685">
      <w:pPr>
        <w:pStyle w:val="PL"/>
        <w:shd w:val="clear" w:color="auto" w:fill="E7E6E6"/>
        <w:rPr>
          <w:ins w:id="1585" w:author="Ericsson user 3" w:date="2024-08-26T11:16:00Z"/>
          <w:del w:id="1586" w:author="Ericsson user 2" w:date="2024-08-26T13:38:00Z"/>
          <w:color w:val="808080"/>
        </w:rPr>
      </w:pPr>
      <w:ins w:id="1587" w:author="Ericsson user 3" w:date="2024-08-26T11:16:00Z">
        <w:del w:id="1588" w:author="Ericsson user 2" w:date="2024-08-26T13:38:00Z">
          <w:r w:rsidRPr="001A0A6D" w:rsidDel="000B3157">
            <w:rPr>
              <w:color w:val="808080"/>
            </w:rPr>
            <w:delText xml:space="preserve">            items:</w:delText>
          </w:r>
        </w:del>
      </w:ins>
    </w:p>
    <w:p w14:paraId="6653179D" w14:textId="323E74E9" w:rsidR="00AE2685" w:rsidRPr="001A0A6D" w:rsidDel="000B3157" w:rsidRDefault="00AE2685" w:rsidP="00AE2685">
      <w:pPr>
        <w:pStyle w:val="PL"/>
        <w:shd w:val="clear" w:color="auto" w:fill="E7E6E6"/>
        <w:rPr>
          <w:ins w:id="1589" w:author="Ericsson user 3" w:date="2024-08-26T11:16:00Z"/>
          <w:del w:id="1590" w:author="Ericsson user 2" w:date="2024-08-26T13:38:00Z"/>
          <w:color w:val="808080"/>
        </w:rPr>
      </w:pPr>
      <w:ins w:id="1591" w:author="Ericsson user 3" w:date="2024-08-26T11:16:00Z">
        <w:del w:id="1592" w:author="Ericsson user 2" w:date="2024-08-26T13:38:00Z">
          <w:r w:rsidRPr="001A0A6D" w:rsidDel="000B3157">
            <w:rPr>
              <w:color w:val="808080"/>
            </w:rPr>
            <w:delText xml:space="preserve">              type: object</w:delText>
          </w:r>
        </w:del>
      </w:ins>
    </w:p>
    <w:p w14:paraId="1CBDC11F" w14:textId="2DF6A671" w:rsidR="00AE2685" w:rsidRPr="001A0A6D" w:rsidDel="000B3157" w:rsidRDefault="00AE2685" w:rsidP="00AE2685">
      <w:pPr>
        <w:pStyle w:val="PL"/>
        <w:shd w:val="clear" w:color="auto" w:fill="E7E6E6"/>
        <w:rPr>
          <w:ins w:id="1593" w:author="Ericsson user 3" w:date="2024-08-26T11:16:00Z"/>
          <w:del w:id="1594" w:author="Ericsson user 2" w:date="2024-08-26T13:38:00Z"/>
          <w:color w:val="808080"/>
        </w:rPr>
      </w:pPr>
      <w:ins w:id="1595" w:author="Ericsson user 3" w:date="2024-08-26T11:16:00Z">
        <w:del w:id="1596" w:author="Ericsson user 2" w:date="2024-08-26T13:38:00Z">
          <w:r w:rsidRPr="001A0A6D" w:rsidDel="000B3157">
            <w:rPr>
              <w:color w:val="808080"/>
            </w:rPr>
            <w:delText xml:space="preserve">        - $ref: 'TS28623_featureNrm.yaml#/components/schemas/resources-feature'</w:delText>
          </w:r>
        </w:del>
      </w:ins>
    </w:p>
    <w:p w14:paraId="36A688FF" w14:textId="6A5C1B3C" w:rsidR="00AE2685" w:rsidRPr="001A0A6D" w:rsidDel="000B3157" w:rsidRDefault="00AE2685" w:rsidP="00AE2685">
      <w:pPr>
        <w:rPr>
          <w:ins w:id="1597" w:author="Ericsson user 3" w:date="2024-08-26T11:16:00Z"/>
          <w:del w:id="1598" w:author="Ericsson user 2" w:date="2024-08-26T13:38:00Z"/>
          <w:lang w:eastAsia="zh-CN"/>
        </w:rPr>
      </w:pPr>
    </w:p>
    <w:p w14:paraId="2A185562" w14:textId="4F14BCEB" w:rsidR="007B170F" w:rsidDel="000B3157" w:rsidRDefault="007B170F" w:rsidP="00C55710">
      <w:pPr>
        <w:rPr>
          <w:ins w:id="1599" w:author="Ericsson user 3" w:date="2024-08-26T11:18:00Z"/>
          <w:del w:id="1600" w:author="Ericsson user 2" w:date="2024-08-26T13:38:00Z"/>
        </w:rPr>
      </w:pPr>
    </w:p>
    <w:p w14:paraId="4B7D7F62" w14:textId="457A2064" w:rsidR="00DC47C3" w:rsidDel="000B3157" w:rsidRDefault="00F847BE" w:rsidP="00DC47C3">
      <w:pPr>
        <w:rPr>
          <w:ins w:id="1601" w:author="Ericsson user 3" w:date="2024-08-26T11:19:00Z"/>
          <w:del w:id="1602" w:author="Ericsson user 2" w:date="2024-08-26T13:38:00Z"/>
        </w:rPr>
      </w:pPr>
      <w:ins w:id="1603" w:author="Ericsson user 3" w:date="2024-08-26T11:18:00Z">
        <w:del w:id="1604" w:author="Ericsson user 2" w:date="2024-08-26T13:38:00Z">
          <w:r w:rsidDel="000B3157">
            <w:delText>Solution#2 is recommended</w:delText>
          </w:r>
          <w:r w:rsidRPr="00C55710" w:rsidDel="000B3157">
            <w:delText xml:space="preserve"> </w:delText>
          </w:r>
        </w:del>
      </w:ins>
      <w:ins w:id="1605" w:author="Ericsson user 3" w:date="2024-08-26T11:19:00Z">
        <w:del w:id="1606" w:author="Ericsson user 2" w:date="2024-08-26T13:38:00Z">
          <w:r w:rsidR="00226E12" w:rsidDel="000B3157">
            <w:delText xml:space="preserve">above. </w:delText>
          </w:r>
          <w:r w:rsidR="00DC47C3" w:rsidDel="000B3157">
            <w:delText xml:space="preserve"> This solution </w:delText>
          </w:r>
          <w:r w:rsidR="00DC47C3" w:rsidRPr="00F249F5" w:rsidDel="000B3157">
            <w:delText>decouples the ProvMnS schema and supported feature schema without missing connection</w:delText>
          </w:r>
          <w:r w:rsidR="00DC47C3" w:rsidDel="000B3157">
            <w:delText>.</w:delText>
          </w:r>
        </w:del>
      </w:ins>
    </w:p>
    <w:p w14:paraId="2567E776" w14:textId="77777777" w:rsidR="00811E7D" w:rsidRPr="004D3127" w:rsidRDefault="00811E7D" w:rsidP="00811E7D">
      <w:pPr>
        <w:pStyle w:val="Heading4"/>
        <w:rPr>
          <w:ins w:id="1607" w:author="Ericsson user 2" w:date="2024-08-26T13:39:00Z"/>
          <w:rStyle w:val="SubtleEmphasis"/>
          <w:i w:val="0"/>
          <w:iCs w:val="0"/>
        </w:rPr>
      </w:pPr>
      <w:bookmarkStart w:id="1608" w:name="_Toc168321838"/>
      <w:bookmarkStart w:id="1609" w:name="_Toc157755316"/>
      <w:bookmarkStart w:id="1610" w:name="_Toc168321839"/>
      <w:bookmarkStart w:id="1611" w:name="_Toc175572461"/>
      <w:ins w:id="1612" w:author="Ericsson user 2" w:date="2024-08-26T13:39:00Z">
        <w:r w:rsidRPr="004D3127">
          <w:rPr>
            <w:rStyle w:val="SubtleEmphasis"/>
            <w:i w:val="0"/>
          </w:rPr>
          <w:lastRenderedPageBreak/>
          <w:t>5.</w:t>
        </w:r>
        <w:r>
          <w:rPr>
            <w:rStyle w:val="SubtleEmphasis"/>
            <w:i w:val="0"/>
          </w:rPr>
          <w:t>9</w:t>
        </w:r>
        <w:r w:rsidRPr="004D3127">
          <w:rPr>
            <w:rStyle w:val="SubtleEmphasis"/>
            <w:i w:val="0"/>
          </w:rPr>
          <w:t>.3.</w:t>
        </w:r>
        <w:r>
          <w:rPr>
            <w:rStyle w:val="SubtleEmphasis"/>
            <w:i w:val="0"/>
          </w:rPr>
          <w:t>2</w:t>
        </w:r>
        <w:r>
          <w:rPr>
            <w:rStyle w:val="SubtleEmphasis"/>
            <w:i w:val="0"/>
          </w:rPr>
          <w:tab/>
        </w:r>
        <w:r w:rsidRPr="004D3127">
          <w:rPr>
            <w:rStyle w:val="SubtleEmphasis"/>
            <w:i w:val="0"/>
          </w:rPr>
          <w:t>Potential solution#</w:t>
        </w:r>
        <w:r>
          <w:rPr>
            <w:rStyle w:val="SubtleEmphasis"/>
            <w:i w:val="0"/>
          </w:rPr>
          <w:t>2</w:t>
        </w:r>
        <w:r w:rsidRPr="004D3127">
          <w:rPr>
            <w:rStyle w:val="SubtleEmphasis"/>
            <w:i w:val="0"/>
          </w:rPr>
          <w:t xml:space="preserve">, </w:t>
        </w:r>
        <w:r w:rsidRPr="00CE6CC3">
          <w:rPr>
            <w:rStyle w:val="SubtleEmphasis"/>
            <w:i w:val="0"/>
          </w:rPr>
          <w:t>decouples the ProvMnS schema and supported feature schema</w:t>
        </w:r>
        <w:bookmarkEnd w:id="1611"/>
      </w:ins>
    </w:p>
    <w:p w14:paraId="1E275BE2" w14:textId="77777777" w:rsidR="00811E7D" w:rsidRPr="001A0A6D" w:rsidRDefault="00811E7D" w:rsidP="00811E7D">
      <w:pPr>
        <w:rPr>
          <w:ins w:id="1613" w:author="Ericsson user 2" w:date="2024-08-26T13:39:00Z"/>
        </w:rPr>
      </w:pPr>
      <w:ins w:id="1614" w:author="Ericsson user 2" w:date="2024-08-26T13:39:00Z">
        <w:r w:rsidRPr="001A0A6D">
          <w:t>Currently the ProvMnS.yaml includes the following specific list of schema entries</w:t>
        </w:r>
        <w:r>
          <w:t xml:space="preserve"> for Resource</w:t>
        </w:r>
        <w:r w:rsidRPr="001A0A6D">
          <w:t>:</w:t>
        </w:r>
      </w:ins>
    </w:p>
    <w:p w14:paraId="66FCA18D" w14:textId="77777777" w:rsidR="00811E7D" w:rsidRPr="001A0A6D" w:rsidRDefault="00811E7D" w:rsidP="00811E7D">
      <w:pPr>
        <w:pStyle w:val="PL"/>
        <w:shd w:val="clear" w:color="auto" w:fill="E7E6E6"/>
        <w:rPr>
          <w:ins w:id="1615" w:author="Ericsson user 2" w:date="2024-08-26T13:39:00Z"/>
          <w:color w:val="808080"/>
        </w:rPr>
      </w:pPr>
      <w:ins w:id="1616" w:author="Ericsson user 2" w:date="2024-08-26T13:39:00Z">
        <w:r w:rsidRPr="001A0A6D">
          <w:rPr>
            <w:color w:val="808080"/>
          </w:rPr>
          <w:t xml:space="preserve">    Resource:</w:t>
        </w:r>
      </w:ins>
    </w:p>
    <w:p w14:paraId="04CE7DC3" w14:textId="77777777" w:rsidR="00811E7D" w:rsidRPr="001A0A6D" w:rsidRDefault="00811E7D" w:rsidP="00811E7D">
      <w:pPr>
        <w:pStyle w:val="PL"/>
        <w:shd w:val="clear" w:color="auto" w:fill="E7E6E6"/>
        <w:rPr>
          <w:ins w:id="1617" w:author="Ericsson user 2" w:date="2024-08-26T13:39:00Z"/>
          <w:color w:val="808080"/>
        </w:rPr>
      </w:pPr>
      <w:ins w:id="1618" w:author="Ericsson user 2" w:date="2024-08-26T13:39:00Z">
        <w:r w:rsidRPr="001A0A6D">
          <w:rPr>
            <w:color w:val="808080"/>
          </w:rPr>
          <w:t xml:space="preserve">      oneOf:</w:t>
        </w:r>
      </w:ins>
    </w:p>
    <w:p w14:paraId="00BB45A9" w14:textId="77777777" w:rsidR="00811E7D" w:rsidRPr="001A0A6D" w:rsidRDefault="00811E7D" w:rsidP="00811E7D">
      <w:pPr>
        <w:pStyle w:val="PL"/>
        <w:shd w:val="clear" w:color="auto" w:fill="E7E6E6"/>
        <w:rPr>
          <w:ins w:id="1619" w:author="Ericsson user 2" w:date="2024-08-26T13:39:00Z"/>
          <w:color w:val="808080"/>
        </w:rPr>
      </w:pPr>
      <w:ins w:id="1620" w:author="Ericsson user 2" w:date="2024-08-26T13:39:00Z">
        <w:r w:rsidRPr="001A0A6D">
          <w:rPr>
            <w:color w:val="808080"/>
          </w:rPr>
          <w:t xml:space="preserve">        - type: object</w:t>
        </w:r>
      </w:ins>
    </w:p>
    <w:p w14:paraId="2B6C1121" w14:textId="77777777" w:rsidR="00811E7D" w:rsidRPr="001A0A6D" w:rsidRDefault="00811E7D" w:rsidP="00811E7D">
      <w:pPr>
        <w:pStyle w:val="PL"/>
        <w:shd w:val="clear" w:color="auto" w:fill="E7E6E6"/>
        <w:rPr>
          <w:ins w:id="1621" w:author="Ericsson user 2" w:date="2024-08-26T13:39:00Z"/>
          <w:color w:val="808080"/>
        </w:rPr>
      </w:pPr>
      <w:ins w:id="1622" w:author="Ericsson user 2" w:date="2024-08-26T13:39:00Z">
        <w:r w:rsidRPr="001A0A6D">
          <w:rPr>
            <w:color w:val="808080"/>
          </w:rPr>
          <w:t xml:space="preserve">          properties:</w:t>
        </w:r>
      </w:ins>
    </w:p>
    <w:p w14:paraId="6BD9E352" w14:textId="77777777" w:rsidR="00811E7D" w:rsidRPr="001A0A6D" w:rsidRDefault="00811E7D" w:rsidP="00811E7D">
      <w:pPr>
        <w:pStyle w:val="PL"/>
        <w:shd w:val="clear" w:color="auto" w:fill="E7E6E6"/>
        <w:rPr>
          <w:ins w:id="1623" w:author="Ericsson user 2" w:date="2024-08-26T13:39:00Z"/>
          <w:color w:val="808080"/>
        </w:rPr>
      </w:pPr>
      <w:ins w:id="1624" w:author="Ericsson user 2" w:date="2024-08-26T13:39:00Z">
        <w:r w:rsidRPr="001A0A6D">
          <w:rPr>
            <w:color w:val="808080"/>
          </w:rPr>
          <w:t xml:space="preserve">            id:</w:t>
        </w:r>
      </w:ins>
    </w:p>
    <w:p w14:paraId="20F2BF4F" w14:textId="77777777" w:rsidR="00811E7D" w:rsidRPr="001A0A6D" w:rsidRDefault="00811E7D" w:rsidP="00811E7D">
      <w:pPr>
        <w:pStyle w:val="PL"/>
        <w:shd w:val="clear" w:color="auto" w:fill="E7E6E6"/>
        <w:rPr>
          <w:ins w:id="1625" w:author="Ericsson user 2" w:date="2024-08-26T13:39:00Z"/>
          <w:color w:val="808080"/>
        </w:rPr>
      </w:pPr>
      <w:ins w:id="1626" w:author="Ericsson user 2" w:date="2024-08-26T13:39:00Z">
        <w:r w:rsidRPr="001A0A6D">
          <w:rPr>
            <w:color w:val="808080"/>
          </w:rPr>
          <w:t xml:space="preserve">              type: string</w:t>
        </w:r>
      </w:ins>
    </w:p>
    <w:p w14:paraId="1BA1F4F8" w14:textId="77777777" w:rsidR="00811E7D" w:rsidRPr="001A0A6D" w:rsidRDefault="00811E7D" w:rsidP="00811E7D">
      <w:pPr>
        <w:pStyle w:val="PL"/>
        <w:shd w:val="clear" w:color="auto" w:fill="E7E6E6"/>
        <w:rPr>
          <w:ins w:id="1627" w:author="Ericsson user 2" w:date="2024-08-26T13:39:00Z"/>
          <w:color w:val="808080"/>
        </w:rPr>
      </w:pPr>
      <w:ins w:id="1628" w:author="Ericsson user 2" w:date="2024-08-26T13:39:00Z">
        <w:r w:rsidRPr="001A0A6D">
          <w:rPr>
            <w:color w:val="808080"/>
          </w:rPr>
          <w:t xml:space="preserve">            objectClass:</w:t>
        </w:r>
      </w:ins>
    </w:p>
    <w:p w14:paraId="2F3F9B92" w14:textId="77777777" w:rsidR="00811E7D" w:rsidRPr="001A0A6D" w:rsidRDefault="00811E7D" w:rsidP="00811E7D">
      <w:pPr>
        <w:pStyle w:val="PL"/>
        <w:shd w:val="clear" w:color="auto" w:fill="E7E6E6"/>
        <w:rPr>
          <w:ins w:id="1629" w:author="Ericsson user 2" w:date="2024-08-26T13:39:00Z"/>
          <w:color w:val="808080"/>
        </w:rPr>
      </w:pPr>
      <w:ins w:id="1630" w:author="Ericsson user 2" w:date="2024-08-26T13:39:00Z">
        <w:r w:rsidRPr="001A0A6D">
          <w:rPr>
            <w:color w:val="808080"/>
          </w:rPr>
          <w:t xml:space="preserve">              type: string</w:t>
        </w:r>
      </w:ins>
    </w:p>
    <w:p w14:paraId="364002D6" w14:textId="77777777" w:rsidR="00811E7D" w:rsidRPr="001A0A6D" w:rsidRDefault="00811E7D" w:rsidP="00811E7D">
      <w:pPr>
        <w:pStyle w:val="PL"/>
        <w:shd w:val="clear" w:color="auto" w:fill="E7E6E6"/>
        <w:rPr>
          <w:ins w:id="1631" w:author="Ericsson user 2" w:date="2024-08-26T13:39:00Z"/>
          <w:color w:val="808080"/>
        </w:rPr>
      </w:pPr>
      <w:ins w:id="1632" w:author="Ericsson user 2" w:date="2024-08-26T13:39:00Z">
        <w:r w:rsidRPr="001A0A6D">
          <w:rPr>
            <w:color w:val="808080"/>
          </w:rPr>
          <w:t xml:space="preserve">            objectInstance:</w:t>
        </w:r>
      </w:ins>
    </w:p>
    <w:p w14:paraId="50B99A91" w14:textId="77777777" w:rsidR="00811E7D" w:rsidRPr="001A0A6D" w:rsidRDefault="00811E7D" w:rsidP="00811E7D">
      <w:pPr>
        <w:pStyle w:val="PL"/>
        <w:shd w:val="clear" w:color="auto" w:fill="E7E6E6"/>
        <w:rPr>
          <w:ins w:id="1633" w:author="Ericsson user 2" w:date="2024-08-26T13:39:00Z"/>
          <w:color w:val="808080"/>
        </w:rPr>
      </w:pPr>
      <w:ins w:id="1634" w:author="Ericsson user 2" w:date="2024-08-26T13:39:00Z">
        <w:r w:rsidRPr="001A0A6D">
          <w:rPr>
            <w:color w:val="808080"/>
          </w:rPr>
          <w:t xml:space="preserve">              $ref: 'TS28623_ComDefs.yaml#/components/schemas/Dn'</w:t>
        </w:r>
      </w:ins>
    </w:p>
    <w:p w14:paraId="7B6B89CF" w14:textId="77777777" w:rsidR="00811E7D" w:rsidRPr="001A0A6D" w:rsidRDefault="00811E7D" w:rsidP="00811E7D">
      <w:pPr>
        <w:pStyle w:val="PL"/>
        <w:shd w:val="clear" w:color="auto" w:fill="E7E6E6"/>
        <w:rPr>
          <w:ins w:id="1635" w:author="Ericsson user 2" w:date="2024-08-26T13:39:00Z"/>
          <w:color w:val="808080"/>
        </w:rPr>
      </w:pPr>
      <w:ins w:id="1636" w:author="Ericsson user 2" w:date="2024-08-26T13:39:00Z">
        <w:r w:rsidRPr="001A0A6D">
          <w:rPr>
            <w:color w:val="808080"/>
          </w:rPr>
          <w:t xml:space="preserve">            attributes:</w:t>
        </w:r>
      </w:ins>
    </w:p>
    <w:p w14:paraId="6792C1EF" w14:textId="77777777" w:rsidR="00811E7D" w:rsidRPr="001A0A6D" w:rsidRDefault="00811E7D" w:rsidP="00811E7D">
      <w:pPr>
        <w:pStyle w:val="PL"/>
        <w:shd w:val="clear" w:color="auto" w:fill="E7E6E6"/>
        <w:rPr>
          <w:ins w:id="1637" w:author="Ericsson user 2" w:date="2024-08-26T13:39:00Z"/>
          <w:color w:val="808080"/>
        </w:rPr>
      </w:pPr>
      <w:ins w:id="1638" w:author="Ericsson user 2" w:date="2024-08-26T13:39:00Z">
        <w:r w:rsidRPr="001A0A6D">
          <w:rPr>
            <w:color w:val="808080"/>
          </w:rPr>
          <w:t xml:space="preserve">              type: object</w:t>
        </w:r>
      </w:ins>
    </w:p>
    <w:p w14:paraId="0426D1DC" w14:textId="77777777" w:rsidR="00811E7D" w:rsidRPr="001A0A6D" w:rsidRDefault="00811E7D" w:rsidP="00811E7D">
      <w:pPr>
        <w:pStyle w:val="PL"/>
        <w:shd w:val="clear" w:color="auto" w:fill="E7E6E6"/>
        <w:rPr>
          <w:ins w:id="1639" w:author="Ericsson user 2" w:date="2024-08-26T13:39:00Z"/>
          <w:color w:val="808080"/>
        </w:rPr>
      </w:pPr>
      <w:ins w:id="1640" w:author="Ericsson user 2" w:date="2024-08-26T13:39:00Z">
        <w:r w:rsidRPr="001A0A6D">
          <w:rPr>
            <w:color w:val="808080"/>
          </w:rPr>
          <w:t xml:space="preserve">          additionalProperties:</w:t>
        </w:r>
      </w:ins>
    </w:p>
    <w:p w14:paraId="604D84D7" w14:textId="77777777" w:rsidR="00811E7D" w:rsidRPr="001A0A6D" w:rsidRDefault="00811E7D" w:rsidP="00811E7D">
      <w:pPr>
        <w:pStyle w:val="PL"/>
        <w:shd w:val="clear" w:color="auto" w:fill="E7E6E6"/>
        <w:rPr>
          <w:ins w:id="1641" w:author="Ericsson user 2" w:date="2024-08-26T13:39:00Z"/>
          <w:color w:val="808080"/>
        </w:rPr>
      </w:pPr>
      <w:ins w:id="1642" w:author="Ericsson user 2" w:date="2024-08-26T13:39:00Z">
        <w:r w:rsidRPr="001A0A6D">
          <w:rPr>
            <w:color w:val="808080"/>
          </w:rPr>
          <w:t xml:space="preserve">            type: array</w:t>
        </w:r>
      </w:ins>
    </w:p>
    <w:p w14:paraId="18EE147C" w14:textId="77777777" w:rsidR="00811E7D" w:rsidRPr="001A0A6D" w:rsidRDefault="00811E7D" w:rsidP="00811E7D">
      <w:pPr>
        <w:pStyle w:val="PL"/>
        <w:shd w:val="clear" w:color="auto" w:fill="E7E6E6"/>
        <w:rPr>
          <w:ins w:id="1643" w:author="Ericsson user 2" w:date="2024-08-26T13:39:00Z"/>
          <w:color w:val="808080"/>
        </w:rPr>
      </w:pPr>
      <w:ins w:id="1644" w:author="Ericsson user 2" w:date="2024-08-26T13:39:00Z">
        <w:r w:rsidRPr="001A0A6D">
          <w:rPr>
            <w:color w:val="808080"/>
          </w:rPr>
          <w:t xml:space="preserve">            items:</w:t>
        </w:r>
      </w:ins>
    </w:p>
    <w:p w14:paraId="00948D80" w14:textId="77777777" w:rsidR="00811E7D" w:rsidRPr="001A0A6D" w:rsidRDefault="00811E7D" w:rsidP="00811E7D">
      <w:pPr>
        <w:pStyle w:val="PL"/>
        <w:shd w:val="clear" w:color="auto" w:fill="E7E6E6"/>
        <w:rPr>
          <w:ins w:id="1645" w:author="Ericsson user 2" w:date="2024-08-26T13:39:00Z"/>
          <w:color w:val="808080"/>
        </w:rPr>
      </w:pPr>
      <w:ins w:id="1646" w:author="Ericsson user 2" w:date="2024-08-26T13:39:00Z">
        <w:r w:rsidRPr="001A0A6D">
          <w:rPr>
            <w:color w:val="808080"/>
          </w:rPr>
          <w:t xml:space="preserve">              type: object</w:t>
        </w:r>
      </w:ins>
    </w:p>
    <w:p w14:paraId="5E0520AB" w14:textId="77777777" w:rsidR="00811E7D" w:rsidRPr="001A0A6D" w:rsidRDefault="00811E7D" w:rsidP="00811E7D">
      <w:pPr>
        <w:pStyle w:val="PL"/>
        <w:shd w:val="clear" w:color="auto" w:fill="E7E6E6"/>
        <w:rPr>
          <w:ins w:id="1647" w:author="Ericsson user 2" w:date="2024-08-26T13:39:00Z"/>
          <w:color w:val="808080"/>
        </w:rPr>
      </w:pPr>
      <w:ins w:id="1648" w:author="Ericsson user 2" w:date="2024-08-26T13:39:00Z">
        <w:r w:rsidRPr="001A0A6D">
          <w:rPr>
            <w:color w:val="808080"/>
          </w:rPr>
          <w:t xml:space="preserve">          required:</w:t>
        </w:r>
      </w:ins>
    </w:p>
    <w:p w14:paraId="05C330AB" w14:textId="77777777" w:rsidR="00811E7D" w:rsidRPr="001A0A6D" w:rsidRDefault="00811E7D" w:rsidP="00811E7D">
      <w:pPr>
        <w:pStyle w:val="PL"/>
        <w:shd w:val="clear" w:color="auto" w:fill="E7E6E6"/>
        <w:rPr>
          <w:ins w:id="1649" w:author="Ericsson user 2" w:date="2024-08-26T13:39:00Z"/>
          <w:color w:val="808080"/>
        </w:rPr>
      </w:pPr>
      <w:ins w:id="1650" w:author="Ericsson user 2" w:date="2024-08-26T13:39:00Z">
        <w:r w:rsidRPr="001A0A6D">
          <w:rPr>
            <w:color w:val="808080"/>
          </w:rPr>
          <w:t xml:space="preserve">            - id</w:t>
        </w:r>
      </w:ins>
    </w:p>
    <w:p w14:paraId="2C2EC852" w14:textId="77777777" w:rsidR="00811E7D" w:rsidRPr="001A0A6D" w:rsidRDefault="00811E7D" w:rsidP="00811E7D">
      <w:pPr>
        <w:pStyle w:val="PL"/>
        <w:shd w:val="clear" w:color="auto" w:fill="E7E6E6"/>
        <w:rPr>
          <w:ins w:id="1651" w:author="Ericsson user 2" w:date="2024-08-26T13:39:00Z"/>
          <w:color w:val="808080"/>
        </w:rPr>
      </w:pPr>
      <w:ins w:id="1652" w:author="Ericsson user 2" w:date="2024-08-26T13:39:00Z">
        <w:r w:rsidRPr="001A0A6D">
          <w:rPr>
            <w:color w:val="808080"/>
          </w:rPr>
          <w:t xml:space="preserve">        - anyOf:</w:t>
        </w:r>
      </w:ins>
    </w:p>
    <w:p w14:paraId="19C7AE1C" w14:textId="77777777" w:rsidR="00811E7D" w:rsidRPr="001A0A6D" w:rsidRDefault="00811E7D" w:rsidP="00811E7D">
      <w:pPr>
        <w:pStyle w:val="PL"/>
        <w:shd w:val="clear" w:color="auto" w:fill="E7E6E6"/>
        <w:rPr>
          <w:ins w:id="1653" w:author="Ericsson user 2" w:date="2024-08-26T13:39:00Z"/>
          <w:color w:val="808080"/>
        </w:rPr>
      </w:pPr>
      <w:ins w:id="1654" w:author="Ericsson user 2" w:date="2024-08-26T13:39:00Z">
        <w:r w:rsidRPr="001A0A6D">
          <w:rPr>
            <w:color w:val="808080"/>
          </w:rPr>
          <w:t xml:space="preserve">            - $ref: 'TS28623_GenericNrm.yaml#/components/schemas/resources-genericNrm'</w:t>
        </w:r>
      </w:ins>
    </w:p>
    <w:p w14:paraId="1C6F241E" w14:textId="77777777" w:rsidR="00811E7D" w:rsidRPr="001A0A6D" w:rsidRDefault="00811E7D" w:rsidP="00811E7D">
      <w:pPr>
        <w:pStyle w:val="PL"/>
        <w:shd w:val="clear" w:color="auto" w:fill="E7E6E6"/>
        <w:rPr>
          <w:ins w:id="1655" w:author="Ericsson user 2" w:date="2024-08-26T13:39:00Z"/>
          <w:color w:val="808080"/>
        </w:rPr>
      </w:pPr>
      <w:ins w:id="1656" w:author="Ericsson user 2" w:date="2024-08-26T13:39:00Z">
        <w:r w:rsidRPr="001A0A6D">
          <w:rPr>
            <w:color w:val="808080"/>
          </w:rPr>
          <w:t xml:space="preserve">            - $ref: 'TS28541_NrNrm.yaml#/components/schemas/resources-nrNrm'</w:t>
        </w:r>
      </w:ins>
    </w:p>
    <w:p w14:paraId="6EC9525C" w14:textId="77777777" w:rsidR="00811E7D" w:rsidRPr="001A0A6D" w:rsidRDefault="00811E7D" w:rsidP="00811E7D">
      <w:pPr>
        <w:pStyle w:val="PL"/>
        <w:shd w:val="clear" w:color="auto" w:fill="E7E6E6"/>
        <w:rPr>
          <w:ins w:id="1657" w:author="Ericsson user 2" w:date="2024-08-26T13:39:00Z"/>
          <w:color w:val="808080"/>
        </w:rPr>
      </w:pPr>
      <w:ins w:id="1658" w:author="Ericsson user 2" w:date="2024-08-26T13:39:00Z">
        <w:r w:rsidRPr="001A0A6D">
          <w:rPr>
            <w:color w:val="808080"/>
          </w:rPr>
          <w:t xml:space="preserve">            - $ref: 'TS28541_5GcNrm.yaml#/components/schemas/resources-5gcNrm'</w:t>
        </w:r>
      </w:ins>
    </w:p>
    <w:p w14:paraId="3C698DDB" w14:textId="77777777" w:rsidR="00811E7D" w:rsidRPr="001A0A6D" w:rsidRDefault="00811E7D" w:rsidP="00811E7D">
      <w:pPr>
        <w:pStyle w:val="PL"/>
        <w:shd w:val="clear" w:color="auto" w:fill="E7E6E6"/>
        <w:rPr>
          <w:ins w:id="1659" w:author="Ericsson user 2" w:date="2024-08-26T13:39:00Z"/>
          <w:color w:val="808080"/>
        </w:rPr>
      </w:pPr>
      <w:ins w:id="1660" w:author="Ericsson user 2" w:date="2024-08-26T13:39:00Z">
        <w:r w:rsidRPr="001A0A6D">
          <w:rPr>
            <w:color w:val="808080"/>
          </w:rPr>
          <w:t xml:space="preserve">            - $ref: 'TS28541_SliceNrm.yaml#/components/schemas/resources-sliceNrm'</w:t>
        </w:r>
      </w:ins>
    </w:p>
    <w:p w14:paraId="3873DCE8" w14:textId="77777777" w:rsidR="00811E7D" w:rsidRPr="001A0A6D" w:rsidRDefault="00811E7D" w:rsidP="00811E7D">
      <w:pPr>
        <w:pStyle w:val="PL"/>
        <w:shd w:val="clear" w:color="auto" w:fill="E7E6E6"/>
        <w:rPr>
          <w:ins w:id="1661" w:author="Ericsson user 2" w:date="2024-08-26T13:39:00Z"/>
          <w:color w:val="808080"/>
        </w:rPr>
      </w:pPr>
      <w:ins w:id="1662" w:author="Ericsson user 2" w:date="2024-08-26T13:39:00Z">
        <w:r w:rsidRPr="001A0A6D">
          <w:rPr>
            <w:color w:val="808080"/>
          </w:rPr>
          <w:t xml:space="preserve">            - $ref: 'TS28536_CoslaNrm.yaml#/components/schemas/resources-coslaNrm'            </w:t>
        </w:r>
      </w:ins>
    </w:p>
    <w:p w14:paraId="4FEE7BA9" w14:textId="77777777" w:rsidR="00811E7D" w:rsidRPr="001A0A6D" w:rsidRDefault="00811E7D" w:rsidP="00811E7D">
      <w:pPr>
        <w:pStyle w:val="PL"/>
        <w:shd w:val="clear" w:color="auto" w:fill="E7E6E6"/>
        <w:rPr>
          <w:ins w:id="1663" w:author="Ericsson user 2" w:date="2024-08-26T13:39:00Z"/>
          <w:color w:val="808080"/>
        </w:rPr>
      </w:pPr>
      <w:ins w:id="1664" w:author="Ericsson user 2" w:date="2024-08-26T13:39:00Z">
        <w:r w:rsidRPr="001A0A6D">
          <w:rPr>
            <w:color w:val="808080"/>
          </w:rPr>
          <w:t xml:space="preserve">            - $ref: 'TS28312_IntentNrm.yaml#/components/schemas/resources-intentNrm'</w:t>
        </w:r>
      </w:ins>
    </w:p>
    <w:p w14:paraId="0B0AD1E6" w14:textId="77777777" w:rsidR="00811E7D" w:rsidRPr="001A0A6D" w:rsidRDefault="00811E7D" w:rsidP="00811E7D">
      <w:pPr>
        <w:pStyle w:val="PL"/>
        <w:shd w:val="clear" w:color="auto" w:fill="E7E6E6"/>
        <w:rPr>
          <w:ins w:id="1665" w:author="Ericsson user 2" w:date="2024-08-26T13:39:00Z"/>
          <w:color w:val="808080"/>
        </w:rPr>
      </w:pPr>
      <w:ins w:id="1666" w:author="Ericsson user 2" w:date="2024-08-26T13:39:00Z">
        <w:r w:rsidRPr="001A0A6D">
          <w:rPr>
            <w:color w:val="808080"/>
          </w:rPr>
          <w:t xml:space="preserve">            - $ref: 'TS28104_MdaNrm.yaml#/components/schemas/resources-mdaNrm'</w:t>
        </w:r>
      </w:ins>
    </w:p>
    <w:p w14:paraId="39230D51" w14:textId="77777777" w:rsidR="00811E7D" w:rsidRPr="001A0A6D" w:rsidRDefault="00811E7D" w:rsidP="00811E7D">
      <w:pPr>
        <w:pStyle w:val="PL"/>
        <w:shd w:val="clear" w:color="auto" w:fill="E7E6E6"/>
        <w:rPr>
          <w:ins w:id="1667" w:author="Ericsson user 2" w:date="2024-08-26T13:39:00Z"/>
          <w:color w:val="808080"/>
        </w:rPr>
      </w:pPr>
      <w:ins w:id="1668" w:author="Ericsson user 2" w:date="2024-08-26T13:39:00Z">
        <w:r w:rsidRPr="001A0A6D">
          <w:rPr>
            <w:color w:val="808080"/>
          </w:rPr>
          <w:t xml:space="preserve">            - $ref: 'TS28105_AiMlNrm.yaml#/components/schemas/resources AiMlNrm'                           </w:t>
        </w:r>
      </w:ins>
    </w:p>
    <w:p w14:paraId="10C2AF13" w14:textId="77777777" w:rsidR="00811E7D" w:rsidRPr="001A0A6D" w:rsidRDefault="00811E7D" w:rsidP="00811E7D">
      <w:pPr>
        <w:pStyle w:val="PL"/>
        <w:shd w:val="clear" w:color="auto" w:fill="E7E6E6"/>
        <w:rPr>
          <w:ins w:id="1669" w:author="Ericsson user 2" w:date="2024-08-26T13:39:00Z"/>
          <w:color w:val="808080"/>
        </w:rPr>
      </w:pPr>
      <w:ins w:id="1670" w:author="Ericsson user 2" w:date="2024-08-26T13:39:00Z">
        <w:r w:rsidRPr="001A0A6D">
          <w:rPr>
            <w:color w:val="808080"/>
          </w:rPr>
          <w:t xml:space="preserve">            - $ref: 'TS28538_EdgeNrm.yaml#/components/schemas/resources-edgeNrm'</w:t>
        </w:r>
      </w:ins>
    </w:p>
    <w:p w14:paraId="17C32CCB" w14:textId="77777777" w:rsidR="00811E7D" w:rsidRDefault="00811E7D" w:rsidP="00811E7D">
      <w:pPr>
        <w:pStyle w:val="PL"/>
        <w:shd w:val="clear" w:color="auto" w:fill="E7E6E6"/>
        <w:rPr>
          <w:ins w:id="1671" w:author="Ericsson user 2" w:date="2024-08-26T13:39:00Z"/>
          <w:color w:val="808080"/>
        </w:rPr>
      </w:pPr>
      <w:ins w:id="1672" w:author="Ericsson user 2" w:date="2024-08-26T13:39:00Z">
        <w:r w:rsidRPr="001A0A6D">
          <w:rPr>
            <w:color w:val="808080"/>
          </w:rPr>
          <w:t xml:space="preserve">            - $ref: 'TS28317_RanScNrm.yaml#/components/schemas/resources-RanScNrm'</w:t>
        </w:r>
      </w:ins>
    </w:p>
    <w:p w14:paraId="359A26C3" w14:textId="77777777" w:rsidR="00811E7D" w:rsidRPr="00890A54" w:rsidRDefault="00811E7D" w:rsidP="00811E7D">
      <w:pPr>
        <w:pStyle w:val="PL"/>
        <w:shd w:val="clear" w:color="auto" w:fill="E7E6E6"/>
        <w:rPr>
          <w:ins w:id="1673" w:author="Ericsson user 2" w:date="2024-08-26T13:39:00Z"/>
          <w:color w:val="808080"/>
        </w:rPr>
      </w:pPr>
      <w:ins w:id="1674" w:author="Ericsson user 2" w:date="2024-08-26T13:39:00Z">
        <w:r w:rsidRPr="00890A54">
          <w:rPr>
            <w:color w:val="808080"/>
          </w:rPr>
          <w:t xml:space="preserve">            - $ref: 'TS28623_FileManagementNrm.yaml#/components/schemas/resources-fileMgmtNrm'</w:t>
        </w:r>
      </w:ins>
    </w:p>
    <w:p w14:paraId="75CDD776" w14:textId="77777777" w:rsidR="00811E7D" w:rsidRPr="00890A54" w:rsidRDefault="00811E7D" w:rsidP="00811E7D">
      <w:pPr>
        <w:pStyle w:val="PL"/>
        <w:shd w:val="clear" w:color="auto" w:fill="E7E6E6"/>
        <w:rPr>
          <w:ins w:id="1675" w:author="Ericsson user 2" w:date="2024-08-26T13:39:00Z"/>
          <w:color w:val="808080"/>
        </w:rPr>
      </w:pPr>
      <w:ins w:id="1676" w:author="Ericsson user 2" w:date="2024-08-26T13:39:00Z">
        <w:r w:rsidRPr="00890A54">
          <w:rPr>
            <w:color w:val="808080"/>
          </w:rPr>
          <w:t xml:space="preserve">            - $ref: 'TS28623_ManagementDataCollectionNrm.yaml#/components/schemas/resources-mgmtDataCollectionNrm'</w:t>
        </w:r>
      </w:ins>
    </w:p>
    <w:p w14:paraId="74CFB4C9" w14:textId="77777777" w:rsidR="00811E7D" w:rsidRPr="00890A54" w:rsidRDefault="00811E7D" w:rsidP="00811E7D">
      <w:pPr>
        <w:pStyle w:val="PL"/>
        <w:shd w:val="clear" w:color="auto" w:fill="E7E6E6"/>
        <w:rPr>
          <w:ins w:id="1677" w:author="Ericsson user 2" w:date="2024-08-26T13:39:00Z"/>
          <w:color w:val="808080"/>
        </w:rPr>
      </w:pPr>
      <w:ins w:id="1678" w:author="Ericsson user 2" w:date="2024-08-26T13:39:00Z">
        <w:r w:rsidRPr="00890A54">
          <w:rPr>
            <w:color w:val="808080"/>
          </w:rPr>
          <w:t xml:space="preserve">            - $ref: 'TS28623_MnSRegistryNrm.yaml#/components/schemas/resources-mnSRegistryNrm'     </w:t>
        </w:r>
      </w:ins>
    </w:p>
    <w:p w14:paraId="5F578B03" w14:textId="77777777" w:rsidR="00811E7D" w:rsidRPr="00890A54" w:rsidRDefault="00811E7D" w:rsidP="00811E7D">
      <w:pPr>
        <w:pStyle w:val="PL"/>
        <w:shd w:val="clear" w:color="auto" w:fill="E7E6E6"/>
        <w:rPr>
          <w:ins w:id="1679" w:author="Ericsson user 2" w:date="2024-08-26T13:39:00Z"/>
          <w:color w:val="808080"/>
        </w:rPr>
      </w:pPr>
      <w:ins w:id="1680" w:author="Ericsson user 2" w:date="2024-08-26T13:39:00Z">
        <w:r w:rsidRPr="00890A54">
          <w:rPr>
            <w:color w:val="808080"/>
          </w:rPr>
          <w:t xml:space="preserve">            - $ref: 'TS28623_PmControlNrm.yaml#/components/schemas/resources-pmControlNrm'</w:t>
        </w:r>
      </w:ins>
    </w:p>
    <w:p w14:paraId="3C7CE601" w14:textId="77777777" w:rsidR="00811E7D" w:rsidRPr="00890A54" w:rsidRDefault="00811E7D" w:rsidP="00811E7D">
      <w:pPr>
        <w:pStyle w:val="PL"/>
        <w:shd w:val="clear" w:color="auto" w:fill="E7E6E6"/>
        <w:rPr>
          <w:ins w:id="1681" w:author="Ericsson user 2" w:date="2024-08-26T13:39:00Z"/>
          <w:color w:val="808080"/>
        </w:rPr>
      </w:pPr>
      <w:ins w:id="1682" w:author="Ericsson user 2" w:date="2024-08-26T13:39:00Z">
        <w:r w:rsidRPr="00890A54">
          <w:rPr>
            <w:color w:val="808080"/>
          </w:rPr>
          <w:t xml:space="preserve">            - $ref: 'TS28111_FaultNrm.yaml#/components/schemas/resources-faultNrm'            </w:t>
        </w:r>
      </w:ins>
    </w:p>
    <w:p w14:paraId="1E908E21" w14:textId="77777777" w:rsidR="00811E7D" w:rsidRPr="00890A54" w:rsidRDefault="00811E7D" w:rsidP="00811E7D">
      <w:pPr>
        <w:pStyle w:val="PL"/>
        <w:shd w:val="clear" w:color="auto" w:fill="E7E6E6"/>
        <w:rPr>
          <w:ins w:id="1683" w:author="Ericsson user 2" w:date="2024-08-26T13:39:00Z"/>
          <w:color w:val="808080"/>
        </w:rPr>
      </w:pPr>
      <w:ins w:id="1684" w:author="Ericsson user 2" w:date="2024-08-26T13:39:00Z">
        <w:r w:rsidRPr="00890A54">
          <w:rPr>
            <w:color w:val="808080"/>
          </w:rPr>
          <w:t xml:space="preserve">            - $ref: 'TS28623_QoEMeasurementCollectionNrm.yaml#/components/schemas/resources-qoEMeasuremetCollectionNrm' </w:t>
        </w:r>
      </w:ins>
    </w:p>
    <w:p w14:paraId="2AA952B2" w14:textId="77777777" w:rsidR="00811E7D" w:rsidRPr="00890A54" w:rsidRDefault="00811E7D" w:rsidP="00811E7D">
      <w:pPr>
        <w:pStyle w:val="PL"/>
        <w:shd w:val="clear" w:color="auto" w:fill="E7E6E6"/>
        <w:rPr>
          <w:ins w:id="1685" w:author="Ericsson user 2" w:date="2024-08-26T13:39:00Z"/>
          <w:color w:val="808080"/>
        </w:rPr>
      </w:pPr>
      <w:ins w:id="1686" w:author="Ericsson user 2" w:date="2024-08-26T13:39:00Z">
        <w:r w:rsidRPr="00890A54">
          <w:rPr>
            <w:color w:val="808080"/>
          </w:rPr>
          <w:t xml:space="preserve">            - $ref: 'TS28623_SubscriptionControlNrm.yaml#/components/schemas/resources-subscriptionControlNrm'  </w:t>
        </w:r>
      </w:ins>
    </w:p>
    <w:p w14:paraId="3CD62DD0" w14:textId="77777777" w:rsidR="00811E7D" w:rsidRPr="00890A54" w:rsidRDefault="00811E7D" w:rsidP="00811E7D">
      <w:pPr>
        <w:pStyle w:val="PL"/>
        <w:shd w:val="clear" w:color="auto" w:fill="E7E6E6"/>
        <w:rPr>
          <w:ins w:id="1687" w:author="Ericsson user 2" w:date="2024-08-26T13:39:00Z"/>
          <w:color w:val="808080"/>
        </w:rPr>
      </w:pPr>
      <w:ins w:id="1688" w:author="Ericsson user 2" w:date="2024-08-26T13:39:00Z">
        <w:r w:rsidRPr="00890A54">
          <w:rPr>
            <w:color w:val="808080"/>
          </w:rPr>
          <w:t xml:space="preserve">            - $ref: 'TS28623_ThresholdMonitorNrm.yaml#/components/schemas/resources-thresholdMonitorNrm'   </w:t>
        </w:r>
      </w:ins>
    </w:p>
    <w:p w14:paraId="7FA85269" w14:textId="77777777" w:rsidR="00811E7D" w:rsidRPr="00890A54" w:rsidRDefault="00811E7D" w:rsidP="00811E7D">
      <w:pPr>
        <w:pStyle w:val="PL"/>
        <w:shd w:val="clear" w:color="auto" w:fill="E7E6E6"/>
        <w:rPr>
          <w:ins w:id="1689" w:author="Ericsson user 2" w:date="2024-08-26T13:39:00Z"/>
          <w:color w:val="808080"/>
        </w:rPr>
      </w:pPr>
      <w:ins w:id="1690" w:author="Ericsson user 2" w:date="2024-08-26T13:39:00Z">
        <w:r w:rsidRPr="00890A54">
          <w:rPr>
            <w:color w:val="808080"/>
          </w:rPr>
          <w:t xml:space="preserve">            - $ref: 'TS28623_TraceControlNrm.yaml#/components/schemas/resources-traceControlNrm'                                                                                                              </w:t>
        </w:r>
      </w:ins>
    </w:p>
    <w:p w14:paraId="776E7BC7" w14:textId="77777777" w:rsidR="00811E7D" w:rsidRPr="00890A54" w:rsidRDefault="00811E7D" w:rsidP="00811E7D">
      <w:pPr>
        <w:pStyle w:val="PL"/>
        <w:shd w:val="clear" w:color="auto" w:fill="E7E6E6"/>
        <w:rPr>
          <w:ins w:id="1691" w:author="Ericsson user 2" w:date="2024-08-26T13:39:00Z"/>
          <w:color w:val="808080"/>
        </w:rPr>
      </w:pPr>
      <w:ins w:id="1692" w:author="Ericsson user 2" w:date="2024-08-26T13:39:00Z">
        <w:r w:rsidRPr="00890A54">
          <w:rPr>
            <w:color w:val="808080"/>
          </w:rPr>
          <w:t xml:space="preserve">            - $ref: 'TS28319_MsacNrm.yaml#/components/schemas/resources-msacNrm'</w:t>
        </w:r>
      </w:ins>
    </w:p>
    <w:p w14:paraId="648F8863" w14:textId="77777777" w:rsidR="00811E7D" w:rsidRDefault="00811E7D" w:rsidP="00811E7D">
      <w:pPr>
        <w:pStyle w:val="PL"/>
        <w:shd w:val="clear" w:color="auto" w:fill="E7E6E6"/>
        <w:rPr>
          <w:ins w:id="1693" w:author="Ericsson user 2" w:date="2024-08-26T13:39:00Z"/>
          <w:color w:val="808080"/>
        </w:rPr>
      </w:pPr>
      <w:ins w:id="1694" w:author="Ericsson user 2" w:date="2024-08-26T13:39:00Z">
        <w:r w:rsidRPr="00890A54">
          <w:rPr>
            <w:color w:val="808080"/>
          </w:rPr>
          <w:t xml:space="preserve">            - $ref: 'TS28318_DsoNrm.yaml#/components/schemas/resources-DSORecovery'</w:t>
        </w:r>
      </w:ins>
    </w:p>
    <w:p w14:paraId="71702AFC" w14:textId="77777777" w:rsidR="00811E7D" w:rsidRPr="004D3127" w:rsidRDefault="00811E7D" w:rsidP="00811E7D">
      <w:pPr>
        <w:pStyle w:val="PL"/>
        <w:shd w:val="clear" w:color="auto" w:fill="E7E6E6"/>
        <w:rPr>
          <w:ins w:id="1695" w:author="Ericsson user 2" w:date="2024-08-26T13:39:00Z"/>
        </w:rPr>
      </w:pPr>
      <w:ins w:id="1696" w:author="Ericsson user 2" w:date="2024-08-26T13:39:00Z">
        <w:r w:rsidRPr="001A0A6D">
          <w:rPr>
            <w:color w:val="808080"/>
          </w:rPr>
          <w:t xml:space="preserve">  </w:t>
        </w:r>
        <w:r>
          <w:t xml:space="preserve">   </w:t>
        </w:r>
      </w:ins>
    </w:p>
    <w:p w14:paraId="772DEA66" w14:textId="77777777" w:rsidR="00811E7D" w:rsidRPr="00CE6CC3" w:rsidRDefault="00811E7D" w:rsidP="00811E7D">
      <w:pPr>
        <w:pStyle w:val="PL"/>
        <w:rPr>
          <w:ins w:id="1697" w:author="Ericsson user 2" w:date="2024-08-26T13:39:00Z"/>
        </w:rPr>
      </w:pPr>
    </w:p>
    <w:p w14:paraId="378637C7" w14:textId="77777777" w:rsidR="00811E7D" w:rsidRDefault="00811E7D" w:rsidP="00811E7D">
      <w:pPr>
        <w:rPr>
          <w:ins w:id="1698" w:author="Ericsson user 2" w:date="2024-08-26T13:39:00Z"/>
        </w:rPr>
      </w:pPr>
      <w:ins w:id="1699" w:author="Ericsson user 2" w:date="2024-08-26T13:39:00Z">
        <w:r>
          <w:t xml:space="preserve">Proposal is to add a separate feature NRM schema and move all the schema </w:t>
        </w:r>
        <w:r w:rsidRPr="00CE6CC3">
          <w:t>references</w:t>
        </w:r>
        <w:r>
          <w:t xml:space="preserve"> to the new separate </w:t>
        </w:r>
        <w:r>
          <w:rPr>
            <w:rFonts w:hint="eastAsia"/>
            <w:lang w:eastAsia="zh-CN"/>
          </w:rPr>
          <w:t>feature</w:t>
        </w:r>
        <w:r>
          <w:t xml:space="preserve"> NRM schema.  A reference to the new </w:t>
        </w:r>
        <w:r w:rsidRPr="00CE6CC3">
          <w:t>separate feature NRM schema</w:t>
        </w:r>
        <w:r>
          <w:t xml:space="preserve"> also needs to be added in the ProvMnS schema.</w:t>
        </w:r>
      </w:ins>
    </w:p>
    <w:p w14:paraId="33169659" w14:textId="77777777" w:rsidR="00811E7D" w:rsidRDefault="00811E7D" w:rsidP="00811E7D">
      <w:pPr>
        <w:rPr>
          <w:ins w:id="1700" w:author="Ericsson user 2" w:date="2024-08-26T13:39:00Z"/>
          <w:lang w:eastAsia="zh-CN"/>
        </w:rPr>
      </w:pPr>
      <w:ins w:id="1701" w:author="Ericsson user 2" w:date="2024-08-26T13:39:00Z">
        <w:r>
          <w:rPr>
            <w:lang w:eastAsia="zh-CN"/>
          </w:rPr>
          <w:t>New featu</w:t>
        </w:r>
        <w:r>
          <w:rPr>
            <w:rFonts w:hint="eastAsia"/>
            <w:lang w:eastAsia="zh-CN"/>
          </w:rPr>
          <w:t>r</w:t>
        </w:r>
        <w:r>
          <w:rPr>
            <w:lang w:eastAsia="zh-CN"/>
          </w:rPr>
          <w:t>e NRM schema see below:</w:t>
        </w:r>
      </w:ins>
    </w:p>
    <w:p w14:paraId="0492B1FF" w14:textId="77777777" w:rsidR="00811E7D" w:rsidRPr="001A0A6D" w:rsidRDefault="00811E7D" w:rsidP="00811E7D">
      <w:pPr>
        <w:pStyle w:val="PL"/>
        <w:shd w:val="clear" w:color="auto" w:fill="E7E6E6"/>
        <w:rPr>
          <w:ins w:id="1702" w:author="Ericsson user 2" w:date="2024-08-26T13:39:00Z"/>
          <w:color w:val="808080"/>
        </w:rPr>
      </w:pPr>
      <w:ins w:id="1703" w:author="Ericsson user 2" w:date="2024-08-26T13:39:00Z">
        <w:r w:rsidRPr="001A0A6D">
          <w:rPr>
            <w:color w:val="808080"/>
          </w:rPr>
          <w:t>openapi: 3.0.1</w:t>
        </w:r>
      </w:ins>
    </w:p>
    <w:p w14:paraId="0AC33910" w14:textId="77777777" w:rsidR="00811E7D" w:rsidRPr="001A0A6D" w:rsidRDefault="00811E7D" w:rsidP="00811E7D">
      <w:pPr>
        <w:pStyle w:val="PL"/>
        <w:shd w:val="clear" w:color="auto" w:fill="E7E6E6"/>
        <w:rPr>
          <w:ins w:id="1704" w:author="Ericsson user 2" w:date="2024-08-26T13:39:00Z"/>
          <w:color w:val="808080"/>
        </w:rPr>
      </w:pPr>
      <w:ins w:id="1705" w:author="Ericsson user 2" w:date="2024-08-26T13:39:00Z">
        <w:r w:rsidRPr="001A0A6D">
          <w:rPr>
            <w:color w:val="808080"/>
          </w:rPr>
          <w:t>info:</w:t>
        </w:r>
      </w:ins>
    </w:p>
    <w:p w14:paraId="7E70E1D7" w14:textId="77777777" w:rsidR="00811E7D" w:rsidRPr="001A0A6D" w:rsidRDefault="00811E7D" w:rsidP="00811E7D">
      <w:pPr>
        <w:pStyle w:val="PL"/>
        <w:shd w:val="clear" w:color="auto" w:fill="E7E6E6"/>
        <w:rPr>
          <w:ins w:id="1706" w:author="Ericsson user 2" w:date="2024-08-26T13:39:00Z"/>
          <w:color w:val="808080"/>
        </w:rPr>
      </w:pPr>
      <w:ins w:id="1707" w:author="Ericsson user 2" w:date="2024-08-26T13:39:00Z">
        <w:r w:rsidRPr="001A0A6D">
          <w:rPr>
            <w:color w:val="808080"/>
          </w:rPr>
          <w:t xml:space="preserve">  title: NRM Featurue</w:t>
        </w:r>
      </w:ins>
    </w:p>
    <w:p w14:paraId="4B94FCCD" w14:textId="77777777" w:rsidR="00811E7D" w:rsidRPr="001A0A6D" w:rsidRDefault="00811E7D" w:rsidP="00811E7D">
      <w:pPr>
        <w:pStyle w:val="PL"/>
        <w:shd w:val="clear" w:color="auto" w:fill="E7E6E6"/>
        <w:rPr>
          <w:ins w:id="1708" w:author="Ericsson user 2" w:date="2024-08-26T13:39:00Z"/>
          <w:color w:val="808080"/>
        </w:rPr>
      </w:pPr>
      <w:ins w:id="1709" w:author="Ericsson user 2" w:date="2024-08-26T13:39:00Z">
        <w:r w:rsidRPr="001A0A6D">
          <w:rPr>
            <w:color w:val="808080"/>
          </w:rPr>
          <w:t xml:space="preserve">  version: 18.1.0</w:t>
        </w:r>
      </w:ins>
    </w:p>
    <w:p w14:paraId="2DB31C84" w14:textId="77777777" w:rsidR="00811E7D" w:rsidRPr="001A0A6D" w:rsidRDefault="00811E7D" w:rsidP="00811E7D">
      <w:pPr>
        <w:pStyle w:val="PL"/>
        <w:shd w:val="clear" w:color="auto" w:fill="E7E6E6"/>
        <w:rPr>
          <w:ins w:id="1710" w:author="Ericsson user 2" w:date="2024-08-26T13:39:00Z"/>
          <w:color w:val="808080"/>
        </w:rPr>
      </w:pPr>
      <w:ins w:id="1711" w:author="Ericsson user 2" w:date="2024-08-26T13:39:00Z">
        <w:r w:rsidRPr="001A0A6D">
          <w:rPr>
            <w:color w:val="808080"/>
          </w:rPr>
          <w:t xml:space="preserve">  description: &gt;-</w:t>
        </w:r>
      </w:ins>
    </w:p>
    <w:p w14:paraId="4B59B7D6" w14:textId="77777777" w:rsidR="00811E7D" w:rsidRPr="001A0A6D" w:rsidRDefault="00811E7D" w:rsidP="00811E7D">
      <w:pPr>
        <w:pStyle w:val="PL"/>
        <w:shd w:val="clear" w:color="auto" w:fill="E7E6E6"/>
        <w:rPr>
          <w:ins w:id="1712" w:author="Ericsson user 2" w:date="2024-08-26T13:39:00Z"/>
          <w:color w:val="808080"/>
        </w:rPr>
      </w:pPr>
      <w:ins w:id="1713" w:author="Ericsson user 2" w:date="2024-08-26T13:39:00Z">
        <w:r w:rsidRPr="001A0A6D">
          <w:rPr>
            <w:color w:val="808080"/>
          </w:rPr>
          <w:t xml:space="preserve">    OAS 3.0.1 definition of the features of NRM</w:t>
        </w:r>
      </w:ins>
    </w:p>
    <w:p w14:paraId="4BEE7C4F" w14:textId="77777777" w:rsidR="00811E7D" w:rsidRPr="001A0A6D" w:rsidRDefault="00811E7D" w:rsidP="00811E7D">
      <w:pPr>
        <w:pStyle w:val="PL"/>
        <w:shd w:val="clear" w:color="auto" w:fill="E7E6E6"/>
        <w:rPr>
          <w:ins w:id="1714" w:author="Ericsson user 2" w:date="2024-08-26T13:39:00Z"/>
          <w:color w:val="808080"/>
        </w:rPr>
      </w:pPr>
      <w:ins w:id="1715" w:author="Ericsson user 2" w:date="2024-08-26T13:39:00Z">
        <w:r w:rsidRPr="001A0A6D">
          <w:rPr>
            <w:color w:val="808080"/>
          </w:rPr>
          <w:t xml:space="preserve">    © 2024, 3GPP Organizational Partners (ARIB, ATIS, CCSA, ETSI, TSDSI, TTA, TTC).</w:t>
        </w:r>
      </w:ins>
    </w:p>
    <w:p w14:paraId="1723CE4D" w14:textId="77777777" w:rsidR="00811E7D" w:rsidRPr="001A0A6D" w:rsidRDefault="00811E7D" w:rsidP="00811E7D">
      <w:pPr>
        <w:pStyle w:val="PL"/>
        <w:shd w:val="clear" w:color="auto" w:fill="E7E6E6"/>
        <w:rPr>
          <w:ins w:id="1716" w:author="Ericsson user 2" w:date="2024-08-26T13:39:00Z"/>
          <w:color w:val="808080"/>
        </w:rPr>
      </w:pPr>
      <w:ins w:id="1717" w:author="Ericsson user 2" w:date="2024-08-26T13:39:00Z">
        <w:r w:rsidRPr="001A0A6D">
          <w:rPr>
            <w:color w:val="808080"/>
          </w:rPr>
          <w:t xml:space="preserve">    All rights reserved.</w:t>
        </w:r>
      </w:ins>
    </w:p>
    <w:p w14:paraId="53AE0D27" w14:textId="77777777" w:rsidR="00811E7D" w:rsidRPr="001A0A6D" w:rsidRDefault="00811E7D" w:rsidP="00811E7D">
      <w:pPr>
        <w:pStyle w:val="PL"/>
        <w:shd w:val="clear" w:color="auto" w:fill="E7E6E6"/>
        <w:rPr>
          <w:ins w:id="1718" w:author="Ericsson user 2" w:date="2024-08-26T13:39:00Z"/>
          <w:color w:val="808080"/>
        </w:rPr>
      </w:pPr>
      <w:ins w:id="1719" w:author="Ericsson user 2" w:date="2024-08-26T13:39:00Z">
        <w:r w:rsidRPr="001A0A6D">
          <w:rPr>
            <w:color w:val="808080"/>
          </w:rPr>
          <w:t>externalDocs:</w:t>
        </w:r>
      </w:ins>
    </w:p>
    <w:p w14:paraId="573B7F50" w14:textId="77777777" w:rsidR="00811E7D" w:rsidRPr="001A0A6D" w:rsidRDefault="00811E7D" w:rsidP="00811E7D">
      <w:pPr>
        <w:pStyle w:val="PL"/>
        <w:shd w:val="clear" w:color="auto" w:fill="E7E6E6"/>
        <w:rPr>
          <w:ins w:id="1720" w:author="Ericsson user 2" w:date="2024-08-26T13:39:00Z"/>
          <w:color w:val="808080"/>
        </w:rPr>
      </w:pPr>
      <w:ins w:id="1721" w:author="Ericsson user 2" w:date="2024-08-26T13:39:00Z">
        <w:r w:rsidRPr="001A0A6D">
          <w:rPr>
            <w:color w:val="808080"/>
          </w:rPr>
          <w:t xml:space="preserve">  description: 3GPP TS 28.623; Generic NRM, NRM feature</w:t>
        </w:r>
      </w:ins>
    </w:p>
    <w:p w14:paraId="208FFA5A" w14:textId="77777777" w:rsidR="00811E7D" w:rsidRPr="001A0A6D" w:rsidRDefault="00811E7D" w:rsidP="00811E7D">
      <w:pPr>
        <w:pStyle w:val="PL"/>
        <w:shd w:val="clear" w:color="auto" w:fill="E7E6E6"/>
        <w:rPr>
          <w:ins w:id="1722" w:author="Ericsson user 2" w:date="2024-08-26T13:39:00Z"/>
          <w:color w:val="808080"/>
        </w:rPr>
      </w:pPr>
      <w:ins w:id="1723" w:author="Ericsson user 2" w:date="2024-08-26T13:39:00Z">
        <w:r w:rsidRPr="001A0A6D">
          <w:rPr>
            <w:color w:val="808080"/>
          </w:rPr>
          <w:t xml:space="preserve">  url: http://www.3gpp.org/ftp/Specs/archive/28_series/28.623/</w:t>
        </w:r>
      </w:ins>
    </w:p>
    <w:p w14:paraId="4E8423D0" w14:textId="77777777" w:rsidR="00811E7D" w:rsidRPr="001A0A6D" w:rsidRDefault="00811E7D" w:rsidP="00811E7D">
      <w:pPr>
        <w:pStyle w:val="PL"/>
        <w:shd w:val="clear" w:color="auto" w:fill="E7E6E6"/>
        <w:rPr>
          <w:ins w:id="1724" w:author="Ericsson user 2" w:date="2024-08-26T13:39:00Z"/>
          <w:color w:val="808080"/>
        </w:rPr>
      </w:pPr>
      <w:ins w:id="1725" w:author="Ericsson user 2" w:date="2024-08-26T13:39:00Z">
        <w:r w:rsidRPr="001A0A6D">
          <w:rPr>
            <w:color w:val="808080"/>
          </w:rPr>
          <w:t>paths: {}</w:t>
        </w:r>
      </w:ins>
    </w:p>
    <w:p w14:paraId="3E5EC997" w14:textId="77777777" w:rsidR="00811E7D" w:rsidRPr="001A0A6D" w:rsidRDefault="00811E7D" w:rsidP="00811E7D">
      <w:pPr>
        <w:pStyle w:val="PL"/>
        <w:shd w:val="clear" w:color="auto" w:fill="E7E6E6"/>
        <w:rPr>
          <w:ins w:id="1726" w:author="Ericsson user 2" w:date="2024-08-26T13:39:00Z"/>
          <w:color w:val="808080"/>
        </w:rPr>
      </w:pPr>
      <w:ins w:id="1727" w:author="Ericsson user 2" w:date="2024-08-26T13:39:00Z">
        <w:r w:rsidRPr="001A0A6D">
          <w:rPr>
            <w:color w:val="808080"/>
          </w:rPr>
          <w:t>components:</w:t>
        </w:r>
      </w:ins>
    </w:p>
    <w:p w14:paraId="55687654" w14:textId="77777777" w:rsidR="00811E7D" w:rsidRPr="001A0A6D" w:rsidRDefault="00811E7D" w:rsidP="00811E7D">
      <w:pPr>
        <w:pStyle w:val="PL"/>
        <w:shd w:val="clear" w:color="auto" w:fill="E7E6E6"/>
        <w:rPr>
          <w:ins w:id="1728" w:author="Ericsson user 2" w:date="2024-08-26T13:39:00Z"/>
          <w:color w:val="808080"/>
        </w:rPr>
      </w:pPr>
      <w:ins w:id="1729" w:author="Ericsson user 2" w:date="2024-08-26T13:39:00Z">
        <w:r w:rsidRPr="001A0A6D">
          <w:rPr>
            <w:color w:val="808080"/>
          </w:rPr>
          <w:t xml:space="preserve">  schemas:</w:t>
        </w:r>
      </w:ins>
    </w:p>
    <w:p w14:paraId="23905181" w14:textId="77777777" w:rsidR="00811E7D" w:rsidRPr="001A0A6D" w:rsidRDefault="00811E7D" w:rsidP="00811E7D">
      <w:pPr>
        <w:pStyle w:val="PL"/>
        <w:shd w:val="clear" w:color="auto" w:fill="E7E6E6"/>
        <w:rPr>
          <w:ins w:id="1730" w:author="Ericsson user 2" w:date="2024-08-26T13:39:00Z"/>
          <w:color w:val="808080"/>
        </w:rPr>
      </w:pPr>
      <w:ins w:id="1731" w:author="Ericsson user 2" w:date="2024-08-26T13:39:00Z">
        <w:r w:rsidRPr="001A0A6D">
          <w:rPr>
            <w:color w:val="808080"/>
          </w:rPr>
          <w:t>#----- Definitions in TS 28.623 for TS 28.532 --------------------------#</w:t>
        </w:r>
      </w:ins>
    </w:p>
    <w:p w14:paraId="7293854C" w14:textId="77777777" w:rsidR="00811E7D" w:rsidRPr="001A0A6D" w:rsidRDefault="00811E7D" w:rsidP="00811E7D">
      <w:pPr>
        <w:pStyle w:val="PL"/>
        <w:shd w:val="clear" w:color="auto" w:fill="E7E6E6"/>
        <w:rPr>
          <w:ins w:id="1732" w:author="Ericsson user 2" w:date="2024-08-26T13:39:00Z"/>
          <w:color w:val="808080"/>
        </w:rPr>
      </w:pPr>
      <w:ins w:id="1733" w:author="Ericsson user 2" w:date="2024-08-26T13:39:00Z">
        <w:r w:rsidRPr="001A0A6D">
          <w:rPr>
            <w:color w:val="808080"/>
          </w:rPr>
          <w:t xml:space="preserve">    resources-feature:</w:t>
        </w:r>
      </w:ins>
    </w:p>
    <w:p w14:paraId="206DA0BC" w14:textId="77777777" w:rsidR="00811E7D" w:rsidRPr="001A0A6D" w:rsidRDefault="00811E7D" w:rsidP="00811E7D">
      <w:pPr>
        <w:pStyle w:val="PL"/>
        <w:shd w:val="clear" w:color="auto" w:fill="E7E6E6"/>
        <w:rPr>
          <w:ins w:id="1734" w:author="Ericsson user 2" w:date="2024-08-26T13:39:00Z"/>
          <w:color w:val="808080"/>
        </w:rPr>
      </w:pPr>
      <w:ins w:id="1735" w:author="Ericsson user 2" w:date="2024-08-26T13:39:00Z">
        <w:r w:rsidRPr="001A0A6D">
          <w:rPr>
            <w:color w:val="808080"/>
          </w:rPr>
          <w:t xml:space="preserve">      anyOf:</w:t>
        </w:r>
      </w:ins>
    </w:p>
    <w:p w14:paraId="28BC03F8" w14:textId="77777777" w:rsidR="00811E7D" w:rsidRPr="001A0A6D" w:rsidRDefault="00811E7D" w:rsidP="00811E7D">
      <w:pPr>
        <w:pStyle w:val="PL"/>
        <w:shd w:val="clear" w:color="auto" w:fill="E7E6E6"/>
        <w:rPr>
          <w:ins w:id="1736" w:author="Ericsson user 2" w:date="2024-08-26T13:39:00Z"/>
          <w:color w:val="808080"/>
        </w:rPr>
      </w:pPr>
      <w:ins w:id="1737" w:author="Ericsson user 2" w:date="2024-08-26T13:39:00Z">
        <w:r w:rsidRPr="001A0A6D">
          <w:rPr>
            <w:color w:val="808080"/>
          </w:rPr>
          <w:t xml:space="preserve">       - $ref: 'TS28623_GenericNrm.yaml#/components/schemas/resources-genericNrm'</w:t>
        </w:r>
      </w:ins>
    </w:p>
    <w:p w14:paraId="4FF1195C" w14:textId="77777777" w:rsidR="00811E7D" w:rsidRPr="001A0A6D" w:rsidRDefault="00811E7D" w:rsidP="00811E7D">
      <w:pPr>
        <w:pStyle w:val="PL"/>
        <w:shd w:val="clear" w:color="auto" w:fill="E7E6E6"/>
        <w:rPr>
          <w:ins w:id="1738" w:author="Ericsson user 2" w:date="2024-08-26T13:39:00Z"/>
          <w:color w:val="808080"/>
        </w:rPr>
      </w:pPr>
      <w:ins w:id="1739" w:author="Ericsson user 2" w:date="2024-08-26T13:39:00Z">
        <w:r w:rsidRPr="001A0A6D">
          <w:rPr>
            <w:color w:val="808080"/>
          </w:rPr>
          <w:t xml:space="preserve">       - $ref: 'TS28541_NrNrm.yaml#/components/schemas/resources-nrNrm'</w:t>
        </w:r>
      </w:ins>
    </w:p>
    <w:p w14:paraId="6F66B736" w14:textId="77777777" w:rsidR="00811E7D" w:rsidRPr="001A0A6D" w:rsidRDefault="00811E7D" w:rsidP="00811E7D">
      <w:pPr>
        <w:pStyle w:val="PL"/>
        <w:shd w:val="clear" w:color="auto" w:fill="E7E6E6"/>
        <w:rPr>
          <w:ins w:id="1740" w:author="Ericsson user 2" w:date="2024-08-26T13:39:00Z"/>
          <w:color w:val="808080"/>
        </w:rPr>
      </w:pPr>
      <w:ins w:id="1741" w:author="Ericsson user 2" w:date="2024-08-26T13:39:00Z">
        <w:r w:rsidRPr="001A0A6D">
          <w:rPr>
            <w:color w:val="808080"/>
          </w:rPr>
          <w:t xml:space="preserve">       - $ref: 'TS28541_5GcNrm.yaml#/components/schemas/resources-5gcNrm'</w:t>
        </w:r>
      </w:ins>
    </w:p>
    <w:p w14:paraId="528F75D2" w14:textId="77777777" w:rsidR="00811E7D" w:rsidRPr="001A0A6D" w:rsidRDefault="00811E7D" w:rsidP="00811E7D">
      <w:pPr>
        <w:pStyle w:val="PL"/>
        <w:shd w:val="clear" w:color="auto" w:fill="E7E6E6"/>
        <w:rPr>
          <w:ins w:id="1742" w:author="Ericsson user 2" w:date="2024-08-26T13:39:00Z"/>
          <w:color w:val="808080"/>
        </w:rPr>
      </w:pPr>
      <w:ins w:id="1743" w:author="Ericsson user 2" w:date="2024-08-26T13:39:00Z">
        <w:r w:rsidRPr="001A0A6D">
          <w:rPr>
            <w:color w:val="808080"/>
          </w:rPr>
          <w:lastRenderedPageBreak/>
          <w:t xml:space="preserve">       - $ref: 'TS28541_SliceNrm.yaml#/components/schemas/resources-sliceNrm'</w:t>
        </w:r>
      </w:ins>
    </w:p>
    <w:p w14:paraId="64A7E602" w14:textId="77777777" w:rsidR="00811E7D" w:rsidRPr="001A0A6D" w:rsidRDefault="00811E7D" w:rsidP="00811E7D">
      <w:pPr>
        <w:pStyle w:val="PL"/>
        <w:shd w:val="clear" w:color="auto" w:fill="E7E6E6"/>
        <w:rPr>
          <w:ins w:id="1744" w:author="Ericsson user 2" w:date="2024-08-26T13:39:00Z"/>
          <w:color w:val="808080"/>
        </w:rPr>
      </w:pPr>
      <w:ins w:id="1745" w:author="Ericsson user 2" w:date="2024-08-26T13:39:00Z">
        <w:r w:rsidRPr="001A0A6D">
          <w:rPr>
            <w:color w:val="808080"/>
          </w:rPr>
          <w:t xml:space="preserve">       - $ref: 'TS28536_CoslaNrm.yaml#/components/schemas/resources-coslaNrm'            </w:t>
        </w:r>
      </w:ins>
    </w:p>
    <w:p w14:paraId="182FCA13" w14:textId="77777777" w:rsidR="00811E7D" w:rsidRPr="001A0A6D" w:rsidRDefault="00811E7D" w:rsidP="00811E7D">
      <w:pPr>
        <w:pStyle w:val="PL"/>
        <w:shd w:val="clear" w:color="auto" w:fill="E7E6E6"/>
        <w:rPr>
          <w:ins w:id="1746" w:author="Ericsson user 2" w:date="2024-08-26T13:39:00Z"/>
          <w:color w:val="808080"/>
        </w:rPr>
      </w:pPr>
      <w:ins w:id="1747" w:author="Ericsson user 2" w:date="2024-08-26T13:39:00Z">
        <w:r w:rsidRPr="001A0A6D">
          <w:rPr>
            <w:color w:val="808080"/>
          </w:rPr>
          <w:t xml:space="preserve">       - $ref: 'TS28312_IntentNrm.yaml#/components/schemas/resources-intentNrm'</w:t>
        </w:r>
      </w:ins>
    </w:p>
    <w:p w14:paraId="7C67EB3A" w14:textId="77777777" w:rsidR="00811E7D" w:rsidRPr="001A0A6D" w:rsidRDefault="00811E7D" w:rsidP="00811E7D">
      <w:pPr>
        <w:pStyle w:val="PL"/>
        <w:shd w:val="clear" w:color="auto" w:fill="E7E6E6"/>
        <w:rPr>
          <w:ins w:id="1748" w:author="Ericsson user 2" w:date="2024-08-26T13:39:00Z"/>
          <w:color w:val="808080"/>
        </w:rPr>
      </w:pPr>
      <w:ins w:id="1749" w:author="Ericsson user 2" w:date="2024-08-26T13:39:00Z">
        <w:r w:rsidRPr="001A0A6D">
          <w:rPr>
            <w:color w:val="808080"/>
          </w:rPr>
          <w:t xml:space="preserve">       - $ref: 'TS28104_MdaNrm.yaml#/components/schemas/resources-mdaNrm'</w:t>
        </w:r>
      </w:ins>
    </w:p>
    <w:p w14:paraId="39B81658" w14:textId="77777777" w:rsidR="00811E7D" w:rsidRPr="001A0A6D" w:rsidRDefault="00811E7D" w:rsidP="00811E7D">
      <w:pPr>
        <w:pStyle w:val="PL"/>
        <w:shd w:val="clear" w:color="auto" w:fill="E7E6E6"/>
        <w:rPr>
          <w:ins w:id="1750" w:author="Ericsson user 2" w:date="2024-08-26T13:39:00Z"/>
          <w:color w:val="808080"/>
        </w:rPr>
      </w:pPr>
      <w:ins w:id="1751" w:author="Ericsson user 2" w:date="2024-08-26T13:39:00Z">
        <w:r w:rsidRPr="001A0A6D">
          <w:rPr>
            <w:color w:val="808080"/>
          </w:rPr>
          <w:t xml:space="preserve">       - $ref: 'TS28105_AiMlNrm.yaml#/components/schemas/resources-AiMlNrm'                           </w:t>
        </w:r>
      </w:ins>
    </w:p>
    <w:p w14:paraId="663DF4A0" w14:textId="77777777" w:rsidR="00811E7D" w:rsidRPr="001A0A6D" w:rsidRDefault="00811E7D" w:rsidP="00811E7D">
      <w:pPr>
        <w:pStyle w:val="PL"/>
        <w:shd w:val="clear" w:color="auto" w:fill="E7E6E6"/>
        <w:rPr>
          <w:ins w:id="1752" w:author="Ericsson user 2" w:date="2024-08-26T13:39:00Z"/>
          <w:color w:val="808080"/>
        </w:rPr>
      </w:pPr>
      <w:ins w:id="1753" w:author="Ericsson user 2" w:date="2024-08-26T13:39:00Z">
        <w:r w:rsidRPr="001A0A6D">
          <w:rPr>
            <w:color w:val="808080"/>
          </w:rPr>
          <w:t xml:space="preserve">       - $ref: 'TS28538_EdgeNrm.yaml#/components/schemas/resources-edgeNrm'</w:t>
        </w:r>
      </w:ins>
    </w:p>
    <w:p w14:paraId="71DE82FA" w14:textId="77777777" w:rsidR="00811E7D" w:rsidRPr="001A0A6D" w:rsidRDefault="00811E7D" w:rsidP="00811E7D">
      <w:pPr>
        <w:pStyle w:val="PL"/>
        <w:shd w:val="clear" w:color="auto" w:fill="E7E6E6"/>
        <w:rPr>
          <w:ins w:id="1754" w:author="Ericsson user 2" w:date="2024-08-26T13:39:00Z"/>
          <w:color w:val="808080"/>
        </w:rPr>
      </w:pPr>
      <w:ins w:id="1755" w:author="Ericsson user 2" w:date="2024-08-26T13:39:00Z">
        <w:r w:rsidRPr="001A0A6D">
          <w:rPr>
            <w:color w:val="808080"/>
          </w:rPr>
          <w:t xml:space="preserve">       - $ref: 'TS28317_RanScNrm.yaml#/components/schemas/resources-RanScNrm'   </w:t>
        </w:r>
      </w:ins>
    </w:p>
    <w:p w14:paraId="00539D65" w14:textId="77777777" w:rsidR="00811E7D" w:rsidRPr="001A0A6D" w:rsidRDefault="00811E7D" w:rsidP="00811E7D">
      <w:pPr>
        <w:pStyle w:val="PL"/>
        <w:shd w:val="clear" w:color="auto" w:fill="E7E6E6"/>
        <w:rPr>
          <w:ins w:id="1756" w:author="Ericsson user 2" w:date="2024-08-26T13:39:00Z"/>
          <w:color w:val="808080"/>
        </w:rPr>
      </w:pPr>
      <w:ins w:id="1757" w:author="Ericsson user 2" w:date="2024-08-26T13:39:00Z">
        <w:r w:rsidRPr="001A0A6D">
          <w:rPr>
            <w:color w:val="808080"/>
          </w:rPr>
          <w:t xml:space="preserve">       - $ref: 'TS28623_FileManagementNrm.yaml#/components/schemas/resources-fileMgmtNrm'</w:t>
        </w:r>
      </w:ins>
    </w:p>
    <w:p w14:paraId="22C9E6D0" w14:textId="77777777" w:rsidR="00811E7D" w:rsidRPr="001A0A6D" w:rsidRDefault="00811E7D" w:rsidP="00811E7D">
      <w:pPr>
        <w:pStyle w:val="PL"/>
        <w:shd w:val="clear" w:color="auto" w:fill="E7E6E6"/>
        <w:rPr>
          <w:ins w:id="1758" w:author="Ericsson user 2" w:date="2024-08-26T13:39:00Z"/>
          <w:color w:val="808080"/>
        </w:rPr>
      </w:pPr>
      <w:ins w:id="1759" w:author="Ericsson user 2" w:date="2024-08-26T13:39:00Z">
        <w:r w:rsidRPr="001A0A6D">
          <w:rPr>
            <w:color w:val="808080"/>
          </w:rPr>
          <w:t xml:space="preserve">       - $ref: 'TS28623_ManagementDataCollectionNrm.yaml#/components/schemas/resources-mgmtDataCollectionNrm'</w:t>
        </w:r>
      </w:ins>
    </w:p>
    <w:p w14:paraId="36A8791B" w14:textId="77777777" w:rsidR="00811E7D" w:rsidRPr="001A0A6D" w:rsidRDefault="00811E7D" w:rsidP="00811E7D">
      <w:pPr>
        <w:pStyle w:val="PL"/>
        <w:shd w:val="clear" w:color="auto" w:fill="E7E6E6"/>
        <w:rPr>
          <w:ins w:id="1760" w:author="Ericsson user 2" w:date="2024-08-26T13:39:00Z"/>
          <w:color w:val="808080"/>
        </w:rPr>
      </w:pPr>
      <w:ins w:id="1761" w:author="Ericsson user 2" w:date="2024-08-26T13:39:00Z">
        <w:r w:rsidRPr="001A0A6D">
          <w:rPr>
            <w:color w:val="808080"/>
          </w:rPr>
          <w:t xml:space="preserve">       - $ref: 'TS28623_MnSRegistryNrm.yaml#/components/schemas/resources-mnSRegistryNrm'     </w:t>
        </w:r>
      </w:ins>
    </w:p>
    <w:p w14:paraId="783AC3DE" w14:textId="77777777" w:rsidR="00811E7D" w:rsidRPr="001A0A6D" w:rsidRDefault="00811E7D" w:rsidP="00811E7D">
      <w:pPr>
        <w:pStyle w:val="PL"/>
        <w:shd w:val="clear" w:color="auto" w:fill="E7E6E6"/>
        <w:rPr>
          <w:ins w:id="1762" w:author="Ericsson user 2" w:date="2024-08-26T13:39:00Z"/>
          <w:color w:val="808080"/>
        </w:rPr>
      </w:pPr>
      <w:ins w:id="1763" w:author="Ericsson user 2" w:date="2024-08-26T13:39:00Z">
        <w:r w:rsidRPr="001A0A6D">
          <w:rPr>
            <w:color w:val="808080"/>
          </w:rPr>
          <w:t xml:space="preserve">       - $ref: 'TS28623_PmControlNrm.yaml#/components/schemas/resources-pmControlNrm'</w:t>
        </w:r>
      </w:ins>
    </w:p>
    <w:p w14:paraId="01790B4C" w14:textId="77777777" w:rsidR="00811E7D" w:rsidRPr="001A0A6D" w:rsidRDefault="00811E7D" w:rsidP="00811E7D">
      <w:pPr>
        <w:pStyle w:val="PL"/>
        <w:shd w:val="clear" w:color="auto" w:fill="E7E6E6"/>
        <w:rPr>
          <w:ins w:id="1764" w:author="Ericsson user 2" w:date="2024-08-26T13:39:00Z"/>
          <w:color w:val="808080"/>
        </w:rPr>
      </w:pPr>
      <w:ins w:id="1765" w:author="Ericsson user 2" w:date="2024-08-26T13:39:00Z">
        <w:r w:rsidRPr="001A0A6D">
          <w:rPr>
            <w:color w:val="808080"/>
          </w:rPr>
          <w:t xml:space="preserve">       - $ref: 'TS28111_FaultNrm.yaml#/components/schemas/resources-faultNrm'            </w:t>
        </w:r>
      </w:ins>
    </w:p>
    <w:p w14:paraId="1BB3089A" w14:textId="77777777" w:rsidR="00811E7D" w:rsidRPr="001A0A6D" w:rsidRDefault="00811E7D" w:rsidP="00811E7D">
      <w:pPr>
        <w:pStyle w:val="PL"/>
        <w:shd w:val="clear" w:color="auto" w:fill="E7E6E6"/>
        <w:rPr>
          <w:ins w:id="1766" w:author="Ericsson user 2" w:date="2024-08-26T13:39:00Z"/>
          <w:color w:val="808080"/>
        </w:rPr>
      </w:pPr>
      <w:ins w:id="1767" w:author="Ericsson user 2" w:date="2024-08-26T13:39:00Z">
        <w:r w:rsidRPr="001A0A6D">
          <w:rPr>
            <w:color w:val="808080"/>
          </w:rPr>
          <w:t xml:space="preserve">       - $ref: 'TS28623_QoEMeasurementCollectionNrm.yaml#/components/schemas/resources-qoEMeasuremetCollectionNrm' </w:t>
        </w:r>
      </w:ins>
    </w:p>
    <w:p w14:paraId="3E5DB2F2" w14:textId="77777777" w:rsidR="00811E7D" w:rsidRPr="001A0A6D" w:rsidRDefault="00811E7D" w:rsidP="00811E7D">
      <w:pPr>
        <w:pStyle w:val="PL"/>
        <w:shd w:val="clear" w:color="auto" w:fill="E7E6E6"/>
        <w:rPr>
          <w:ins w:id="1768" w:author="Ericsson user 2" w:date="2024-08-26T13:39:00Z"/>
          <w:color w:val="808080"/>
        </w:rPr>
      </w:pPr>
      <w:ins w:id="1769" w:author="Ericsson user 2" w:date="2024-08-26T13:39:00Z">
        <w:r w:rsidRPr="001A0A6D">
          <w:rPr>
            <w:color w:val="808080"/>
          </w:rPr>
          <w:t xml:space="preserve">       - $ref: 'TS28623_SubscriptionControlNrm.yaml#/components/schemas/resources-subscriptionControlNrm'  </w:t>
        </w:r>
      </w:ins>
    </w:p>
    <w:p w14:paraId="2BA6B955" w14:textId="77777777" w:rsidR="00811E7D" w:rsidRPr="001A0A6D" w:rsidRDefault="00811E7D" w:rsidP="00811E7D">
      <w:pPr>
        <w:pStyle w:val="PL"/>
        <w:shd w:val="clear" w:color="auto" w:fill="E7E6E6"/>
        <w:rPr>
          <w:ins w:id="1770" w:author="Ericsson user 2" w:date="2024-08-26T13:39:00Z"/>
          <w:color w:val="808080"/>
        </w:rPr>
      </w:pPr>
      <w:ins w:id="1771" w:author="Ericsson user 2" w:date="2024-08-26T13:39:00Z">
        <w:r w:rsidRPr="001A0A6D">
          <w:rPr>
            <w:color w:val="808080"/>
          </w:rPr>
          <w:t xml:space="preserve">       - $ref: 'TS28623_ThresholdMonitorNrm.yaml#/components/schemas/resources-thresholdMonitorNrm'   </w:t>
        </w:r>
      </w:ins>
    </w:p>
    <w:p w14:paraId="3620B1B8" w14:textId="77777777" w:rsidR="00811E7D" w:rsidRPr="001A0A6D" w:rsidRDefault="00811E7D" w:rsidP="00811E7D">
      <w:pPr>
        <w:pStyle w:val="PL"/>
        <w:shd w:val="clear" w:color="auto" w:fill="E7E6E6"/>
        <w:rPr>
          <w:ins w:id="1772" w:author="Ericsson user 2" w:date="2024-08-26T13:39:00Z"/>
          <w:color w:val="808080"/>
        </w:rPr>
      </w:pPr>
      <w:ins w:id="1773" w:author="Ericsson user 2" w:date="2024-08-26T13:39:00Z">
        <w:r w:rsidRPr="001A0A6D">
          <w:rPr>
            <w:color w:val="808080"/>
          </w:rPr>
          <w:t xml:space="preserve">       - $ref: 'TS28623_TraceControlNrm.yaml#/components/schemas/resources-traceControlNrm'                                               </w:t>
        </w:r>
      </w:ins>
    </w:p>
    <w:p w14:paraId="1F4EB065" w14:textId="77777777" w:rsidR="00811E7D" w:rsidRPr="001A0A6D" w:rsidRDefault="00811E7D" w:rsidP="00811E7D">
      <w:pPr>
        <w:pStyle w:val="PL"/>
        <w:shd w:val="clear" w:color="auto" w:fill="E7E6E6"/>
        <w:rPr>
          <w:ins w:id="1774" w:author="Ericsson user 2" w:date="2024-08-26T13:39:00Z"/>
          <w:color w:val="808080"/>
        </w:rPr>
      </w:pPr>
      <w:ins w:id="1775" w:author="Ericsson user 2" w:date="2024-08-26T13:39:00Z">
        <w:r w:rsidRPr="001A0A6D">
          <w:rPr>
            <w:color w:val="808080"/>
          </w:rPr>
          <w:t xml:space="preserve">       - $ref: 'TS28319_MsacNrm.yaml#/components/schemas/resources-msacNrm'</w:t>
        </w:r>
      </w:ins>
    </w:p>
    <w:p w14:paraId="28D1D049" w14:textId="77777777" w:rsidR="00811E7D" w:rsidRPr="001A0A6D" w:rsidRDefault="00811E7D" w:rsidP="00811E7D">
      <w:pPr>
        <w:pStyle w:val="PL"/>
        <w:shd w:val="clear" w:color="auto" w:fill="E7E6E6"/>
        <w:rPr>
          <w:ins w:id="1776" w:author="Ericsson user 2" w:date="2024-08-26T13:39:00Z"/>
          <w:color w:val="808080"/>
        </w:rPr>
      </w:pPr>
      <w:ins w:id="1777" w:author="Ericsson user 2" w:date="2024-08-26T13:39:00Z">
        <w:r w:rsidRPr="001A0A6D">
          <w:rPr>
            <w:color w:val="808080"/>
          </w:rPr>
          <w:t xml:space="preserve">       - $ref: 'TS28318_DsoNrm.yaml#/components'</w:t>
        </w:r>
      </w:ins>
    </w:p>
    <w:p w14:paraId="14303FD6" w14:textId="77777777" w:rsidR="00811E7D" w:rsidRPr="004D3127" w:rsidRDefault="00811E7D" w:rsidP="00811E7D">
      <w:pPr>
        <w:pStyle w:val="PL"/>
        <w:shd w:val="clear" w:color="auto" w:fill="E7E6E6"/>
        <w:rPr>
          <w:ins w:id="1778" w:author="Ericsson user 2" w:date="2024-08-26T13:39:00Z"/>
        </w:rPr>
      </w:pPr>
      <w:ins w:id="1779" w:author="Ericsson user 2" w:date="2024-08-26T13:39:00Z">
        <w:r w:rsidRPr="001A0A6D">
          <w:rPr>
            <w:color w:val="808080"/>
          </w:rPr>
          <w:t>#----- Definitions in TS 28.623 for TS 28.532 --------------------------#</w:t>
        </w:r>
        <w:r>
          <w:t xml:space="preserve">   </w:t>
        </w:r>
      </w:ins>
    </w:p>
    <w:p w14:paraId="1A0DBAE1" w14:textId="77777777" w:rsidR="00811E7D" w:rsidRDefault="00811E7D" w:rsidP="00811E7D">
      <w:pPr>
        <w:rPr>
          <w:ins w:id="1780" w:author="Ericsson user 2" w:date="2024-08-26T13:39:00Z"/>
          <w:lang w:eastAsia="zh-CN"/>
        </w:rPr>
      </w:pPr>
    </w:p>
    <w:p w14:paraId="1BC6FDD1" w14:textId="77777777" w:rsidR="00811E7D" w:rsidRDefault="00811E7D" w:rsidP="00811E7D">
      <w:pPr>
        <w:rPr>
          <w:ins w:id="1781" w:author="Ericsson user 2" w:date="2024-08-26T13:39:00Z"/>
          <w:lang w:eastAsia="zh-CN"/>
        </w:rPr>
      </w:pPr>
      <w:ins w:id="1782" w:author="Ericsson user 2" w:date="2024-08-26T13:39:00Z">
        <w:r>
          <w:rPr>
            <w:lang w:eastAsia="zh-CN"/>
          </w:rPr>
          <w:t xml:space="preserve">Updated Resource schema in </w:t>
        </w:r>
        <w:r>
          <w:rPr>
            <w:rFonts w:hint="eastAsia"/>
            <w:lang w:eastAsia="zh-CN"/>
          </w:rPr>
          <w:t>Prov</w:t>
        </w:r>
        <w:r>
          <w:rPr>
            <w:lang w:eastAsia="zh-CN"/>
          </w:rPr>
          <w:t>MnS schema see below:</w:t>
        </w:r>
      </w:ins>
    </w:p>
    <w:p w14:paraId="3C03F79E" w14:textId="77777777" w:rsidR="00811E7D" w:rsidRPr="001A0A6D" w:rsidRDefault="00811E7D" w:rsidP="00811E7D">
      <w:pPr>
        <w:pStyle w:val="PL"/>
        <w:shd w:val="clear" w:color="auto" w:fill="E7E6E6"/>
        <w:rPr>
          <w:ins w:id="1783" w:author="Ericsson user 2" w:date="2024-08-26T13:39:00Z"/>
          <w:color w:val="808080"/>
        </w:rPr>
      </w:pPr>
      <w:ins w:id="1784" w:author="Ericsson user 2" w:date="2024-08-26T13:39:00Z">
        <w:r w:rsidRPr="001A0A6D">
          <w:rPr>
            <w:color w:val="808080"/>
          </w:rPr>
          <w:t xml:space="preserve">    Resource:</w:t>
        </w:r>
      </w:ins>
    </w:p>
    <w:p w14:paraId="7F3F472E" w14:textId="77777777" w:rsidR="00811E7D" w:rsidRPr="001A0A6D" w:rsidRDefault="00811E7D" w:rsidP="00811E7D">
      <w:pPr>
        <w:pStyle w:val="PL"/>
        <w:shd w:val="clear" w:color="auto" w:fill="E7E6E6"/>
        <w:rPr>
          <w:ins w:id="1785" w:author="Ericsson user 2" w:date="2024-08-26T13:39:00Z"/>
          <w:color w:val="808080"/>
        </w:rPr>
      </w:pPr>
      <w:ins w:id="1786" w:author="Ericsson user 2" w:date="2024-08-26T13:39:00Z">
        <w:r w:rsidRPr="001A0A6D">
          <w:rPr>
            <w:color w:val="808080"/>
          </w:rPr>
          <w:t xml:space="preserve">      oneOf:</w:t>
        </w:r>
      </w:ins>
    </w:p>
    <w:p w14:paraId="399AA74C" w14:textId="77777777" w:rsidR="00811E7D" w:rsidRPr="001A0A6D" w:rsidRDefault="00811E7D" w:rsidP="00811E7D">
      <w:pPr>
        <w:pStyle w:val="PL"/>
        <w:shd w:val="clear" w:color="auto" w:fill="E7E6E6"/>
        <w:rPr>
          <w:ins w:id="1787" w:author="Ericsson user 2" w:date="2024-08-26T13:39:00Z"/>
          <w:color w:val="808080"/>
        </w:rPr>
      </w:pPr>
      <w:ins w:id="1788" w:author="Ericsson user 2" w:date="2024-08-26T13:39:00Z">
        <w:r w:rsidRPr="001A0A6D">
          <w:rPr>
            <w:color w:val="808080"/>
          </w:rPr>
          <w:t xml:space="preserve">        - type: object</w:t>
        </w:r>
      </w:ins>
    </w:p>
    <w:p w14:paraId="7D10E48C" w14:textId="77777777" w:rsidR="00811E7D" w:rsidRPr="001A0A6D" w:rsidRDefault="00811E7D" w:rsidP="00811E7D">
      <w:pPr>
        <w:pStyle w:val="PL"/>
        <w:shd w:val="clear" w:color="auto" w:fill="E7E6E6"/>
        <w:rPr>
          <w:ins w:id="1789" w:author="Ericsson user 2" w:date="2024-08-26T13:39:00Z"/>
          <w:color w:val="808080"/>
        </w:rPr>
      </w:pPr>
      <w:ins w:id="1790" w:author="Ericsson user 2" w:date="2024-08-26T13:39:00Z">
        <w:r w:rsidRPr="001A0A6D">
          <w:rPr>
            <w:color w:val="808080"/>
          </w:rPr>
          <w:t xml:space="preserve">          properties:</w:t>
        </w:r>
      </w:ins>
    </w:p>
    <w:p w14:paraId="0C1CDC2D" w14:textId="77777777" w:rsidR="00811E7D" w:rsidRPr="001A0A6D" w:rsidRDefault="00811E7D" w:rsidP="00811E7D">
      <w:pPr>
        <w:pStyle w:val="PL"/>
        <w:shd w:val="clear" w:color="auto" w:fill="E7E6E6"/>
        <w:rPr>
          <w:ins w:id="1791" w:author="Ericsson user 2" w:date="2024-08-26T13:39:00Z"/>
          <w:color w:val="808080"/>
        </w:rPr>
      </w:pPr>
      <w:ins w:id="1792" w:author="Ericsson user 2" w:date="2024-08-26T13:39:00Z">
        <w:r w:rsidRPr="001A0A6D">
          <w:rPr>
            <w:color w:val="808080"/>
          </w:rPr>
          <w:t xml:space="preserve">            id:</w:t>
        </w:r>
      </w:ins>
    </w:p>
    <w:p w14:paraId="4A377400" w14:textId="77777777" w:rsidR="00811E7D" w:rsidRPr="001A0A6D" w:rsidRDefault="00811E7D" w:rsidP="00811E7D">
      <w:pPr>
        <w:pStyle w:val="PL"/>
        <w:shd w:val="clear" w:color="auto" w:fill="E7E6E6"/>
        <w:rPr>
          <w:ins w:id="1793" w:author="Ericsson user 2" w:date="2024-08-26T13:39:00Z"/>
          <w:color w:val="808080"/>
        </w:rPr>
      </w:pPr>
      <w:ins w:id="1794" w:author="Ericsson user 2" w:date="2024-08-26T13:39:00Z">
        <w:r w:rsidRPr="001A0A6D">
          <w:rPr>
            <w:color w:val="808080"/>
          </w:rPr>
          <w:t xml:space="preserve">              type: string</w:t>
        </w:r>
      </w:ins>
    </w:p>
    <w:p w14:paraId="4C6A130B" w14:textId="77777777" w:rsidR="00811E7D" w:rsidRPr="001A0A6D" w:rsidRDefault="00811E7D" w:rsidP="00811E7D">
      <w:pPr>
        <w:pStyle w:val="PL"/>
        <w:shd w:val="clear" w:color="auto" w:fill="E7E6E6"/>
        <w:rPr>
          <w:ins w:id="1795" w:author="Ericsson user 2" w:date="2024-08-26T13:39:00Z"/>
          <w:color w:val="808080"/>
        </w:rPr>
      </w:pPr>
      <w:ins w:id="1796" w:author="Ericsson user 2" w:date="2024-08-26T13:39:00Z">
        <w:r w:rsidRPr="001A0A6D">
          <w:rPr>
            <w:color w:val="808080"/>
          </w:rPr>
          <w:t xml:space="preserve">            objectClass:</w:t>
        </w:r>
      </w:ins>
    </w:p>
    <w:p w14:paraId="1C696E2E" w14:textId="77777777" w:rsidR="00811E7D" w:rsidRPr="001A0A6D" w:rsidRDefault="00811E7D" w:rsidP="00811E7D">
      <w:pPr>
        <w:pStyle w:val="PL"/>
        <w:shd w:val="clear" w:color="auto" w:fill="E7E6E6"/>
        <w:rPr>
          <w:ins w:id="1797" w:author="Ericsson user 2" w:date="2024-08-26T13:39:00Z"/>
          <w:color w:val="808080"/>
        </w:rPr>
      </w:pPr>
      <w:ins w:id="1798" w:author="Ericsson user 2" w:date="2024-08-26T13:39:00Z">
        <w:r w:rsidRPr="001A0A6D">
          <w:rPr>
            <w:color w:val="808080"/>
          </w:rPr>
          <w:t xml:space="preserve">              type: string</w:t>
        </w:r>
      </w:ins>
    </w:p>
    <w:p w14:paraId="13B4A4BE" w14:textId="77777777" w:rsidR="00811E7D" w:rsidRPr="001A0A6D" w:rsidRDefault="00811E7D" w:rsidP="00811E7D">
      <w:pPr>
        <w:pStyle w:val="PL"/>
        <w:shd w:val="clear" w:color="auto" w:fill="E7E6E6"/>
        <w:rPr>
          <w:ins w:id="1799" w:author="Ericsson user 2" w:date="2024-08-26T13:39:00Z"/>
          <w:color w:val="808080"/>
        </w:rPr>
      </w:pPr>
      <w:ins w:id="1800" w:author="Ericsson user 2" w:date="2024-08-26T13:39:00Z">
        <w:r w:rsidRPr="001A0A6D">
          <w:rPr>
            <w:color w:val="808080"/>
          </w:rPr>
          <w:t xml:space="preserve">            objectInstance:</w:t>
        </w:r>
      </w:ins>
    </w:p>
    <w:p w14:paraId="1420D22F" w14:textId="77777777" w:rsidR="00811E7D" w:rsidRPr="001A0A6D" w:rsidRDefault="00811E7D" w:rsidP="00811E7D">
      <w:pPr>
        <w:pStyle w:val="PL"/>
        <w:shd w:val="clear" w:color="auto" w:fill="E7E6E6"/>
        <w:rPr>
          <w:ins w:id="1801" w:author="Ericsson user 2" w:date="2024-08-26T13:39:00Z"/>
          <w:color w:val="808080"/>
        </w:rPr>
      </w:pPr>
      <w:ins w:id="1802" w:author="Ericsson user 2" w:date="2024-08-26T13:39:00Z">
        <w:r w:rsidRPr="001A0A6D">
          <w:rPr>
            <w:color w:val="808080"/>
          </w:rPr>
          <w:t xml:space="preserve">              $ref: 'TS28623_ComDefs.yaml#/components/schemas/Dn'</w:t>
        </w:r>
      </w:ins>
    </w:p>
    <w:p w14:paraId="4A2C21A7" w14:textId="77777777" w:rsidR="00811E7D" w:rsidRPr="001A0A6D" w:rsidRDefault="00811E7D" w:rsidP="00811E7D">
      <w:pPr>
        <w:pStyle w:val="PL"/>
        <w:shd w:val="clear" w:color="auto" w:fill="E7E6E6"/>
        <w:rPr>
          <w:ins w:id="1803" w:author="Ericsson user 2" w:date="2024-08-26T13:39:00Z"/>
          <w:color w:val="808080"/>
        </w:rPr>
      </w:pPr>
      <w:ins w:id="1804" w:author="Ericsson user 2" w:date="2024-08-26T13:39:00Z">
        <w:r w:rsidRPr="001A0A6D">
          <w:rPr>
            <w:color w:val="808080"/>
          </w:rPr>
          <w:t xml:space="preserve">            attributes:</w:t>
        </w:r>
      </w:ins>
    </w:p>
    <w:p w14:paraId="1A13CF93" w14:textId="77777777" w:rsidR="00811E7D" w:rsidRPr="001A0A6D" w:rsidRDefault="00811E7D" w:rsidP="00811E7D">
      <w:pPr>
        <w:pStyle w:val="PL"/>
        <w:shd w:val="clear" w:color="auto" w:fill="E7E6E6"/>
        <w:rPr>
          <w:ins w:id="1805" w:author="Ericsson user 2" w:date="2024-08-26T13:39:00Z"/>
          <w:color w:val="808080"/>
        </w:rPr>
      </w:pPr>
      <w:ins w:id="1806" w:author="Ericsson user 2" w:date="2024-08-26T13:39:00Z">
        <w:r w:rsidRPr="001A0A6D">
          <w:rPr>
            <w:color w:val="808080"/>
          </w:rPr>
          <w:t xml:space="preserve">              type: object</w:t>
        </w:r>
      </w:ins>
    </w:p>
    <w:p w14:paraId="050EEDF5" w14:textId="77777777" w:rsidR="00811E7D" w:rsidRPr="001A0A6D" w:rsidRDefault="00811E7D" w:rsidP="00811E7D">
      <w:pPr>
        <w:pStyle w:val="PL"/>
        <w:shd w:val="clear" w:color="auto" w:fill="E7E6E6"/>
        <w:rPr>
          <w:ins w:id="1807" w:author="Ericsson user 2" w:date="2024-08-26T13:39:00Z"/>
          <w:color w:val="808080"/>
        </w:rPr>
      </w:pPr>
      <w:ins w:id="1808" w:author="Ericsson user 2" w:date="2024-08-26T13:39:00Z">
        <w:r w:rsidRPr="001A0A6D">
          <w:rPr>
            <w:color w:val="808080"/>
          </w:rPr>
          <w:t xml:space="preserve">          additionalProperties:</w:t>
        </w:r>
      </w:ins>
    </w:p>
    <w:p w14:paraId="28CB8248" w14:textId="77777777" w:rsidR="00811E7D" w:rsidRPr="001A0A6D" w:rsidRDefault="00811E7D" w:rsidP="00811E7D">
      <w:pPr>
        <w:pStyle w:val="PL"/>
        <w:shd w:val="clear" w:color="auto" w:fill="E7E6E6"/>
        <w:rPr>
          <w:ins w:id="1809" w:author="Ericsson user 2" w:date="2024-08-26T13:39:00Z"/>
          <w:color w:val="808080"/>
        </w:rPr>
      </w:pPr>
      <w:ins w:id="1810" w:author="Ericsson user 2" w:date="2024-08-26T13:39:00Z">
        <w:r w:rsidRPr="001A0A6D">
          <w:rPr>
            <w:color w:val="808080"/>
          </w:rPr>
          <w:t xml:space="preserve">            type: array</w:t>
        </w:r>
      </w:ins>
    </w:p>
    <w:p w14:paraId="2251D96D" w14:textId="77777777" w:rsidR="00811E7D" w:rsidRPr="001A0A6D" w:rsidRDefault="00811E7D" w:rsidP="00811E7D">
      <w:pPr>
        <w:pStyle w:val="PL"/>
        <w:shd w:val="clear" w:color="auto" w:fill="E7E6E6"/>
        <w:rPr>
          <w:ins w:id="1811" w:author="Ericsson user 2" w:date="2024-08-26T13:39:00Z"/>
          <w:color w:val="808080"/>
        </w:rPr>
      </w:pPr>
      <w:ins w:id="1812" w:author="Ericsson user 2" w:date="2024-08-26T13:39:00Z">
        <w:r w:rsidRPr="001A0A6D">
          <w:rPr>
            <w:color w:val="808080"/>
          </w:rPr>
          <w:t xml:space="preserve">            items:</w:t>
        </w:r>
      </w:ins>
    </w:p>
    <w:p w14:paraId="390EF933" w14:textId="77777777" w:rsidR="00811E7D" w:rsidRPr="001A0A6D" w:rsidRDefault="00811E7D" w:rsidP="00811E7D">
      <w:pPr>
        <w:pStyle w:val="PL"/>
        <w:shd w:val="clear" w:color="auto" w:fill="E7E6E6"/>
        <w:rPr>
          <w:ins w:id="1813" w:author="Ericsson user 2" w:date="2024-08-26T13:39:00Z"/>
          <w:color w:val="808080"/>
        </w:rPr>
      </w:pPr>
      <w:ins w:id="1814" w:author="Ericsson user 2" w:date="2024-08-26T13:39:00Z">
        <w:r w:rsidRPr="001A0A6D">
          <w:rPr>
            <w:color w:val="808080"/>
          </w:rPr>
          <w:t xml:space="preserve">              type: object</w:t>
        </w:r>
      </w:ins>
    </w:p>
    <w:p w14:paraId="0E7AE1C3" w14:textId="77777777" w:rsidR="00811E7D" w:rsidRPr="001A0A6D" w:rsidRDefault="00811E7D" w:rsidP="00811E7D">
      <w:pPr>
        <w:pStyle w:val="PL"/>
        <w:shd w:val="clear" w:color="auto" w:fill="E7E6E6"/>
        <w:rPr>
          <w:ins w:id="1815" w:author="Ericsson user 2" w:date="2024-08-26T13:39:00Z"/>
          <w:color w:val="808080"/>
        </w:rPr>
      </w:pPr>
      <w:ins w:id="1816" w:author="Ericsson user 2" w:date="2024-08-26T13:39:00Z">
        <w:r w:rsidRPr="001A0A6D">
          <w:rPr>
            <w:color w:val="808080"/>
          </w:rPr>
          <w:t xml:space="preserve">        - $ref: 'TS28623_featureNrm.yaml#/components/schemas/resources-feature'</w:t>
        </w:r>
      </w:ins>
    </w:p>
    <w:p w14:paraId="2421CCCA" w14:textId="77777777" w:rsidR="00811E7D" w:rsidRPr="00824AC9" w:rsidRDefault="00811E7D" w:rsidP="00811E7D">
      <w:pPr>
        <w:pStyle w:val="PL"/>
        <w:rPr>
          <w:ins w:id="1817" w:author="Ericsson user 2" w:date="2024-08-26T13:39:00Z"/>
        </w:rPr>
      </w:pPr>
    </w:p>
    <w:p w14:paraId="3FBA1CBA" w14:textId="77777777" w:rsidR="00811E7D" w:rsidRPr="004056A0" w:rsidRDefault="00811E7D" w:rsidP="00811E7D">
      <w:pPr>
        <w:pStyle w:val="Heading4"/>
        <w:rPr>
          <w:ins w:id="1818" w:author="Ericsson user 2" w:date="2024-08-26T13:39:00Z"/>
        </w:rPr>
      </w:pPr>
      <w:bookmarkStart w:id="1819" w:name="_Toc175572462"/>
      <w:ins w:id="1820" w:author="Ericsson user 2" w:date="2024-08-26T13:39:00Z">
        <w:r w:rsidRPr="004056A0">
          <w:t>5.</w:t>
        </w:r>
        <w:r>
          <w:t>9</w:t>
        </w:r>
        <w:r w:rsidRPr="004056A0">
          <w:t>.4</w:t>
        </w:r>
        <w:r>
          <w:tab/>
        </w:r>
        <w:r w:rsidRPr="004056A0">
          <w:t>Evaluation of potential solutions</w:t>
        </w:r>
        <w:bookmarkEnd w:id="1819"/>
      </w:ins>
    </w:p>
    <w:p w14:paraId="61ECE003" w14:textId="77777777" w:rsidR="00811E7D" w:rsidRDefault="00811E7D" w:rsidP="00811E7D">
      <w:pPr>
        <w:rPr>
          <w:ins w:id="1821" w:author="Ericsson user 2" w:date="2024-08-26T13:39:00Z"/>
        </w:rPr>
      </w:pPr>
      <w:ins w:id="1822" w:author="Ericsson user 2" w:date="2024-08-26T13:39:00Z">
        <w:r w:rsidRPr="00C55710">
          <w:t xml:space="preserve">Solution #1 is not recommended for the reason it introduces a missing connection between ProvMnS schema and supported feature schema.  </w:t>
        </w:r>
      </w:ins>
    </w:p>
    <w:p w14:paraId="575AC820" w14:textId="77777777" w:rsidR="00811E7D" w:rsidRDefault="00811E7D" w:rsidP="00811E7D">
      <w:pPr>
        <w:rPr>
          <w:ins w:id="1823" w:author="Ericsson user 2" w:date="2024-08-26T13:39:00Z"/>
        </w:rPr>
      </w:pPr>
      <w:ins w:id="1824" w:author="Ericsson user 2" w:date="2024-08-26T13:39:00Z">
        <w:r>
          <w:t>Solution#2 is recommended</w:t>
        </w:r>
        <w:r w:rsidRPr="00C55710" w:rsidDel="00F847BE">
          <w:t xml:space="preserve"> </w:t>
        </w:r>
        <w:r w:rsidRPr="00C55710">
          <w:t xml:space="preserve">which addresses </w:t>
        </w:r>
        <w:r>
          <w:t>above</w:t>
        </w:r>
        <w:r w:rsidRPr="00C55710">
          <w:t xml:space="preserve"> concern</w:t>
        </w:r>
        <w:r>
          <w:t xml:space="preserve">.  This solution </w:t>
        </w:r>
        <w:r w:rsidRPr="00F249F5">
          <w:t>decouples the ProvMnS schema and supported feature schema without missing connection</w:t>
        </w:r>
        <w:r>
          <w:t>.</w:t>
        </w:r>
      </w:ins>
    </w:p>
    <w:p w14:paraId="656A343A" w14:textId="5C966B1E" w:rsidR="00420AF6" w:rsidRPr="004D3578" w:rsidRDefault="00420AF6" w:rsidP="00420AF6">
      <w:pPr>
        <w:pStyle w:val="Heading2"/>
        <w:rPr>
          <w:ins w:id="1825" w:author="Ericsson user 2" w:date="2024-08-26T11:30:00Z"/>
        </w:rPr>
      </w:pPr>
      <w:bookmarkStart w:id="1826" w:name="_Toc175572463"/>
      <w:ins w:id="1827" w:author="Ericsson user 2" w:date="2024-08-26T11:30:00Z">
        <w:r>
          <w:t>5</w:t>
        </w:r>
        <w:r w:rsidRPr="004D3578">
          <w:t>.</w:t>
        </w:r>
      </w:ins>
      <w:ins w:id="1828" w:author="Ericsson user 2" w:date="2024-08-26T11:31:00Z">
        <w:r>
          <w:t>10</w:t>
        </w:r>
      </w:ins>
      <w:ins w:id="1829" w:author="Ericsson user 2" w:date="2024-08-26T11:30:00Z">
        <w:r w:rsidRPr="004D3578">
          <w:tab/>
        </w:r>
        <w:bookmarkEnd w:id="1608"/>
        <w:r>
          <w:t>List and handle Alarming-Conditions</w:t>
        </w:r>
        <w:bookmarkEnd w:id="1826"/>
        <w:r w:rsidRPr="00F239B0">
          <w:t xml:space="preserve"> </w:t>
        </w:r>
      </w:ins>
    </w:p>
    <w:p w14:paraId="36628983" w14:textId="767BEAD9" w:rsidR="00420AF6" w:rsidRDefault="00420AF6" w:rsidP="00420AF6">
      <w:pPr>
        <w:pStyle w:val="Heading3"/>
        <w:rPr>
          <w:ins w:id="1830" w:author="Ericsson user 2" w:date="2024-08-26T11:30:00Z"/>
          <w:lang w:eastAsia="ko-KR"/>
        </w:rPr>
      </w:pPr>
      <w:bookmarkStart w:id="1831" w:name="_Toc175572464"/>
      <w:ins w:id="1832" w:author="Ericsson user 2" w:date="2024-08-26T11:30:00Z">
        <w:r>
          <w:rPr>
            <w:lang w:eastAsia="ko-KR"/>
          </w:rPr>
          <w:t>5.</w:t>
        </w:r>
      </w:ins>
      <w:ins w:id="1833" w:author="Ericsson user 2" w:date="2024-08-26T11:31:00Z">
        <w:r>
          <w:rPr>
            <w:lang w:eastAsia="ko-KR"/>
          </w:rPr>
          <w:t>10</w:t>
        </w:r>
      </w:ins>
      <w:ins w:id="1834" w:author="Ericsson user 2" w:date="2024-08-26T11:30:00Z">
        <w:r>
          <w:rPr>
            <w:lang w:eastAsia="ko-KR"/>
          </w:rPr>
          <w:t>.1</w:t>
        </w:r>
        <w:r>
          <w:rPr>
            <w:lang w:eastAsia="ko-KR"/>
          </w:rPr>
          <w:tab/>
          <w:t>Description</w:t>
        </w:r>
        <w:bookmarkEnd w:id="1831"/>
      </w:ins>
    </w:p>
    <w:p w14:paraId="7D422467" w14:textId="77777777" w:rsidR="00420AF6" w:rsidRDefault="00420AF6" w:rsidP="00420AF6">
      <w:pPr>
        <w:rPr>
          <w:ins w:id="1835" w:author="Ericsson user 2" w:date="2024-08-26T11:30:00Z"/>
          <w:rFonts w:ascii="Arial" w:hAnsi="Arial" w:cs="Arial"/>
        </w:rPr>
      </w:pPr>
      <w:ins w:id="1836" w:author="Ericsson user 2" w:date="2024-08-26T11:30:00Z">
        <w:r w:rsidRPr="00285623">
          <w:rPr>
            <w:rFonts w:ascii="Arial" w:hAnsi="Arial" w:cs="Arial"/>
            <w:b/>
            <w:bCs/>
          </w:rPr>
          <w:t xml:space="preserve">Observation </w:t>
        </w:r>
        <w:r>
          <w:rPr>
            <w:rFonts w:ascii="Arial" w:hAnsi="Arial" w:cs="Arial"/>
            <w:b/>
            <w:bCs/>
          </w:rPr>
          <w:t>1</w:t>
        </w:r>
        <w:r w:rsidRPr="00285623">
          <w:rPr>
            <w:rFonts w:ascii="Arial" w:hAnsi="Arial" w:cs="Arial"/>
            <w:b/>
            <w:bCs/>
          </w:rPr>
          <w:t>:</w:t>
        </w:r>
        <w:r>
          <w:rPr>
            <w:rFonts w:ascii="Arial" w:hAnsi="Arial" w:cs="Arial"/>
            <w:b/>
            <w:bCs/>
          </w:rPr>
          <w:t xml:space="preserve"> </w:t>
        </w:r>
        <w:r>
          <w:rPr>
            <w:rFonts w:ascii="Arial" w:hAnsi="Arial" w:cs="Arial"/>
          </w:rPr>
          <w:t>Alarm capability</w:t>
        </w:r>
      </w:ins>
    </w:p>
    <w:p w14:paraId="6D7B7E00" w14:textId="77777777" w:rsidR="00420AF6" w:rsidRPr="002667E4" w:rsidRDefault="00420AF6" w:rsidP="00420AF6">
      <w:pPr>
        <w:rPr>
          <w:ins w:id="1837" w:author="Ericsson user 2" w:date="2024-08-26T11:30:00Z"/>
          <w:rFonts w:ascii="Arial" w:hAnsi="Arial" w:cs="Arial"/>
        </w:rPr>
      </w:pPr>
      <w:ins w:id="1838" w:author="Ericsson user 2" w:date="2024-08-26T11:30:00Z">
        <w:r>
          <w:rPr>
            <w:rFonts w:ascii="Arial" w:hAnsi="Arial" w:cs="Arial"/>
          </w:rPr>
          <w:t>Currently, there is no standardized mechanism defined that can be used to retrieve the set of all alarming-conditions that a MnS producer could notify about.</w:t>
        </w:r>
      </w:ins>
    </w:p>
    <w:p w14:paraId="359DA622" w14:textId="77777777" w:rsidR="00420AF6" w:rsidRPr="002667E4" w:rsidRDefault="00420AF6" w:rsidP="00420AF6">
      <w:pPr>
        <w:rPr>
          <w:ins w:id="1839" w:author="Ericsson user 2" w:date="2024-08-26T11:30:00Z"/>
          <w:rFonts w:ascii="Arial" w:hAnsi="Arial" w:cs="Arial"/>
        </w:rPr>
      </w:pPr>
      <w:ins w:id="1840" w:author="Ericsson user 2" w:date="2024-08-26T11:30:00Z">
        <w:r w:rsidRPr="00285623">
          <w:rPr>
            <w:rFonts w:ascii="Arial" w:hAnsi="Arial" w:cs="Arial"/>
            <w:b/>
            <w:bCs/>
          </w:rPr>
          <w:t xml:space="preserve">Observation </w:t>
        </w:r>
        <w:r>
          <w:rPr>
            <w:rFonts w:ascii="Arial" w:hAnsi="Arial" w:cs="Arial"/>
            <w:b/>
            <w:bCs/>
          </w:rPr>
          <w:t>2</w:t>
        </w:r>
        <w:r w:rsidRPr="00285623">
          <w:rPr>
            <w:rFonts w:ascii="Arial" w:hAnsi="Arial" w:cs="Arial"/>
            <w:b/>
            <w:bCs/>
          </w:rPr>
          <w:t>:</w:t>
        </w:r>
        <w:r>
          <w:rPr>
            <w:rFonts w:ascii="Arial" w:hAnsi="Arial" w:cs="Arial"/>
            <w:b/>
            <w:bCs/>
          </w:rPr>
          <w:t xml:space="preserve"> Alarm related notification filtering is difficult</w:t>
        </w:r>
      </w:ins>
    </w:p>
    <w:p w14:paraId="7BFB41FC" w14:textId="77777777" w:rsidR="00420AF6" w:rsidRPr="002667E4" w:rsidRDefault="00420AF6" w:rsidP="00420AF6">
      <w:pPr>
        <w:rPr>
          <w:ins w:id="1841" w:author="Ericsson user 2" w:date="2024-08-26T11:30:00Z"/>
          <w:rFonts w:ascii="Arial" w:hAnsi="Arial" w:cs="Arial"/>
        </w:rPr>
      </w:pPr>
      <w:ins w:id="1842" w:author="Ericsson user 2" w:date="2024-08-26T11:30:00Z">
        <w:r>
          <w:rPr>
            <w:rFonts w:ascii="Arial" w:hAnsi="Arial" w:cs="Arial"/>
          </w:rPr>
          <w:t xml:space="preserve">The most basic requirement on alarm related notification filtering is to filter based on the alarming-condition (defined by the </w:t>
        </w:r>
        <w:r w:rsidRPr="00D76669">
          <w:rPr>
            <w:rFonts w:ascii="Arial" w:hAnsi="Arial" w:cs="Arial"/>
          </w:rPr>
          <w:t>alarmType, probableCause, specificProblem</w:t>
        </w:r>
        <w:r>
          <w:rPr>
            <w:rFonts w:ascii="Arial" w:hAnsi="Arial" w:cs="Arial"/>
          </w:rPr>
          <w:t xml:space="preserve">). As some of these parameters are not carried in some alarm related notifications this filtering task is not possible e.g. for </w:t>
        </w:r>
        <w:r w:rsidRPr="00D76669">
          <w:rPr>
            <w:rFonts w:ascii="Arial" w:hAnsi="Arial" w:cs="Arial"/>
          </w:rPr>
          <w:t>notifyCorrelatedNotificationChanged.</w:t>
        </w:r>
      </w:ins>
    </w:p>
    <w:p w14:paraId="711F665E" w14:textId="5DA6DC37" w:rsidR="00420AF6" w:rsidRDefault="00420AF6" w:rsidP="00420AF6">
      <w:pPr>
        <w:pStyle w:val="Heading3"/>
        <w:rPr>
          <w:ins w:id="1843" w:author="Ericsson user 2" w:date="2024-08-26T11:30:00Z"/>
          <w:lang w:eastAsia="ko-KR"/>
        </w:rPr>
      </w:pPr>
      <w:bookmarkStart w:id="1844" w:name="_Toc157755317"/>
      <w:bookmarkStart w:id="1845" w:name="_Toc168321840"/>
      <w:bookmarkStart w:id="1846" w:name="_Toc175572465"/>
      <w:ins w:id="1847" w:author="Ericsson user 2" w:date="2024-08-26T11:30:00Z">
        <w:r>
          <w:rPr>
            <w:lang w:eastAsia="ko-KR"/>
          </w:rPr>
          <w:lastRenderedPageBreak/>
          <w:t>5.</w:t>
        </w:r>
      </w:ins>
      <w:ins w:id="1848" w:author="Ericsson user 2" w:date="2024-08-26T11:31:00Z">
        <w:r>
          <w:rPr>
            <w:lang w:eastAsia="ko-KR"/>
          </w:rPr>
          <w:t>10</w:t>
        </w:r>
      </w:ins>
      <w:ins w:id="1849" w:author="Ericsson user 2" w:date="2024-08-26T11:30:00Z">
        <w:r>
          <w:rPr>
            <w:lang w:eastAsia="ko-KR"/>
          </w:rPr>
          <w:t>.2</w:t>
        </w:r>
        <w:r>
          <w:rPr>
            <w:lang w:eastAsia="ko-KR"/>
          </w:rPr>
          <w:tab/>
          <w:t>Potential requirements</w:t>
        </w:r>
        <w:bookmarkEnd w:id="1844"/>
        <w:bookmarkEnd w:id="1845"/>
        <w:bookmarkEnd w:id="1846"/>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4205"/>
        <w:gridCol w:w="4325"/>
      </w:tblGrid>
      <w:tr w:rsidR="00420AF6" w:rsidRPr="00FF24E0" w14:paraId="78DDAE6A" w14:textId="77777777" w:rsidTr="00C6158C">
        <w:trPr>
          <w:jc w:val="center"/>
          <w:ins w:id="1850" w:author="Ericsson user 2" w:date="2024-08-26T11:30:00Z"/>
        </w:trPr>
        <w:tc>
          <w:tcPr>
            <w:tcW w:w="1255" w:type="dxa"/>
            <w:tcBorders>
              <w:top w:val="single" w:sz="4" w:space="0" w:color="auto"/>
              <w:left w:val="single" w:sz="4" w:space="0" w:color="auto"/>
              <w:bottom w:val="single" w:sz="4" w:space="0" w:color="auto"/>
              <w:right w:val="single" w:sz="4" w:space="0" w:color="auto"/>
            </w:tcBorders>
            <w:hideMark/>
          </w:tcPr>
          <w:p w14:paraId="5CA70DDF" w14:textId="77777777" w:rsidR="00420AF6" w:rsidRPr="00184866" w:rsidRDefault="00420AF6" w:rsidP="00C6158C">
            <w:pPr>
              <w:keepNext/>
              <w:keepLines/>
              <w:spacing w:after="0"/>
              <w:jc w:val="center"/>
              <w:rPr>
                <w:ins w:id="1851" w:author="Ericsson user 2" w:date="2024-08-26T11:30:00Z"/>
                <w:rFonts w:ascii="Arial" w:hAnsi="Arial"/>
                <w:b/>
              </w:rPr>
            </w:pPr>
            <w:bookmarkStart w:id="1852" w:name="_Toc157755318"/>
            <w:bookmarkStart w:id="1853" w:name="_Toc168321841"/>
            <w:ins w:id="1854" w:author="Ericsson user 2" w:date="2024-08-26T11:30:00Z">
              <w:r w:rsidRPr="00184866">
                <w:rPr>
                  <w:rFonts w:ascii="Arial" w:hAnsi="Arial"/>
                  <w:b/>
                </w:rPr>
                <w:t>Requirement label</w:t>
              </w:r>
            </w:ins>
          </w:p>
        </w:tc>
        <w:tc>
          <w:tcPr>
            <w:tcW w:w="4205" w:type="dxa"/>
            <w:tcBorders>
              <w:top w:val="single" w:sz="4" w:space="0" w:color="auto"/>
              <w:left w:val="single" w:sz="4" w:space="0" w:color="auto"/>
              <w:bottom w:val="single" w:sz="4" w:space="0" w:color="auto"/>
              <w:right w:val="single" w:sz="4" w:space="0" w:color="auto"/>
            </w:tcBorders>
            <w:hideMark/>
          </w:tcPr>
          <w:p w14:paraId="0FCC093E" w14:textId="77777777" w:rsidR="00420AF6" w:rsidRPr="00184866" w:rsidRDefault="00420AF6" w:rsidP="00C6158C">
            <w:pPr>
              <w:keepNext/>
              <w:keepLines/>
              <w:spacing w:after="0"/>
              <w:jc w:val="center"/>
              <w:rPr>
                <w:ins w:id="1855" w:author="Ericsson user 2" w:date="2024-08-26T11:30:00Z"/>
                <w:rFonts w:ascii="Arial" w:hAnsi="Arial"/>
                <w:b/>
              </w:rPr>
            </w:pPr>
            <w:ins w:id="1856" w:author="Ericsson user 2" w:date="2024-08-26T11:30:00Z">
              <w:r w:rsidRPr="00184866">
                <w:rPr>
                  <w:rFonts w:ascii="Arial" w:hAnsi="Arial"/>
                  <w:b/>
                </w:rPr>
                <w:t>Description</w:t>
              </w:r>
            </w:ins>
          </w:p>
        </w:tc>
        <w:tc>
          <w:tcPr>
            <w:tcW w:w="4325" w:type="dxa"/>
            <w:tcBorders>
              <w:top w:val="single" w:sz="4" w:space="0" w:color="auto"/>
              <w:left w:val="single" w:sz="4" w:space="0" w:color="auto"/>
              <w:bottom w:val="single" w:sz="4" w:space="0" w:color="auto"/>
              <w:right w:val="single" w:sz="4" w:space="0" w:color="auto"/>
            </w:tcBorders>
            <w:hideMark/>
          </w:tcPr>
          <w:p w14:paraId="218B5236" w14:textId="77777777" w:rsidR="00420AF6" w:rsidRPr="00184866" w:rsidRDefault="00420AF6" w:rsidP="00C6158C">
            <w:pPr>
              <w:keepNext/>
              <w:keepLines/>
              <w:spacing w:after="0"/>
              <w:jc w:val="center"/>
              <w:rPr>
                <w:ins w:id="1857" w:author="Ericsson user 2" w:date="2024-08-26T11:30:00Z"/>
                <w:rFonts w:ascii="Arial" w:hAnsi="Arial"/>
                <w:b/>
              </w:rPr>
            </w:pPr>
            <w:ins w:id="1858" w:author="Ericsson user 2" w:date="2024-08-26T11:30:00Z">
              <w:r w:rsidRPr="00184866">
                <w:rPr>
                  <w:rFonts w:ascii="Arial" w:hAnsi="Arial"/>
                  <w:b/>
                </w:rPr>
                <w:t>Related use case(s)/Motivation</w:t>
              </w:r>
            </w:ins>
          </w:p>
        </w:tc>
      </w:tr>
      <w:tr w:rsidR="00420AF6" w:rsidRPr="00FF24E0" w14:paraId="2396E9E3" w14:textId="77777777" w:rsidTr="00C6158C">
        <w:trPr>
          <w:jc w:val="center"/>
          <w:ins w:id="1859" w:author="Ericsson user 2" w:date="2024-08-26T11:30:00Z"/>
        </w:trPr>
        <w:tc>
          <w:tcPr>
            <w:tcW w:w="1255" w:type="dxa"/>
            <w:tcBorders>
              <w:top w:val="single" w:sz="4" w:space="0" w:color="auto"/>
              <w:left w:val="single" w:sz="4" w:space="0" w:color="auto"/>
              <w:bottom w:val="single" w:sz="4" w:space="0" w:color="auto"/>
              <w:right w:val="single" w:sz="4" w:space="0" w:color="auto"/>
            </w:tcBorders>
          </w:tcPr>
          <w:p w14:paraId="6B791FAD" w14:textId="77777777" w:rsidR="00420AF6" w:rsidRPr="00184866" w:rsidRDefault="00420AF6" w:rsidP="00C6158C">
            <w:pPr>
              <w:keepNext/>
              <w:keepLines/>
              <w:spacing w:after="0"/>
              <w:rPr>
                <w:ins w:id="1860" w:author="Ericsson user 2" w:date="2024-08-26T11:30:00Z"/>
                <w:rFonts w:ascii="Arial" w:hAnsi="Arial"/>
                <w:b/>
                <w:bCs/>
                <w:lang w:eastAsia="zh-CN"/>
              </w:rPr>
            </w:pPr>
            <w:ins w:id="1861" w:author="Ericsson user 2" w:date="2024-08-26T11:30:00Z">
              <w:r w:rsidRPr="00184866">
                <w:rPr>
                  <w:rFonts w:ascii="Arial" w:hAnsi="Arial"/>
                  <w:iCs/>
                </w:rPr>
                <w:t>REQ-MS-FMAL-1</w:t>
              </w:r>
            </w:ins>
          </w:p>
        </w:tc>
        <w:tc>
          <w:tcPr>
            <w:tcW w:w="4205" w:type="dxa"/>
            <w:tcBorders>
              <w:top w:val="single" w:sz="4" w:space="0" w:color="auto"/>
              <w:left w:val="single" w:sz="4" w:space="0" w:color="auto"/>
              <w:bottom w:val="single" w:sz="4" w:space="0" w:color="auto"/>
              <w:right w:val="single" w:sz="4" w:space="0" w:color="auto"/>
            </w:tcBorders>
          </w:tcPr>
          <w:p w14:paraId="20C123C4" w14:textId="77777777" w:rsidR="00420AF6" w:rsidRPr="00184866" w:rsidRDefault="00420AF6" w:rsidP="00C6158C">
            <w:pPr>
              <w:rPr>
                <w:ins w:id="1862" w:author="Ericsson user 2" w:date="2024-08-26T11:30:00Z"/>
                <w:rFonts w:ascii="Arial" w:hAnsi="Arial"/>
                <w:iCs/>
              </w:rPr>
            </w:pPr>
            <w:ins w:id="1863" w:author="Ericsson user 2" w:date="2024-08-26T11:30:00Z">
              <w:r w:rsidRPr="00184866">
                <w:rPr>
                  <w:rFonts w:ascii="Arial" w:hAnsi="Arial"/>
                  <w:iCs/>
                </w:rPr>
                <w:t>A producer should be able to provide a list of all the alarming-conditions it might raise an alarm for.</w:t>
              </w:r>
            </w:ins>
          </w:p>
        </w:tc>
        <w:tc>
          <w:tcPr>
            <w:tcW w:w="4325" w:type="dxa"/>
            <w:tcBorders>
              <w:top w:val="single" w:sz="4" w:space="0" w:color="auto"/>
              <w:left w:val="single" w:sz="4" w:space="0" w:color="auto"/>
              <w:bottom w:val="single" w:sz="4" w:space="0" w:color="auto"/>
              <w:right w:val="single" w:sz="4" w:space="0" w:color="auto"/>
            </w:tcBorders>
          </w:tcPr>
          <w:p w14:paraId="2C85C9AE" w14:textId="77777777" w:rsidR="00420AF6" w:rsidRPr="00184866" w:rsidRDefault="00420AF6" w:rsidP="00C6158C">
            <w:pPr>
              <w:keepNext/>
              <w:keepLines/>
              <w:overflowPunct w:val="0"/>
              <w:autoSpaceDE w:val="0"/>
              <w:autoSpaceDN w:val="0"/>
              <w:adjustRightInd w:val="0"/>
              <w:spacing w:after="0"/>
              <w:textAlignment w:val="baseline"/>
              <w:rPr>
                <w:ins w:id="1864" w:author="Ericsson user 2" w:date="2024-08-26T11:30:00Z"/>
                <w:rFonts w:ascii="Arial" w:hAnsi="Arial"/>
                <w:b/>
                <w:bCs/>
                <w:iCs/>
              </w:rPr>
            </w:pPr>
          </w:p>
        </w:tc>
      </w:tr>
      <w:tr w:rsidR="00420AF6" w:rsidRPr="00FF24E0" w14:paraId="28271A3D" w14:textId="77777777" w:rsidTr="00C6158C">
        <w:trPr>
          <w:jc w:val="center"/>
          <w:ins w:id="1865" w:author="Ericsson user 2" w:date="2024-08-26T11:30:00Z"/>
        </w:trPr>
        <w:tc>
          <w:tcPr>
            <w:tcW w:w="1255" w:type="dxa"/>
            <w:tcBorders>
              <w:top w:val="single" w:sz="4" w:space="0" w:color="auto"/>
              <w:left w:val="single" w:sz="4" w:space="0" w:color="auto"/>
              <w:bottom w:val="single" w:sz="4" w:space="0" w:color="auto"/>
              <w:right w:val="single" w:sz="4" w:space="0" w:color="auto"/>
            </w:tcBorders>
          </w:tcPr>
          <w:p w14:paraId="6F975C7D" w14:textId="77777777" w:rsidR="00420AF6" w:rsidRPr="00184866" w:rsidRDefault="00420AF6" w:rsidP="00C6158C">
            <w:pPr>
              <w:rPr>
                <w:ins w:id="1866" w:author="Ericsson user 2" w:date="2024-08-26T11:30:00Z"/>
                <w:rFonts w:ascii="Arial" w:hAnsi="Arial"/>
                <w:iCs/>
              </w:rPr>
            </w:pPr>
            <w:ins w:id="1867" w:author="Ericsson user 2" w:date="2024-08-26T11:30:00Z">
              <w:r w:rsidRPr="00184866">
                <w:rPr>
                  <w:rFonts w:ascii="Arial" w:hAnsi="Arial"/>
                  <w:iCs/>
                </w:rPr>
                <w:t>REQ-MS- FMAL-</w:t>
              </w:r>
              <w:r>
                <w:rPr>
                  <w:rFonts w:ascii="Arial" w:hAnsi="Arial"/>
                  <w:iCs/>
                </w:rPr>
                <w:t>2</w:t>
              </w:r>
            </w:ins>
          </w:p>
        </w:tc>
        <w:tc>
          <w:tcPr>
            <w:tcW w:w="4205" w:type="dxa"/>
            <w:tcBorders>
              <w:top w:val="single" w:sz="4" w:space="0" w:color="auto"/>
              <w:left w:val="single" w:sz="4" w:space="0" w:color="auto"/>
              <w:bottom w:val="single" w:sz="4" w:space="0" w:color="auto"/>
              <w:right w:val="single" w:sz="4" w:space="0" w:color="auto"/>
            </w:tcBorders>
          </w:tcPr>
          <w:p w14:paraId="1CC41C00" w14:textId="77777777" w:rsidR="00420AF6" w:rsidRPr="00184866" w:rsidRDefault="00420AF6" w:rsidP="00C6158C">
            <w:pPr>
              <w:rPr>
                <w:ins w:id="1868" w:author="Ericsson user 2" w:date="2024-08-26T11:30:00Z"/>
                <w:rFonts w:ascii="Arial" w:hAnsi="Arial"/>
                <w:iCs/>
              </w:rPr>
            </w:pPr>
            <w:ins w:id="1869" w:author="Ericsson user 2" w:date="2024-08-26T11:30:00Z">
              <w:r w:rsidRPr="00184866">
                <w:rPr>
                  <w:rFonts w:ascii="Arial" w:hAnsi="Arial"/>
                  <w:iCs/>
                </w:rPr>
                <w:t xml:space="preserve">Every alarming-condition should have a set of associated data that describes the alarming-condition. </w:t>
              </w:r>
            </w:ins>
          </w:p>
          <w:p w14:paraId="2A72F7C1" w14:textId="77777777" w:rsidR="00420AF6" w:rsidRPr="00184866" w:rsidRDefault="00420AF6" w:rsidP="00C6158C">
            <w:pPr>
              <w:rPr>
                <w:ins w:id="1870" w:author="Ericsson user 2" w:date="2024-08-26T11:30:00Z"/>
                <w:rFonts w:ascii="Arial" w:hAnsi="Arial"/>
                <w:iCs/>
              </w:rPr>
            </w:pPr>
            <w:ins w:id="1871" w:author="Ericsson user 2" w:date="2024-08-26T11:30:00Z">
              <w:r w:rsidRPr="00184866">
                <w:rPr>
                  <w:rFonts w:ascii="Arial" w:hAnsi="Arial"/>
                  <w:iCs/>
                </w:rPr>
                <w:t xml:space="preserve">The information set </w:t>
              </w:r>
              <w:r>
                <w:rPr>
                  <w:rFonts w:ascii="Arial" w:hAnsi="Arial"/>
                  <w:iCs/>
                </w:rPr>
                <w:t>shall at least</w:t>
              </w:r>
              <w:r w:rsidRPr="00184866">
                <w:rPr>
                  <w:rFonts w:ascii="Arial" w:hAnsi="Arial"/>
                  <w:iCs/>
                </w:rPr>
                <w:t xml:space="preserve"> include: alarmType, probableCause, specificProblem</w:t>
              </w:r>
            </w:ins>
          </w:p>
        </w:tc>
        <w:tc>
          <w:tcPr>
            <w:tcW w:w="4325" w:type="dxa"/>
            <w:tcBorders>
              <w:top w:val="single" w:sz="4" w:space="0" w:color="auto"/>
              <w:left w:val="single" w:sz="4" w:space="0" w:color="auto"/>
              <w:bottom w:val="single" w:sz="4" w:space="0" w:color="auto"/>
              <w:right w:val="single" w:sz="4" w:space="0" w:color="auto"/>
            </w:tcBorders>
          </w:tcPr>
          <w:p w14:paraId="17977318" w14:textId="77777777" w:rsidR="00420AF6" w:rsidRPr="00184866" w:rsidRDefault="00420AF6" w:rsidP="00C6158C">
            <w:pPr>
              <w:keepNext/>
              <w:keepLines/>
              <w:overflowPunct w:val="0"/>
              <w:autoSpaceDE w:val="0"/>
              <w:autoSpaceDN w:val="0"/>
              <w:adjustRightInd w:val="0"/>
              <w:spacing w:after="0"/>
              <w:textAlignment w:val="baseline"/>
              <w:rPr>
                <w:ins w:id="1872" w:author="Ericsson user 2" w:date="2024-08-26T11:30:00Z"/>
                <w:rFonts w:ascii="Arial" w:hAnsi="Arial"/>
              </w:rPr>
            </w:pPr>
            <w:ins w:id="1873" w:author="Ericsson user 2" w:date="2024-08-26T11:30:00Z">
              <w:r>
                <w:rPr>
                  <w:rFonts w:ascii="Arial" w:hAnsi="Arial"/>
                  <w:iCs/>
                </w:rPr>
                <w:t>The i</w:t>
              </w:r>
              <w:r w:rsidRPr="00184866">
                <w:rPr>
                  <w:rFonts w:ascii="Arial" w:hAnsi="Arial"/>
                  <w:iCs/>
                </w:rPr>
                <w:t xml:space="preserve">nformation helps the user correctly handle </w:t>
              </w:r>
              <w:r>
                <w:rPr>
                  <w:rFonts w:ascii="Arial" w:hAnsi="Arial"/>
                  <w:iCs/>
                </w:rPr>
                <w:t>an alarm. Additional information may be included for each alarming-condition</w:t>
              </w:r>
            </w:ins>
          </w:p>
        </w:tc>
      </w:tr>
      <w:tr w:rsidR="00420AF6" w:rsidRPr="00FF24E0" w14:paraId="7D734D42" w14:textId="77777777" w:rsidTr="00C6158C">
        <w:trPr>
          <w:jc w:val="center"/>
          <w:ins w:id="1874" w:author="Ericsson user 2" w:date="2024-08-26T11:30:00Z"/>
        </w:trPr>
        <w:tc>
          <w:tcPr>
            <w:tcW w:w="1255" w:type="dxa"/>
            <w:tcBorders>
              <w:top w:val="single" w:sz="4" w:space="0" w:color="auto"/>
              <w:left w:val="single" w:sz="4" w:space="0" w:color="auto"/>
              <w:bottom w:val="single" w:sz="4" w:space="0" w:color="auto"/>
              <w:right w:val="single" w:sz="4" w:space="0" w:color="auto"/>
            </w:tcBorders>
          </w:tcPr>
          <w:p w14:paraId="7F266AAD" w14:textId="77777777" w:rsidR="00420AF6" w:rsidRPr="00184866" w:rsidRDefault="00420AF6" w:rsidP="00C6158C">
            <w:pPr>
              <w:rPr>
                <w:ins w:id="1875" w:author="Ericsson user 2" w:date="2024-08-26T11:30:00Z"/>
                <w:rFonts w:ascii="Arial" w:hAnsi="Arial"/>
                <w:iCs/>
              </w:rPr>
            </w:pPr>
            <w:ins w:id="1876" w:author="Ericsson user 2" w:date="2024-08-26T11:30:00Z">
              <w:r w:rsidRPr="00184866">
                <w:rPr>
                  <w:rFonts w:ascii="Arial" w:hAnsi="Arial"/>
                  <w:iCs/>
                </w:rPr>
                <w:t>REQ-MS- FMAL-</w:t>
              </w:r>
              <w:r>
                <w:rPr>
                  <w:rFonts w:ascii="Arial" w:hAnsi="Arial"/>
                  <w:iCs/>
                </w:rPr>
                <w:t>3</w:t>
              </w:r>
            </w:ins>
          </w:p>
        </w:tc>
        <w:tc>
          <w:tcPr>
            <w:tcW w:w="4205" w:type="dxa"/>
            <w:tcBorders>
              <w:top w:val="single" w:sz="4" w:space="0" w:color="auto"/>
              <w:left w:val="single" w:sz="4" w:space="0" w:color="auto"/>
              <w:bottom w:val="single" w:sz="4" w:space="0" w:color="auto"/>
              <w:right w:val="single" w:sz="4" w:space="0" w:color="auto"/>
            </w:tcBorders>
          </w:tcPr>
          <w:p w14:paraId="7FD76ADA" w14:textId="77777777" w:rsidR="00420AF6" w:rsidRPr="00184866" w:rsidRDefault="00420AF6" w:rsidP="00C6158C">
            <w:pPr>
              <w:rPr>
                <w:ins w:id="1877" w:author="Ericsson user 2" w:date="2024-08-26T11:30:00Z"/>
                <w:rFonts w:ascii="Arial" w:hAnsi="Arial"/>
                <w:iCs/>
              </w:rPr>
            </w:pPr>
            <w:ins w:id="1878" w:author="Ericsson user 2" w:date="2024-08-26T11:30:00Z">
              <w:r w:rsidRPr="00184866">
                <w:rPr>
                  <w:rFonts w:ascii="Arial" w:hAnsi="Arial"/>
                  <w:iCs/>
                </w:rPr>
                <w:t>It should be possible to filter alarm related notifications based on the alarming-condition</w:t>
              </w:r>
              <w:r>
                <w:rPr>
                  <w:rFonts w:ascii="Arial" w:hAnsi="Arial"/>
                  <w:iCs/>
                </w:rPr>
                <w:t>.</w:t>
              </w:r>
            </w:ins>
          </w:p>
        </w:tc>
        <w:tc>
          <w:tcPr>
            <w:tcW w:w="4325" w:type="dxa"/>
            <w:tcBorders>
              <w:top w:val="single" w:sz="4" w:space="0" w:color="auto"/>
              <w:left w:val="single" w:sz="4" w:space="0" w:color="auto"/>
              <w:bottom w:val="single" w:sz="4" w:space="0" w:color="auto"/>
              <w:right w:val="single" w:sz="4" w:space="0" w:color="auto"/>
            </w:tcBorders>
          </w:tcPr>
          <w:p w14:paraId="062B1EB7" w14:textId="77777777" w:rsidR="00420AF6" w:rsidRPr="00184866" w:rsidRDefault="00420AF6" w:rsidP="00C6158C">
            <w:pPr>
              <w:keepNext/>
              <w:keepLines/>
              <w:overflowPunct w:val="0"/>
              <w:autoSpaceDE w:val="0"/>
              <w:autoSpaceDN w:val="0"/>
              <w:adjustRightInd w:val="0"/>
              <w:spacing w:after="0"/>
              <w:textAlignment w:val="baseline"/>
              <w:rPr>
                <w:ins w:id="1879" w:author="Ericsson user 2" w:date="2024-08-26T11:30:00Z"/>
                <w:rFonts w:ascii="Arial" w:hAnsi="Arial"/>
              </w:rPr>
            </w:pPr>
            <w:ins w:id="1880" w:author="Ericsson user 2" w:date="2024-08-26T11:30:00Z">
              <w:r w:rsidRPr="00184866">
                <w:rPr>
                  <w:rFonts w:ascii="Arial" w:hAnsi="Arial"/>
                </w:rPr>
                <w:t xml:space="preserve">Motivation: Management systems may not want to handle all alarming-conditions. </w:t>
              </w:r>
            </w:ins>
          </w:p>
          <w:p w14:paraId="3F460D26" w14:textId="77777777" w:rsidR="00420AF6" w:rsidRPr="00184866" w:rsidRDefault="00420AF6" w:rsidP="00C6158C">
            <w:pPr>
              <w:keepNext/>
              <w:keepLines/>
              <w:overflowPunct w:val="0"/>
              <w:autoSpaceDE w:val="0"/>
              <w:autoSpaceDN w:val="0"/>
              <w:adjustRightInd w:val="0"/>
              <w:spacing w:after="0"/>
              <w:textAlignment w:val="baseline"/>
              <w:rPr>
                <w:ins w:id="1881" w:author="Ericsson user 2" w:date="2024-08-26T11:30:00Z"/>
                <w:rFonts w:ascii="Arial" w:hAnsi="Arial"/>
                <w:iCs/>
              </w:rPr>
            </w:pPr>
          </w:p>
        </w:tc>
      </w:tr>
    </w:tbl>
    <w:p w14:paraId="4B67D0BE" w14:textId="7AD40BBB" w:rsidR="00420AF6" w:rsidRPr="007837C8" w:rsidRDefault="00420AF6" w:rsidP="00420AF6">
      <w:pPr>
        <w:pStyle w:val="Heading3"/>
        <w:rPr>
          <w:ins w:id="1882" w:author="Ericsson user 2" w:date="2024-08-26T11:30:00Z"/>
          <w:lang w:eastAsia="ko-KR"/>
        </w:rPr>
      </w:pPr>
      <w:bookmarkStart w:id="1883" w:name="_Toc175572466"/>
      <w:ins w:id="1884" w:author="Ericsson user 2" w:date="2024-08-26T11:30:00Z">
        <w:r>
          <w:rPr>
            <w:lang w:eastAsia="ko-KR"/>
          </w:rPr>
          <w:t>5</w:t>
        </w:r>
        <w:r w:rsidRPr="007837C8">
          <w:rPr>
            <w:lang w:eastAsia="ko-KR"/>
          </w:rPr>
          <w:t>.</w:t>
        </w:r>
      </w:ins>
      <w:ins w:id="1885" w:author="Ericsson user 2" w:date="2024-08-26T11:31:00Z">
        <w:r>
          <w:rPr>
            <w:lang w:eastAsia="ko-KR"/>
          </w:rPr>
          <w:t>10</w:t>
        </w:r>
      </w:ins>
      <w:ins w:id="1886" w:author="Ericsson user 2" w:date="2024-08-26T11:30:00Z">
        <w:r>
          <w:rPr>
            <w:lang w:eastAsia="ko-KR"/>
          </w:rPr>
          <w:t>.3</w:t>
        </w:r>
        <w:r w:rsidRPr="007837C8">
          <w:rPr>
            <w:lang w:eastAsia="ko-KR"/>
          </w:rPr>
          <w:tab/>
          <w:t>Potential solutions</w:t>
        </w:r>
        <w:bookmarkEnd w:id="1852"/>
        <w:bookmarkEnd w:id="1853"/>
        <w:bookmarkEnd w:id="1883"/>
      </w:ins>
    </w:p>
    <w:p w14:paraId="68BFD4EC" w14:textId="2EFFA9D7" w:rsidR="00420AF6" w:rsidRDefault="00420AF6" w:rsidP="00420AF6">
      <w:pPr>
        <w:pStyle w:val="Heading4"/>
        <w:rPr>
          <w:ins w:id="1887" w:author="Ericsson user 2" w:date="2024-08-26T11:30:00Z"/>
          <w:lang w:val="en-US"/>
        </w:rPr>
      </w:pPr>
      <w:bookmarkStart w:id="1888" w:name="_Toc157755319"/>
      <w:bookmarkStart w:id="1889" w:name="_Toc168321842"/>
      <w:bookmarkStart w:id="1890" w:name="_Toc175572467"/>
      <w:ins w:id="1891" w:author="Ericsson user 2" w:date="2024-08-26T11:30:00Z">
        <w:r>
          <w:rPr>
            <w:lang w:val="en-US"/>
          </w:rPr>
          <w:t>5</w:t>
        </w:r>
        <w:r w:rsidRPr="00EA5506">
          <w:rPr>
            <w:lang w:val="en-US"/>
          </w:rPr>
          <w:t>.</w:t>
        </w:r>
      </w:ins>
      <w:ins w:id="1892" w:author="Ericsson user 2" w:date="2024-08-26T11:31:00Z">
        <w:r>
          <w:rPr>
            <w:lang w:val="en-US"/>
          </w:rPr>
          <w:t>10</w:t>
        </w:r>
      </w:ins>
      <w:ins w:id="1893" w:author="Ericsson user 2" w:date="2024-08-26T11:30:00Z">
        <w:r>
          <w:rPr>
            <w:lang w:val="en-US"/>
          </w:rPr>
          <w:t>.3</w:t>
        </w:r>
        <w:r w:rsidRPr="00EA5506">
          <w:rPr>
            <w:lang w:val="en-US"/>
          </w:rPr>
          <w:t>.</w:t>
        </w:r>
        <w:r>
          <w:rPr>
            <w:lang w:val="en-US"/>
          </w:rPr>
          <w:t>1</w:t>
        </w:r>
        <w:r w:rsidRPr="00EA5506">
          <w:rPr>
            <w:lang w:val="en-US"/>
          </w:rPr>
          <w:tab/>
          <w:t>Potential solution #</w:t>
        </w:r>
        <w:r>
          <w:rPr>
            <w:lang w:val="en-US"/>
          </w:rPr>
          <w:t>part1</w:t>
        </w:r>
        <w:r w:rsidRPr="00EA5506">
          <w:rPr>
            <w:lang w:val="en-US"/>
          </w:rPr>
          <w:t xml:space="preserve">: </w:t>
        </w:r>
        <w:bookmarkEnd w:id="1888"/>
        <w:bookmarkEnd w:id="1889"/>
        <w:r w:rsidRPr="003312B0">
          <w:rPr>
            <w:lang w:val="en-US"/>
          </w:rPr>
          <w:t>List of alarming-conditions</w:t>
        </w:r>
        <w:bookmarkEnd w:id="1890"/>
        <w:r w:rsidRPr="00EA5506">
          <w:rPr>
            <w:lang w:val="en-US"/>
          </w:rPr>
          <w:t xml:space="preserve"> </w:t>
        </w:r>
      </w:ins>
    </w:p>
    <w:p w14:paraId="22586204" w14:textId="77777777" w:rsidR="00420AF6" w:rsidRPr="003312B0" w:rsidRDefault="00420AF6" w:rsidP="00420AF6">
      <w:pPr>
        <w:rPr>
          <w:ins w:id="1894" w:author="Ericsson user 2" w:date="2024-08-26T11:30:00Z"/>
          <w:lang w:val="en-US"/>
        </w:rPr>
      </w:pPr>
      <w:ins w:id="1895" w:author="Ericsson user 2" w:date="2024-08-26T11:30:00Z">
        <w:r>
          <w:rPr>
            <w:lang w:val="en-US"/>
          </w:rPr>
          <w:t>FFS</w:t>
        </w:r>
      </w:ins>
    </w:p>
    <w:p w14:paraId="33B4E5BB" w14:textId="051F88FB" w:rsidR="00420AF6" w:rsidRDefault="00420AF6" w:rsidP="00420AF6">
      <w:pPr>
        <w:pStyle w:val="Heading4"/>
        <w:rPr>
          <w:ins w:id="1896" w:author="Ericsson user 2" w:date="2024-08-26T11:30:00Z"/>
          <w:lang w:eastAsia="ko-KR"/>
        </w:rPr>
      </w:pPr>
      <w:bookmarkStart w:id="1897" w:name="_Toc175572468"/>
      <w:ins w:id="1898" w:author="Ericsson user 2" w:date="2024-08-26T11:30:00Z">
        <w:r>
          <w:rPr>
            <w:lang w:eastAsia="ko-KR"/>
          </w:rPr>
          <w:t>5.</w:t>
        </w:r>
      </w:ins>
      <w:ins w:id="1899" w:author="Ericsson user 2" w:date="2024-08-26T11:31:00Z">
        <w:r>
          <w:rPr>
            <w:lang w:eastAsia="ko-KR"/>
          </w:rPr>
          <w:t>10</w:t>
        </w:r>
      </w:ins>
      <w:ins w:id="1900" w:author="Ericsson user 2" w:date="2024-08-26T11:30:00Z">
        <w:r>
          <w:rPr>
            <w:lang w:eastAsia="ko-KR"/>
          </w:rPr>
          <w:t>.3.2</w:t>
        </w:r>
        <w:r>
          <w:rPr>
            <w:lang w:eastAsia="ko-KR"/>
          </w:rPr>
          <w:tab/>
        </w:r>
        <w:r w:rsidRPr="00EA5506">
          <w:rPr>
            <w:lang w:val="en-US"/>
          </w:rPr>
          <w:t>Potential solution #</w:t>
        </w:r>
        <w:r>
          <w:rPr>
            <w:lang w:val="en-US"/>
          </w:rPr>
          <w:t>part2</w:t>
        </w:r>
        <w:r w:rsidRPr="00EA5506">
          <w:rPr>
            <w:lang w:val="en-US"/>
          </w:rPr>
          <w:t xml:space="preserve">: </w:t>
        </w:r>
        <w:r>
          <w:rPr>
            <w:lang w:val="en-US"/>
          </w:rPr>
          <w:t>Filtering on alarming condition</w:t>
        </w:r>
        <w:bookmarkEnd w:id="1897"/>
      </w:ins>
    </w:p>
    <w:p w14:paraId="3DDE0C34" w14:textId="77777777" w:rsidR="00420AF6" w:rsidRDefault="00420AF6" w:rsidP="00420AF6">
      <w:pPr>
        <w:rPr>
          <w:ins w:id="1901" w:author="Ericsson user 2" w:date="2024-08-26T11:30:00Z"/>
        </w:rPr>
      </w:pPr>
      <w:ins w:id="1902" w:author="Ericsson user 2" w:date="2024-08-26T11:30:00Z">
        <w:r>
          <w:t>FFS</w:t>
        </w:r>
      </w:ins>
    </w:p>
    <w:p w14:paraId="0A86F57E" w14:textId="0CF15833" w:rsidR="00420AF6" w:rsidRPr="007837C8" w:rsidRDefault="00420AF6" w:rsidP="00420AF6">
      <w:pPr>
        <w:pStyle w:val="Heading3"/>
        <w:rPr>
          <w:ins w:id="1903" w:author="Ericsson user 2" w:date="2024-08-26T11:30:00Z"/>
          <w:lang w:eastAsia="ko-KR"/>
        </w:rPr>
      </w:pPr>
      <w:bookmarkStart w:id="1904" w:name="_Toc157755322"/>
      <w:bookmarkStart w:id="1905" w:name="_Toc168321845"/>
      <w:bookmarkStart w:id="1906" w:name="_Toc175572469"/>
      <w:ins w:id="1907" w:author="Ericsson user 2" w:date="2024-08-26T11:30:00Z">
        <w:r>
          <w:rPr>
            <w:lang w:eastAsia="ko-KR"/>
          </w:rPr>
          <w:t>5</w:t>
        </w:r>
        <w:r w:rsidRPr="007837C8">
          <w:rPr>
            <w:lang w:eastAsia="ko-KR"/>
          </w:rPr>
          <w:t>.</w:t>
        </w:r>
      </w:ins>
      <w:ins w:id="1908" w:author="Ericsson user 2" w:date="2024-08-26T11:31:00Z">
        <w:r w:rsidR="00C13571">
          <w:rPr>
            <w:lang w:eastAsia="ko-KR"/>
          </w:rPr>
          <w:t>10</w:t>
        </w:r>
      </w:ins>
      <w:ins w:id="1909" w:author="Ericsson user 2" w:date="2024-08-26T11:30:00Z">
        <w:r>
          <w:rPr>
            <w:lang w:eastAsia="ko-KR"/>
          </w:rPr>
          <w:t>.4</w:t>
        </w:r>
        <w:r w:rsidRPr="007837C8">
          <w:rPr>
            <w:lang w:eastAsia="ko-KR"/>
          </w:rPr>
          <w:tab/>
        </w:r>
        <w:r>
          <w:rPr>
            <w:lang w:eastAsia="ko-KR"/>
          </w:rPr>
          <w:t>Evaluation of potential</w:t>
        </w:r>
        <w:r w:rsidRPr="007837C8">
          <w:rPr>
            <w:lang w:eastAsia="ko-KR"/>
          </w:rPr>
          <w:t xml:space="preserve"> solutions</w:t>
        </w:r>
        <w:bookmarkEnd w:id="1904"/>
        <w:bookmarkEnd w:id="1905"/>
        <w:bookmarkEnd w:id="1906"/>
      </w:ins>
    </w:p>
    <w:bookmarkEnd w:id="1609"/>
    <w:bookmarkEnd w:id="1610"/>
    <w:p w14:paraId="7684AB00" w14:textId="77777777" w:rsidR="00420AF6" w:rsidRPr="00257729" w:rsidRDefault="00420AF6" w:rsidP="00420AF6">
      <w:pPr>
        <w:pStyle w:val="EditorsNote"/>
        <w:ind w:left="0" w:firstLine="0"/>
        <w:rPr>
          <w:ins w:id="1910" w:author="Ericsson user 2" w:date="2024-08-26T11:30:00Z"/>
        </w:rPr>
      </w:pPr>
      <w:ins w:id="1911" w:author="Ericsson user 2" w:date="2024-08-26T11:30:00Z">
        <w:r>
          <w:rPr>
            <w:color w:val="auto"/>
          </w:rPr>
          <w:t>FFS</w:t>
        </w:r>
      </w:ins>
    </w:p>
    <w:p w14:paraId="426957C8" w14:textId="269F6E54" w:rsidR="009F42A2" w:rsidRPr="00EB117F" w:rsidRDefault="009F42A2" w:rsidP="009F42A2">
      <w:pPr>
        <w:pStyle w:val="Heading2"/>
        <w:rPr>
          <w:ins w:id="1912" w:author="Ericsson user 2" w:date="2024-08-26T11:49:00Z"/>
        </w:rPr>
      </w:pPr>
      <w:bookmarkStart w:id="1913" w:name="_Toc175572470"/>
      <w:ins w:id="1914" w:author="Ericsson user 2" w:date="2024-08-26T11:49:00Z">
        <w:r>
          <w:t>5</w:t>
        </w:r>
        <w:r w:rsidRPr="00EB117F">
          <w:t>.</w:t>
        </w:r>
        <w:r w:rsidR="008B7DBC">
          <w:t>11</w:t>
        </w:r>
      </w:ins>
      <w:bookmarkStart w:id="1915" w:name="_Hlk173327570"/>
      <w:ins w:id="1916" w:author="Ericsson user 2" w:date="2024-08-26T11:51:00Z">
        <w:r w:rsidR="00DC4EEF">
          <w:tab/>
        </w:r>
      </w:ins>
      <w:ins w:id="1917" w:author="Ericsson user 2" w:date="2024-08-26T11:49:00Z">
        <w:r>
          <w:t xml:space="preserve">Overview of </w:t>
        </w:r>
        <w:bookmarkEnd w:id="1915"/>
        <w:r>
          <w:t>ma</w:t>
        </w:r>
        <w:r>
          <w:rPr>
            <w:rFonts w:hint="eastAsia"/>
            <w:lang w:eastAsia="zh-CN"/>
          </w:rPr>
          <w:t>nage</w:t>
        </w:r>
        <w:r>
          <w:t>ment capabilities and corresponding Solution Sets</w:t>
        </w:r>
        <w:bookmarkEnd w:id="1913"/>
      </w:ins>
    </w:p>
    <w:p w14:paraId="5E59645A" w14:textId="0E9D9B76" w:rsidR="009F42A2" w:rsidRDefault="009F42A2" w:rsidP="009F42A2">
      <w:pPr>
        <w:pStyle w:val="Heading3"/>
        <w:rPr>
          <w:ins w:id="1918" w:author="Ericsson user 2" w:date="2024-08-26T11:49:00Z"/>
          <w:rStyle w:val="SubtleEmphasis"/>
          <w:i w:val="0"/>
        </w:rPr>
      </w:pPr>
      <w:bookmarkStart w:id="1919" w:name="_Toc175572471"/>
      <w:ins w:id="1920" w:author="Ericsson user 2" w:date="2024-08-26T11:49:00Z">
        <w:r>
          <w:rPr>
            <w:rStyle w:val="SubtleEmphasis"/>
            <w:i w:val="0"/>
          </w:rPr>
          <w:t>5</w:t>
        </w:r>
        <w:r w:rsidRPr="00F767AF">
          <w:rPr>
            <w:rStyle w:val="SubtleEmphasis"/>
            <w:i w:val="0"/>
          </w:rPr>
          <w:t>.</w:t>
        </w:r>
        <w:r w:rsidR="008B7DBC">
          <w:rPr>
            <w:rStyle w:val="SubtleEmphasis"/>
            <w:i w:val="0"/>
          </w:rPr>
          <w:t>11</w:t>
        </w:r>
        <w:r w:rsidRPr="00F767AF">
          <w:rPr>
            <w:rStyle w:val="SubtleEmphasis"/>
            <w:i w:val="0"/>
          </w:rPr>
          <w:t>.1</w:t>
        </w:r>
      </w:ins>
      <w:ins w:id="1921" w:author="Ericsson user 2" w:date="2024-08-26T11:51:00Z">
        <w:r w:rsidR="00DC4EEF">
          <w:rPr>
            <w:rStyle w:val="SubtleEmphasis"/>
            <w:i w:val="0"/>
          </w:rPr>
          <w:tab/>
        </w:r>
      </w:ins>
      <w:ins w:id="1922" w:author="Ericsson user 2" w:date="2024-08-26T11:49:00Z">
        <w:r w:rsidRPr="00F767AF">
          <w:rPr>
            <w:rStyle w:val="SubtleEmphasis"/>
            <w:i w:val="0"/>
          </w:rPr>
          <w:t>Description</w:t>
        </w:r>
        <w:bookmarkEnd w:id="1919"/>
      </w:ins>
    </w:p>
    <w:p w14:paraId="266BC297" w14:textId="1C76CCA0" w:rsidR="009F42A2" w:rsidRDefault="009F42A2" w:rsidP="009F42A2">
      <w:pPr>
        <w:jc w:val="both"/>
        <w:rPr>
          <w:ins w:id="1923" w:author="Ericsson user 2" w:date="2024-08-26T11:49:00Z"/>
          <w:lang w:eastAsia="zh-CN"/>
        </w:rPr>
      </w:pPr>
      <w:ins w:id="1924" w:author="Ericsson user 2" w:date="2024-08-26T11:49:00Z">
        <w:r>
          <w:rPr>
            <w:rFonts w:hint="eastAsia"/>
            <w:lang w:eastAsia="zh-CN"/>
          </w:rPr>
          <w:t>A</w:t>
        </w:r>
        <w:r>
          <w:rPr>
            <w:lang w:eastAsia="zh-CN"/>
          </w:rPr>
          <w:t>nnex F</w:t>
        </w:r>
        <w:r w:rsidR="008B7DBC">
          <w:rPr>
            <w:lang w:eastAsia="zh-CN"/>
          </w:rPr>
          <w:t xml:space="preserve"> </w:t>
        </w:r>
        <w:r>
          <w:rPr>
            <w:lang w:eastAsia="zh-CN"/>
          </w:rPr>
          <w:t>in TS 28.533 [</w:t>
        </w:r>
      </w:ins>
      <w:ins w:id="1925" w:author="Ericsson user 2" w:date="2024-08-26T11:50:00Z">
        <w:r w:rsidR="00DC4EEF">
          <w:rPr>
            <w:lang w:eastAsia="zh-CN"/>
          </w:rPr>
          <w:t>34</w:t>
        </w:r>
      </w:ins>
      <w:ins w:id="1926" w:author="Ericsson user 2" w:date="2024-08-26T11:49:00Z">
        <w:r>
          <w:rPr>
            <w:lang w:eastAsia="zh-CN"/>
          </w:rPr>
          <w:t xml:space="preserve">] </w:t>
        </w:r>
        <w:r>
          <w:rPr>
            <w:rFonts w:hint="eastAsia"/>
            <w:lang w:eastAsia="zh-CN"/>
          </w:rPr>
          <w:t>describe</w:t>
        </w:r>
        <w:r>
          <w:rPr>
            <w:lang w:eastAsia="zh-CN"/>
          </w:rPr>
          <w:t xml:space="preserve">s the </w:t>
        </w:r>
      </w:ins>
      <w:ins w:id="1927" w:author="Ericsson user 2" w:date="2024-08-26T11:54:00Z">
        <w:r w:rsidR="000778CA">
          <w:rPr>
            <w:lang w:eastAsia="zh-CN"/>
          </w:rPr>
          <w:t>u</w:t>
        </w:r>
      </w:ins>
      <w:ins w:id="1928" w:author="Ericsson user 2" w:date="2024-08-26T11:49:00Z">
        <w:r>
          <w:rPr>
            <w:lang w:eastAsia="zh-CN"/>
          </w:rPr>
          <w:t xml:space="preserve">sage of CRUD operations and NRM fragments to support management capabilities in SBMA. However, the management capabilities which are implemented by non-CRUD operations are missing. It will be </w:t>
        </w:r>
      </w:ins>
      <w:ins w:id="1929" w:author="Ericsson user 2" w:date="2024-08-26T11:54:00Z">
        <w:r w:rsidR="00580EF8">
          <w:rPr>
            <w:lang w:eastAsia="zh-CN"/>
          </w:rPr>
          <w:t xml:space="preserve">of </w:t>
        </w:r>
      </w:ins>
      <w:ins w:id="1930" w:author="Ericsson user 2" w:date="2024-08-26T11:49:00Z">
        <w:r>
          <w:rPr>
            <w:lang w:eastAsia="zh-CN"/>
          </w:rPr>
          <w:t>benefit to illustrate all the management</w:t>
        </w:r>
        <w:r w:rsidRPr="004622E2">
          <w:rPr>
            <w:lang w:eastAsia="zh-CN"/>
          </w:rPr>
          <w:t xml:space="preserve"> capabilities</w:t>
        </w:r>
        <w:r>
          <w:rPr>
            <w:lang w:eastAsia="zh-CN"/>
          </w:rPr>
          <w:t xml:space="preserve"> which can be implemented by CRUD operation</w:t>
        </w:r>
      </w:ins>
      <w:ins w:id="1931" w:author="Ericsson user 2" w:date="2024-08-26T11:54:00Z">
        <w:r w:rsidR="00580EF8">
          <w:rPr>
            <w:lang w:eastAsia="zh-CN"/>
          </w:rPr>
          <w:t>s</w:t>
        </w:r>
      </w:ins>
      <w:ins w:id="1932" w:author="Ericsson user 2" w:date="2024-08-26T11:49:00Z">
        <w:r>
          <w:rPr>
            <w:lang w:eastAsia="zh-CN"/>
          </w:rPr>
          <w:t xml:space="preserve"> and/or non-CRUD operations. </w:t>
        </w:r>
      </w:ins>
    </w:p>
    <w:p w14:paraId="0F14D1EE" w14:textId="58A23A77" w:rsidR="009F42A2" w:rsidRPr="00A905C4" w:rsidRDefault="009F42A2" w:rsidP="009F42A2">
      <w:pPr>
        <w:jc w:val="both"/>
        <w:rPr>
          <w:ins w:id="1933" w:author="Ericsson user 2" w:date="2024-08-26T11:49:00Z"/>
          <w:color w:val="404040"/>
        </w:rPr>
      </w:pPr>
      <w:ins w:id="1934" w:author="Ericsson user 2" w:date="2024-08-26T11:49:00Z">
        <w:r>
          <w:rPr>
            <w:lang w:eastAsia="zh-CN"/>
          </w:rPr>
          <w:t>In addition, almost 30</w:t>
        </w:r>
        <w:r w:rsidRPr="00A905C4">
          <w:rPr>
            <w:lang w:eastAsia="zh-CN"/>
          </w:rPr>
          <w:t xml:space="preserve"> NRM </w:t>
        </w:r>
      </w:ins>
      <w:ins w:id="1935" w:author="Ericsson user 2" w:date="2024-08-26T11:55:00Z">
        <w:r w:rsidR="00CF4632">
          <w:rPr>
            <w:lang w:eastAsia="zh-CN"/>
          </w:rPr>
          <w:t>f</w:t>
        </w:r>
      </w:ins>
      <w:ins w:id="1936" w:author="Ericsson user 2" w:date="2024-08-26T11:49:00Z">
        <w:r w:rsidRPr="00A905C4">
          <w:rPr>
            <w:lang w:eastAsia="zh-CN"/>
          </w:rPr>
          <w:t>ragments are defined in several TSs (see overview of MnS usage label for different types of management capabilities implemented by CRUD operations and an NRM fragment</w:t>
        </w:r>
        <w:r>
          <w:rPr>
            <w:lang w:eastAsia="zh-CN"/>
          </w:rPr>
          <w:t xml:space="preserve"> in TS 28.533</w:t>
        </w:r>
        <w:r w:rsidRPr="00A905C4">
          <w:rPr>
            <w:lang w:eastAsia="zh-CN"/>
          </w:rPr>
          <w:t xml:space="preserve">) for SBMA. For some NRM </w:t>
        </w:r>
      </w:ins>
      <w:ins w:id="1937" w:author="Ericsson user 2" w:date="2024-08-26T11:55:00Z">
        <w:r w:rsidR="00CF4632">
          <w:rPr>
            <w:lang w:eastAsia="zh-CN"/>
          </w:rPr>
          <w:t>f</w:t>
        </w:r>
      </w:ins>
      <w:ins w:id="1938" w:author="Ericsson user 2" w:date="2024-08-26T11:49:00Z">
        <w:r w:rsidRPr="00A905C4">
          <w:rPr>
            <w:lang w:eastAsia="zh-CN"/>
          </w:rPr>
          <w:t xml:space="preserve">ragments, both YAML and YANG solution sets are defined, while, for others, only YAML solution sets. It is difficult for the reader to obtain the information on whether one or both two solution sets are defined for each NRM fragment. </w:t>
        </w:r>
        <w:r>
          <w:rPr>
            <w:lang w:eastAsia="zh-CN"/>
          </w:rPr>
          <w:t xml:space="preserve"> </w:t>
        </w:r>
      </w:ins>
    </w:p>
    <w:p w14:paraId="1FBB999A" w14:textId="67503D11" w:rsidR="00DC4EEF" w:rsidRDefault="009F42A2" w:rsidP="00DC4EEF">
      <w:pPr>
        <w:pStyle w:val="Heading3"/>
        <w:rPr>
          <w:ins w:id="1939" w:author="Ericsson user 2" w:date="2024-08-26T11:51:00Z"/>
          <w:rStyle w:val="SubtleEmphasis"/>
          <w:i w:val="0"/>
        </w:rPr>
      </w:pPr>
      <w:bookmarkStart w:id="1940" w:name="_Toc175572472"/>
      <w:ins w:id="1941" w:author="Ericsson user 2" w:date="2024-08-26T11:49:00Z">
        <w:r>
          <w:rPr>
            <w:rStyle w:val="SubtleEmphasis"/>
            <w:i w:val="0"/>
          </w:rPr>
          <w:t>5</w:t>
        </w:r>
        <w:r w:rsidRPr="00F767AF">
          <w:rPr>
            <w:rStyle w:val="SubtleEmphasis"/>
            <w:i w:val="0"/>
          </w:rPr>
          <w:t>.</w:t>
        </w:r>
      </w:ins>
      <w:ins w:id="1942" w:author="Ericsson user 2" w:date="2024-08-26T11:51:00Z">
        <w:r w:rsidR="00DC4EEF">
          <w:rPr>
            <w:rStyle w:val="SubtleEmphasis"/>
            <w:i w:val="0"/>
          </w:rPr>
          <w:t>11</w:t>
        </w:r>
      </w:ins>
      <w:ins w:id="1943" w:author="Ericsson user 2" w:date="2024-08-26T11:49:00Z">
        <w:r w:rsidRPr="00F767AF">
          <w:rPr>
            <w:rStyle w:val="SubtleEmphasis"/>
            <w:i w:val="0"/>
          </w:rPr>
          <w:t>.</w:t>
        </w:r>
        <w:r>
          <w:rPr>
            <w:rStyle w:val="SubtleEmphasis"/>
            <w:i w:val="0"/>
          </w:rPr>
          <w:t>2</w:t>
        </w:r>
      </w:ins>
      <w:ins w:id="1944" w:author="Ericsson user 2" w:date="2024-08-26T11:51:00Z">
        <w:r w:rsidR="00DC4EEF">
          <w:rPr>
            <w:rStyle w:val="SubtleEmphasis"/>
            <w:i w:val="0"/>
          </w:rPr>
          <w:tab/>
        </w:r>
      </w:ins>
      <w:ins w:id="1945" w:author="Ericsson user 2" w:date="2024-08-26T11:49:00Z">
        <w:r w:rsidRPr="00F767AF">
          <w:rPr>
            <w:rStyle w:val="SubtleEmphasis"/>
            <w:i w:val="0"/>
          </w:rPr>
          <w:t>Potential solutions</w:t>
        </w:r>
        <w:bookmarkEnd w:id="1940"/>
        <w:r>
          <w:rPr>
            <w:rStyle w:val="SubtleEmphasis"/>
            <w:i w:val="0"/>
          </w:rPr>
          <w:t xml:space="preserve"> </w:t>
        </w:r>
      </w:ins>
    </w:p>
    <w:p w14:paraId="2CC65E58" w14:textId="48B9ECBB" w:rsidR="009F42A2" w:rsidRDefault="009F42A2" w:rsidP="009F42A2">
      <w:pPr>
        <w:jc w:val="both"/>
        <w:rPr>
          <w:ins w:id="1946" w:author="Ericsson user 2" w:date="2024-08-26T11:49:00Z"/>
          <w:lang w:eastAsia="zh-CN"/>
        </w:rPr>
      </w:pPr>
      <w:ins w:id="1947" w:author="Ericsson user 2" w:date="2024-08-26T11:49:00Z">
        <w:r>
          <w:rPr>
            <w:lang w:eastAsia="zh-CN"/>
          </w:rPr>
          <w:t xml:space="preserve">The </w:t>
        </w:r>
        <w:r w:rsidRPr="00ED08A3">
          <w:rPr>
            <w:lang w:eastAsia="zh-CN"/>
          </w:rPr>
          <w:t>Table F-1: Overview of MnS usage label for different types of management capabilities implemented by CRUD operations and an NRM fragment</w:t>
        </w:r>
        <w:r>
          <w:rPr>
            <w:lang w:eastAsia="zh-CN"/>
          </w:rPr>
          <w:t xml:space="preserve"> in TS 28.533 [</w:t>
        </w:r>
      </w:ins>
      <w:ins w:id="1948" w:author="Ericsson user 2" w:date="2024-08-26T11:50:00Z">
        <w:r w:rsidR="00DC4EEF">
          <w:rPr>
            <w:lang w:eastAsia="zh-CN"/>
          </w:rPr>
          <w:t>34</w:t>
        </w:r>
      </w:ins>
      <w:ins w:id="1949" w:author="Ericsson user 2" w:date="2024-08-26T11:49:00Z">
        <w:r>
          <w:rPr>
            <w:lang w:eastAsia="zh-CN"/>
          </w:rPr>
          <w:t xml:space="preserve">] can be updated to illustrate the </w:t>
        </w:r>
        <w:r w:rsidRPr="00755E66">
          <w:rPr>
            <w:lang w:eastAsia="zh-CN"/>
          </w:rPr>
          <w:t>Overview of management capabilities and corresponding solution sets</w:t>
        </w:r>
        <w:r>
          <w:rPr>
            <w:lang w:eastAsia="zh-CN"/>
          </w:rPr>
          <w:t>.</w:t>
        </w:r>
      </w:ins>
    </w:p>
    <w:p w14:paraId="511E295D" w14:textId="77777777" w:rsidR="009F42A2" w:rsidRPr="00923007" w:rsidRDefault="009F42A2" w:rsidP="00DC4EEF">
      <w:pPr>
        <w:pStyle w:val="EditorsNote"/>
        <w:rPr>
          <w:ins w:id="1950" w:author="Ericsson user 2" w:date="2024-08-26T11:49:00Z"/>
          <w:lang w:eastAsia="zh-CN"/>
        </w:rPr>
      </w:pPr>
      <w:ins w:id="1951" w:author="Ericsson user 2" w:date="2024-08-26T11:49:00Z">
        <w:r>
          <w:rPr>
            <w:rFonts w:hint="eastAsia"/>
            <w:lang w:eastAsia="zh-CN"/>
          </w:rPr>
          <w:t>E</w:t>
        </w:r>
        <w:r>
          <w:rPr>
            <w:lang w:eastAsia="zh-CN"/>
          </w:rPr>
          <w:t>ditor’s Note: the alignment with the ENUM value for attribute “</w:t>
        </w:r>
        <w:r>
          <w:rPr>
            <w:rFonts w:hint="eastAsia"/>
            <w:lang w:eastAsia="zh-CN"/>
          </w:rPr>
          <w:t>m</w:t>
        </w:r>
        <w:r>
          <w:rPr>
            <w:lang w:eastAsia="zh-CN"/>
          </w:rPr>
          <w:t>nSCapability” needs further discussion.</w:t>
        </w:r>
      </w:ins>
    </w:p>
    <w:p w14:paraId="0D25B4FF" w14:textId="77777777" w:rsidR="009F42A2" w:rsidRPr="00ED08A3" w:rsidRDefault="009F42A2" w:rsidP="009F42A2">
      <w:pPr>
        <w:pStyle w:val="TH"/>
        <w:rPr>
          <w:ins w:id="1952" w:author="Ericsson user 2" w:date="2024-08-26T11:49:00Z"/>
          <w:lang w:eastAsia="zh-CN"/>
        </w:rPr>
      </w:pPr>
      <w:bookmarkStart w:id="1953" w:name="_Hlk173324245"/>
      <w:ins w:id="1954" w:author="Ericsson user 2" w:date="2024-08-26T11:49:00Z">
        <w:r>
          <w:rPr>
            <w:lang w:eastAsia="zh-CN"/>
          </w:rPr>
          <w:lastRenderedPageBreak/>
          <w:t xml:space="preserve">Table F-1: Overview of </w:t>
        </w:r>
        <w:bookmarkEnd w:id="1953"/>
        <w:r>
          <w:rPr>
            <w:lang w:eastAsia="zh-CN"/>
          </w:rPr>
          <w:t>management capabilities and corresponding solution sets</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4"/>
        <w:gridCol w:w="1853"/>
        <w:gridCol w:w="4252"/>
        <w:gridCol w:w="2376"/>
      </w:tblGrid>
      <w:tr w:rsidR="009F42A2" w14:paraId="6CBD3575" w14:textId="77777777" w:rsidTr="00C6158C">
        <w:trPr>
          <w:trHeight w:val="515"/>
          <w:ins w:id="1955" w:author="Ericsson user 2" w:date="2024-08-26T11:49:00Z"/>
        </w:trPr>
        <w:tc>
          <w:tcPr>
            <w:tcW w:w="1374" w:type="dxa"/>
            <w:shd w:val="clear" w:color="auto" w:fill="auto"/>
          </w:tcPr>
          <w:p w14:paraId="7A9D56CD" w14:textId="77777777" w:rsidR="009F42A2" w:rsidRPr="00FB5D7E" w:rsidRDefault="009F42A2" w:rsidP="00C6158C">
            <w:pPr>
              <w:jc w:val="center"/>
              <w:rPr>
                <w:ins w:id="1956" w:author="Ericsson user 2" w:date="2024-08-26T11:49:00Z"/>
                <w:b/>
                <w:lang w:eastAsia="zh-CN"/>
              </w:rPr>
            </w:pPr>
            <w:ins w:id="1957" w:author="Ericsson user 2" w:date="2024-08-26T11:49:00Z">
              <w:r w:rsidRPr="00FB5D7E">
                <w:rPr>
                  <w:rFonts w:hint="eastAsia"/>
                  <w:b/>
                  <w:lang w:eastAsia="zh-CN"/>
                </w:rPr>
                <w:t>M</w:t>
              </w:r>
              <w:r w:rsidRPr="00FB5D7E">
                <w:rPr>
                  <w:b/>
                  <w:lang w:eastAsia="zh-CN"/>
                </w:rPr>
                <w:t>anagement Feature</w:t>
              </w:r>
            </w:ins>
          </w:p>
        </w:tc>
        <w:tc>
          <w:tcPr>
            <w:tcW w:w="1853" w:type="dxa"/>
            <w:shd w:val="clear" w:color="auto" w:fill="auto"/>
          </w:tcPr>
          <w:p w14:paraId="0117F136" w14:textId="77777777" w:rsidR="009F42A2" w:rsidRPr="00FB5D7E" w:rsidRDefault="009F42A2" w:rsidP="00C6158C">
            <w:pPr>
              <w:jc w:val="center"/>
              <w:rPr>
                <w:ins w:id="1958" w:author="Ericsson user 2" w:date="2024-08-26T11:49:00Z"/>
                <w:b/>
                <w:lang w:eastAsia="zh-CN"/>
              </w:rPr>
            </w:pPr>
            <w:ins w:id="1959" w:author="Ericsson user 2" w:date="2024-08-26T11:49:00Z">
              <w:r w:rsidRPr="00FB5D7E">
                <w:rPr>
                  <w:rFonts w:hint="eastAsia"/>
                  <w:b/>
                  <w:lang w:eastAsia="zh-CN"/>
                </w:rPr>
                <w:t>M</w:t>
              </w:r>
              <w:r w:rsidRPr="00FB5D7E">
                <w:rPr>
                  <w:b/>
                  <w:lang w:eastAsia="zh-CN"/>
                </w:rPr>
                <w:t>anagement Capability</w:t>
              </w:r>
            </w:ins>
          </w:p>
        </w:tc>
        <w:tc>
          <w:tcPr>
            <w:tcW w:w="4252" w:type="dxa"/>
            <w:shd w:val="clear" w:color="auto" w:fill="auto"/>
          </w:tcPr>
          <w:p w14:paraId="0E8D461D" w14:textId="77777777" w:rsidR="009F42A2" w:rsidRPr="00FB5D7E" w:rsidRDefault="009F42A2" w:rsidP="00C6158C">
            <w:pPr>
              <w:jc w:val="center"/>
              <w:rPr>
                <w:ins w:id="1960" w:author="Ericsson user 2" w:date="2024-08-26T11:49:00Z"/>
                <w:b/>
                <w:lang w:eastAsia="zh-CN"/>
              </w:rPr>
            </w:pPr>
            <w:ins w:id="1961" w:author="Ericsson user 2" w:date="2024-08-26T11:49:00Z">
              <w:r w:rsidRPr="00FB5D7E">
                <w:rPr>
                  <w:rFonts w:hint="eastAsia"/>
                  <w:b/>
                  <w:lang w:eastAsia="zh-CN"/>
                </w:rPr>
                <w:t>M</w:t>
              </w:r>
              <w:r w:rsidRPr="00FB5D7E">
                <w:rPr>
                  <w:b/>
                  <w:lang w:eastAsia="zh-CN"/>
                </w:rPr>
                <w:t>nS definition</w:t>
              </w:r>
            </w:ins>
          </w:p>
        </w:tc>
        <w:tc>
          <w:tcPr>
            <w:tcW w:w="2376" w:type="dxa"/>
            <w:shd w:val="clear" w:color="auto" w:fill="auto"/>
          </w:tcPr>
          <w:p w14:paraId="5CC7816E" w14:textId="77777777" w:rsidR="009F42A2" w:rsidRPr="00FB5D7E" w:rsidRDefault="009F42A2" w:rsidP="00C6158C">
            <w:pPr>
              <w:jc w:val="center"/>
              <w:rPr>
                <w:ins w:id="1962" w:author="Ericsson user 2" w:date="2024-08-26T11:49:00Z"/>
                <w:b/>
                <w:lang w:eastAsia="zh-CN"/>
              </w:rPr>
            </w:pPr>
            <w:ins w:id="1963" w:author="Ericsson user 2" w:date="2024-08-26T11:49:00Z">
              <w:r w:rsidRPr="00FB5D7E">
                <w:rPr>
                  <w:rFonts w:hint="eastAsia"/>
                  <w:b/>
                  <w:lang w:eastAsia="zh-CN"/>
                </w:rPr>
                <w:t>S</w:t>
              </w:r>
              <w:r w:rsidRPr="00FB5D7E">
                <w:rPr>
                  <w:b/>
                  <w:lang w:eastAsia="zh-CN"/>
                </w:rPr>
                <w:t>olution Sets</w:t>
              </w:r>
            </w:ins>
          </w:p>
        </w:tc>
      </w:tr>
      <w:tr w:rsidR="009F42A2" w14:paraId="1BA73BA8" w14:textId="77777777" w:rsidTr="00C6158C">
        <w:trPr>
          <w:trHeight w:val="124"/>
          <w:ins w:id="1964" w:author="Ericsson user 2" w:date="2024-08-26T11:49:00Z"/>
        </w:trPr>
        <w:tc>
          <w:tcPr>
            <w:tcW w:w="1374" w:type="dxa"/>
            <w:vMerge w:val="restart"/>
            <w:shd w:val="clear" w:color="auto" w:fill="auto"/>
          </w:tcPr>
          <w:p w14:paraId="31B8BF98" w14:textId="77777777" w:rsidR="009F42A2" w:rsidRDefault="009F42A2" w:rsidP="00C6158C">
            <w:pPr>
              <w:rPr>
                <w:ins w:id="1965" w:author="Ericsson user 2" w:date="2024-08-26T11:49:00Z"/>
                <w:lang w:eastAsia="zh-CN"/>
              </w:rPr>
            </w:pPr>
            <w:ins w:id="1966" w:author="Ericsson user 2" w:date="2024-08-26T11:49:00Z">
              <w:r>
                <w:rPr>
                  <w:rFonts w:hint="eastAsia"/>
                  <w:lang w:eastAsia="zh-CN"/>
                </w:rPr>
                <w:t>P</w:t>
              </w:r>
              <w:r>
                <w:rPr>
                  <w:lang w:eastAsia="zh-CN"/>
                </w:rPr>
                <w:t xml:space="preserve">rovisioning </w:t>
              </w:r>
            </w:ins>
          </w:p>
        </w:tc>
        <w:tc>
          <w:tcPr>
            <w:tcW w:w="1853" w:type="dxa"/>
            <w:vMerge w:val="restart"/>
            <w:shd w:val="clear" w:color="auto" w:fill="auto"/>
          </w:tcPr>
          <w:p w14:paraId="179AE7E3" w14:textId="77777777" w:rsidR="009F42A2" w:rsidRDefault="009F42A2" w:rsidP="00C6158C">
            <w:pPr>
              <w:rPr>
                <w:ins w:id="1967" w:author="Ericsson user 2" w:date="2024-08-26T11:49:00Z"/>
                <w:lang w:eastAsia="zh-CN"/>
              </w:rPr>
            </w:pPr>
            <w:ins w:id="1968" w:author="Ericsson user 2" w:date="2024-08-26T11:49:00Z">
              <w:r>
                <w:rPr>
                  <w:lang w:eastAsia="zh-CN"/>
                </w:rPr>
                <w:t xml:space="preserve">NR </w:t>
              </w:r>
              <w:r>
                <w:rPr>
                  <w:rFonts w:hint="eastAsia"/>
                  <w:lang w:eastAsia="zh-CN"/>
                </w:rPr>
                <w:t>P</w:t>
              </w:r>
              <w:r>
                <w:rPr>
                  <w:lang w:eastAsia="zh-CN"/>
                </w:rPr>
                <w:t>rovisioning</w:t>
              </w:r>
            </w:ins>
          </w:p>
        </w:tc>
        <w:tc>
          <w:tcPr>
            <w:tcW w:w="4252" w:type="dxa"/>
            <w:vMerge w:val="restart"/>
            <w:shd w:val="clear" w:color="auto" w:fill="auto"/>
          </w:tcPr>
          <w:p w14:paraId="2CBEB5C0" w14:textId="77777777" w:rsidR="009F42A2" w:rsidRDefault="009F42A2" w:rsidP="00C6158C">
            <w:pPr>
              <w:rPr>
                <w:ins w:id="1969" w:author="Ericsson user 2" w:date="2024-08-26T11:49:00Z"/>
                <w:lang w:eastAsia="zh-CN"/>
              </w:rPr>
            </w:pPr>
            <w:ins w:id="1970" w:author="Ericsson user 2" w:date="2024-08-26T11:49:00Z">
              <w:r w:rsidRPr="00CF48A3">
                <w:rPr>
                  <w:lang w:eastAsia="zh-CN"/>
                </w:rPr>
                <w:t>CRUD operation</w:t>
              </w:r>
              <w:r>
                <w:rPr>
                  <w:lang w:eastAsia="zh-CN"/>
                </w:rPr>
                <w:t>s/notifications</w:t>
              </w:r>
              <w:r w:rsidRPr="00CF48A3">
                <w:rPr>
                  <w:lang w:eastAsia="zh-CN"/>
                </w:rPr>
                <w:t xml:space="preserve"> (TS 28.532) + NR NRM fragment (TS 28.541)</w:t>
              </w:r>
            </w:ins>
          </w:p>
        </w:tc>
        <w:tc>
          <w:tcPr>
            <w:tcW w:w="2376" w:type="dxa"/>
            <w:shd w:val="clear" w:color="auto" w:fill="auto"/>
          </w:tcPr>
          <w:p w14:paraId="2B4F48C3" w14:textId="77777777" w:rsidR="009F42A2" w:rsidRDefault="009F42A2" w:rsidP="00C6158C">
            <w:pPr>
              <w:rPr>
                <w:ins w:id="1971" w:author="Ericsson user 2" w:date="2024-08-26T11:49:00Z"/>
                <w:lang w:eastAsia="zh-CN"/>
              </w:rPr>
            </w:pPr>
            <w:ins w:id="1972" w:author="Ericsson user 2" w:date="2024-08-26T11:49:00Z">
              <w:r>
                <w:rPr>
                  <w:lang w:eastAsia="zh-CN"/>
                </w:rPr>
                <w:t>RESTFUL</w:t>
              </w:r>
            </w:ins>
          </w:p>
        </w:tc>
      </w:tr>
      <w:tr w:rsidR="009F42A2" w14:paraId="604749A7" w14:textId="77777777" w:rsidTr="00C6158C">
        <w:trPr>
          <w:trHeight w:val="124"/>
          <w:ins w:id="1973" w:author="Ericsson user 2" w:date="2024-08-26T11:49:00Z"/>
        </w:trPr>
        <w:tc>
          <w:tcPr>
            <w:tcW w:w="1374" w:type="dxa"/>
            <w:vMerge/>
            <w:shd w:val="clear" w:color="auto" w:fill="auto"/>
          </w:tcPr>
          <w:p w14:paraId="79A85533" w14:textId="77777777" w:rsidR="009F42A2" w:rsidRDefault="009F42A2" w:rsidP="00C6158C">
            <w:pPr>
              <w:rPr>
                <w:ins w:id="1974" w:author="Ericsson user 2" w:date="2024-08-26T11:49:00Z"/>
                <w:lang w:eastAsia="zh-CN"/>
              </w:rPr>
            </w:pPr>
          </w:p>
        </w:tc>
        <w:tc>
          <w:tcPr>
            <w:tcW w:w="1853" w:type="dxa"/>
            <w:vMerge/>
            <w:shd w:val="clear" w:color="auto" w:fill="auto"/>
          </w:tcPr>
          <w:p w14:paraId="49D97612" w14:textId="77777777" w:rsidR="009F42A2" w:rsidRDefault="009F42A2" w:rsidP="00C6158C">
            <w:pPr>
              <w:rPr>
                <w:ins w:id="1975" w:author="Ericsson user 2" w:date="2024-08-26T11:49:00Z"/>
                <w:lang w:eastAsia="zh-CN"/>
              </w:rPr>
            </w:pPr>
          </w:p>
        </w:tc>
        <w:tc>
          <w:tcPr>
            <w:tcW w:w="4252" w:type="dxa"/>
            <w:vMerge/>
            <w:shd w:val="clear" w:color="auto" w:fill="auto"/>
          </w:tcPr>
          <w:p w14:paraId="369363C9" w14:textId="77777777" w:rsidR="009F42A2" w:rsidRPr="00CF48A3" w:rsidRDefault="009F42A2" w:rsidP="00C6158C">
            <w:pPr>
              <w:rPr>
                <w:ins w:id="1976" w:author="Ericsson user 2" w:date="2024-08-26T11:49:00Z"/>
                <w:lang w:eastAsia="zh-CN"/>
              </w:rPr>
            </w:pPr>
          </w:p>
        </w:tc>
        <w:tc>
          <w:tcPr>
            <w:tcW w:w="2376" w:type="dxa"/>
            <w:shd w:val="clear" w:color="auto" w:fill="auto"/>
          </w:tcPr>
          <w:p w14:paraId="4F67E84A" w14:textId="77777777" w:rsidR="009F42A2" w:rsidRDefault="009F42A2" w:rsidP="00C6158C">
            <w:pPr>
              <w:rPr>
                <w:ins w:id="1977" w:author="Ericsson user 2" w:date="2024-08-26T11:49:00Z"/>
                <w:lang w:eastAsia="zh-CN"/>
              </w:rPr>
            </w:pPr>
            <w:ins w:id="1978" w:author="Ericsson user 2" w:date="2024-08-26T11:49:00Z">
              <w:r>
                <w:rPr>
                  <w:rFonts w:hint="eastAsia"/>
                  <w:lang w:eastAsia="zh-CN"/>
                </w:rPr>
                <w:t>N</w:t>
              </w:r>
              <w:r>
                <w:rPr>
                  <w:lang w:eastAsia="zh-CN"/>
                </w:rPr>
                <w:t>ETCONF/YANG</w:t>
              </w:r>
            </w:ins>
          </w:p>
        </w:tc>
      </w:tr>
      <w:tr w:rsidR="009F42A2" w14:paraId="3DF86521" w14:textId="77777777" w:rsidTr="00C6158C">
        <w:trPr>
          <w:trHeight w:val="124"/>
          <w:ins w:id="1979" w:author="Ericsson user 2" w:date="2024-08-26T11:49:00Z"/>
        </w:trPr>
        <w:tc>
          <w:tcPr>
            <w:tcW w:w="1374" w:type="dxa"/>
            <w:vMerge/>
            <w:shd w:val="clear" w:color="auto" w:fill="auto"/>
          </w:tcPr>
          <w:p w14:paraId="29E185A7" w14:textId="77777777" w:rsidR="009F42A2" w:rsidRDefault="009F42A2" w:rsidP="00C6158C">
            <w:pPr>
              <w:rPr>
                <w:ins w:id="1980" w:author="Ericsson user 2" w:date="2024-08-26T11:49:00Z"/>
                <w:lang w:eastAsia="zh-CN"/>
              </w:rPr>
            </w:pPr>
          </w:p>
        </w:tc>
        <w:tc>
          <w:tcPr>
            <w:tcW w:w="1853" w:type="dxa"/>
            <w:vMerge w:val="restart"/>
            <w:shd w:val="clear" w:color="auto" w:fill="auto"/>
          </w:tcPr>
          <w:p w14:paraId="4BD1266B" w14:textId="77777777" w:rsidR="009F42A2" w:rsidRDefault="009F42A2" w:rsidP="00C6158C">
            <w:pPr>
              <w:rPr>
                <w:ins w:id="1981" w:author="Ericsson user 2" w:date="2024-08-26T11:49:00Z"/>
                <w:lang w:eastAsia="zh-CN"/>
              </w:rPr>
            </w:pPr>
            <w:ins w:id="1982" w:author="Ericsson user 2" w:date="2024-08-26T11:49:00Z">
              <w:r>
                <w:rPr>
                  <w:lang w:eastAsia="zh-CN"/>
                </w:rPr>
                <w:t xml:space="preserve">5GC </w:t>
              </w:r>
              <w:r>
                <w:rPr>
                  <w:rFonts w:hint="eastAsia"/>
                  <w:lang w:eastAsia="zh-CN"/>
                </w:rPr>
                <w:t>Provisioning</w:t>
              </w:r>
            </w:ins>
          </w:p>
        </w:tc>
        <w:tc>
          <w:tcPr>
            <w:tcW w:w="4252" w:type="dxa"/>
            <w:vMerge w:val="restart"/>
            <w:shd w:val="clear" w:color="auto" w:fill="auto"/>
          </w:tcPr>
          <w:p w14:paraId="31BBAD0A" w14:textId="77777777" w:rsidR="009F42A2" w:rsidRDefault="009F42A2" w:rsidP="00C6158C">
            <w:pPr>
              <w:rPr>
                <w:ins w:id="1983" w:author="Ericsson user 2" w:date="2024-08-26T11:49:00Z"/>
                <w:lang w:eastAsia="zh-CN"/>
              </w:rPr>
            </w:pPr>
            <w:ins w:id="1984" w:author="Ericsson user 2" w:date="2024-08-26T11:49:00Z">
              <w:r w:rsidRPr="008046E6">
                <w:rPr>
                  <w:lang w:eastAsia="zh-CN"/>
                </w:rPr>
                <w:t xml:space="preserve">CRUD </w:t>
              </w:r>
              <w:r w:rsidRPr="00CF48A3">
                <w:rPr>
                  <w:lang w:eastAsia="zh-CN"/>
                </w:rPr>
                <w:t>operation</w:t>
              </w:r>
              <w:r>
                <w:rPr>
                  <w:lang w:eastAsia="zh-CN"/>
                </w:rPr>
                <w:t>s/notifications</w:t>
              </w:r>
              <w:r w:rsidRPr="008046E6">
                <w:rPr>
                  <w:lang w:eastAsia="zh-CN"/>
                </w:rPr>
                <w:t xml:space="preserve"> (TS </w:t>
              </w:r>
              <w:r>
                <w:rPr>
                  <w:lang w:eastAsia="zh-CN"/>
                </w:rPr>
                <w:t>28.532</w:t>
              </w:r>
              <w:r w:rsidRPr="008046E6">
                <w:rPr>
                  <w:lang w:eastAsia="zh-CN"/>
                </w:rPr>
                <w:t>) + 5GC NRM fragment (TS 28.541)</w:t>
              </w:r>
            </w:ins>
          </w:p>
        </w:tc>
        <w:tc>
          <w:tcPr>
            <w:tcW w:w="2376" w:type="dxa"/>
            <w:shd w:val="clear" w:color="auto" w:fill="auto"/>
          </w:tcPr>
          <w:p w14:paraId="07EA2E21" w14:textId="77777777" w:rsidR="009F42A2" w:rsidRDefault="009F42A2" w:rsidP="00C6158C">
            <w:pPr>
              <w:rPr>
                <w:ins w:id="1985" w:author="Ericsson user 2" w:date="2024-08-26T11:49:00Z"/>
                <w:lang w:eastAsia="zh-CN"/>
              </w:rPr>
            </w:pPr>
            <w:ins w:id="1986" w:author="Ericsson user 2" w:date="2024-08-26T11:49:00Z">
              <w:r>
                <w:rPr>
                  <w:lang w:eastAsia="zh-CN"/>
                </w:rPr>
                <w:t>RESTFUL</w:t>
              </w:r>
            </w:ins>
          </w:p>
        </w:tc>
      </w:tr>
      <w:tr w:rsidR="009F42A2" w14:paraId="596D70C1" w14:textId="77777777" w:rsidTr="00C6158C">
        <w:trPr>
          <w:trHeight w:val="124"/>
          <w:ins w:id="1987" w:author="Ericsson user 2" w:date="2024-08-26T11:49:00Z"/>
        </w:trPr>
        <w:tc>
          <w:tcPr>
            <w:tcW w:w="1374" w:type="dxa"/>
            <w:vMerge/>
            <w:shd w:val="clear" w:color="auto" w:fill="auto"/>
          </w:tcPr>
          <w:p w14:paraId="7D4C8537" w14:textId="77777777" w:rsidR="009F42A2" w:rsidRDefault="009F42A2" w:rsidP="00C6158C">
            <w:pPr>
              <w:rPr>
                <w:ins w:id="1988" w:author="Ericsson user 2" w:date="2024-08-26T11:49:00Z"/>
                <w:lang w:eastAsia="zh-CN"/>
              </w:rPr>
            </w:pPr>
          </w:p>
        </w:tc>
        <w:tc>
          <w:tcPr>
            <w:tcW w:w="1853" w:type="dxa"/>
            <w:vMerge/>
            <w:shd w:val="clear" w:color="auto" w:fill="auto"/>
          </w:tcPr>
          <w:p w14:paraId="7B9F9433" w14:textId="77777777" w:rsidR="009F42A2" w:rsidRDefault="009F42A2" w:rsidP="00C6158C">
            <w:pPr>
              <w:rPr>
                <w:ins w:id="1989" w:author="Ericsson user 2" w:date="2024-08-26T11:49:00Z"/>
                <w:lang w:eastAsia="zh-CN"/>
              </w:rPr>
            </w:pPr>
          </w:p>
        </w:tc>
        <w:tc>
          <w:tcPr>
            <w:tcW w:w="4252" w:type="dxa"/>
            <w:vMerge/>
            <w:shd w:val="clear" w:color="auto" w:fill="auto"/>
          </w:tcPr>
          <w:p w14:paraId="3405673B" w14:textId="77777777" w:rsidR="009F42A2" w:rsidRPr="008046E6" w:rsidRDefault="009F42A2" w:rsidP="00C6158C">
            <w:pPr>
              <w:rPr>
                <w:ins w:id="1990" w:author="Ericsson user 2" w:date="2024-08-26T11:49:00Z"/>
                <w:lang w:eastAsia="zh-CN"/>
              </w:rPr>
            </w:pPr>
          </w:p>
        </w:tc>
        <w:tc>
          <w:tcPr>
            <w:tcW w:w="2376" w:type="dxa"/>
            <w:shd w:val="clear" w:color="auto" w:fill="auto"/>
          </w:tcPr>
          <w:p w14:paraId="4E562244" w14:textId="77777777" w:rsidR="009F42A2" w:rsidRDefault="009F42A2" w:rsidP="00C6158C">
            <w:pPr>
              <w:rPr>
                <w:ins w:id="1991" w:author="Ericsson user 2" w:date="2024-08-26T11:49:00Z"/>
                <w:lang w:eastAsia="zh-CN"/>
              </w:rPr>
            </w:pPr>
            <w:ins w:id="1992" w:author="Ericsson user 2" w:date="2024-08-26T11:49:00Z">
              <w:r>
                <w:rPr>
                  <w:rFonts w:hint="eastAsia"/>
                  <w:lang w:eastAsia="zh-CN"/>
                </w:rPr>
                <w:t>N</w:t>
              </w:r>
              <w:r>
                <w:rPr>
                  <w:lang w:eastAsia="zh-CN"/>
                </w:rPr>
                <w:t>ETCONF/YANG</w:t>
              </w:r>
            </w:ins>
          </w:p>
        </w:tc>
      </w:tr>
      <w:tr w:rsidR="009F42A2" w14:paraId="380EB770" w14:textId="77777777" w:rsidTr="00C6158C">
        <w:trPr>
          <w:trHeight w:val="124"/>
          <w:ins w:id="1993" w:author="Ericsson user 2" w:date="2024-08-26T11:49:00Z"/>
        </w:trPr>
        <w:tc>
          <w:tcPr>
            <w:tcW w:w="1374" w:type="dxa"/>
            <w:vMerge/>
            <w:shd w:val="clear" w:color="auto" w:fill="auto"/>
          </w:tcPr>
          <w:p w14:paraId="568B8516" w14:textId="77777777" w:rsidR="009F42A2" w:rsidRDefault="009F42A2" w:rsidP="00C6158C">
            <w:pPr>
              <w:rPr>
                <w:ins w:id="1994" w:author="Ericsson user 2" w:date="2024-08-26T11:49:00Z"/>
                <w:lang w:eastAsia="zh-CN"/>
              </w:rPr>
            </w:pPr>
          </w:p>
        </w:tc>
        <w:tc>
          <w:tcPr>
            <w:tcW w:w="1853" w:type="dxa"/>
            <w:vMerge w:val="restart"/>
            <w:shd w:val="clear" w:color="auto" w:fill="auto"/>
          </w:tcPr>
          <w:p w14:paraId="417D8930" w14:textId="77777777" w:rsidR="009F42A2" w:rsidRDefault="009F42A2" w:rsidP="00C6158C">
            <w:pPr>
              <w:rPr>
                <w:ins w:id="1995" w:author="Ericsson user 2" w:date="2024-08-26T11:49:00Z"/>
                <w:lang w:eastAsia="zh-CN"/>
              </w:rPr>
            </w:pPr>
            <w:ins w:id="1996" w:author="Ericsson user 2" w:date="2024-08-26T11:49:00Z">
              <w:r>
                <w:rPr>
                  <w:lang w:eastAsia="zh-CN"/>
                </w:rPr>
                <w:t xml:space="preserve">Network Slicing Provisioning </w:t>
              </w:r>
            </w:ins>
          </w:p>
        </w:tc>
        <w:tc>
          <w:tcPr>
            <w:tcW w:w="4252" w:type="dxa"/>
            <w:vMerge w:val="restart"/>
            <w:shd w:val="clear" w:color="auto" w:fill="auto"/>
          </w:tcPr>
          <w:p w14:paraId="0804DB5F" w14:textId="77777777" w:rsidR="009F42A2" w:rsidRDefault="009F42A2" w:rsidP="00C6158C">
            <w:pPr>
              <w:rPr>
                <w:ins w:id="1997" w:author="Ericsson user 2" w:date="2024-08-26T11:49:00Z"/>
                <w:lang w:eastAsia="zh-CN"/>
              </w:rPr>
            </w:pPr>
            <w:ins w:id="1998" w:author="Ericsson user 2" w:date="2024-08-26T11:49:00Z">
              <w:r w:rsidRPr="008046E6">
                <w:rPr>
                  <w:lang w:eastAsia="zh-CN"/>
                </w:rPr>
                <w:t xml:space="preserve">CRUD </w:t>
              </w:r>
              <w:r w:rsidRPr="00CF48A3">
                <w:rPr>
                  <w:lang w:eastAsia="zh-CN"/>
                </w:rPr>
                <w:t>operation</w:t>
              </w:r>
              <w:r>
                <w:rPr>
                  <w:lang w:eastAsia="zh-CN"/>
                </w:rPr>
                <w:t>s/notifications</w:t>
              </w:r>
              <w:r w:rsidRPr="008046E6">
                <w:rPr>
                  <w:lang w:eastAsia="zh-CN"/>
                </w:rPr>
                <w:t xml:space="preserve"> (TS </w:t>
              </w:r>
              <w:r>
                <w:rPr>
                  <w:lang w:eastAsia="zh-CN"/>
                </w:rPr>
                <w:t>28.532</w:t>
              </w:r>
              <w:r w:rsidRPr="008046E6">
                <w:rPr>
                  <w:lang w:eastAsia="zh-CN"/>
                </w:rPr>
                <w:t xml:space="preserve">) + </w:t>
              </w:r>
              <w:r>
                <w:rPr>
                  <w:lang w:eastAsia="zh-CN"/>
                </w:rPr>
                <w:t>Network Slicing</w:t>
              </w:r>
              <w:r w:rsidRPr="008046E6">
                <w:rPr>
                  <w:lang w:eastAsia="zh-CN"/>
                </w:rPr>
                <w:t xml:space="preserve"> NRM fragment (TS 28.541)</w:t>
              </w:r>
            </w:ins>
          </w:p>
        </w:tc>
        <w:tc>
          <w:tcPr>
            <w:tcW w:w="2376" w:type="dxa"/>
            <w:shd w:val="clear" w:color="auto" w:fill="auto"/>
          </w:tcPr>
          <w:p w14:paraId="3D607253" w14:textId="77777777" w:rsidR="009F42A2" w:rsidRPr="000B1808" w:rsidRDefault="009F42A2" w:rsidP="00C6158C">
            <w:pPr>
              <w:rPr>
                <w:ins w:id="1999" w:author="Ericsson user 2" w:date="2024-08-26T11:49:00Z"/>
                <w:lang w:eastAsia="zh-CN"/>
              </w:rPr>
            </w:pPr>
            <w:ins w:id="2000" w:author="Ericsson user 2" w:date="2024-08-26T11:49:00Z">
              <w:r>
                <w:rPr>
                  <w:lang w:eastAsia="zh-CN"/>
                </w:rPr>
                <w:t>RESTFUL</w:t>
              </w:r>
            </w:ins>
          </w:p>
        </w:tc>
      </w:tr>
      <w:tr w:rsidR="009F42A2" w14:paraId="662B24D9" w14:textId="77777777" w:rsidTr="00C6158C">
        <w:trPr>
          <w:trHeight w:val="124"/>
          <w:ins w:id="2001" w:author="Ericsson user 2" w:date="2024-08-26T11:49:00Z"/>
        </w:trPr>
        <w:tc>
          <w:tcPr>
            <w:tcW w:w="1374" w:type="dxa"/>
            <w:vMerge/>
            <w:shd w:val="clear" w:color="auto" w:fill="auto"/>
          </w:tcPr>
          <w:p w14:paraId="27A02300" w14:textId="77777777" w:rsidR="009F42A2" w:rsidRDefault="009F42A2" w:rsidP="00C6158C">
            <w:pPr>
              <w:rPr>
                <w:ins w:id="2002" w:author="Ericsson user 2" w:date="2024-08-26T11:49:00Z"/>
                <w:lang w:eastAsia="zh-CN"/>
              </w:rPr>
            </w:pPr>
          </w:p>
        </w:tc>
        <w:tc>
          <w:tcPr>
            <w:tcW w:w="1853" w:type="dxa"/>
            <w:vMerge/>
            <w:shd w:val="clear" w:color="auto" w:fill="auto"/>
          </w:tcPr>
          <w:p w14:paraId="456B6C46" w14:textId="77777777" w:rsidR="009F42A2" w:rsidRDefault="009F42A2" w:rsidP="00C6158C">
            <w:pPr>
              <w:rPr>
                <w:ins w:id="2003" w:author="Ericsson user 2" w:date="2024-08-26T11:49:00Z"/>
                <w:lang w:eastAsia="zh-CN"/>
              </w:rPr>
            </w:pPr>
          </w:p>
        </w:tc>
        <w:tc>
          <w:tcPr>
            <w:tcW w:w="4252" w:type="dxa"/>
            <w:vMerge/>
            <w:shd w:val="clear" w:color="auto" w:fill="auto"/>
          </w:tcPr>
          <w:p w14:paraId="452598E3" w14:textId="77777777" w:rsidR="009F42A2" w:rsidRPr="008046E6" w:rsidRDefault="009F42A2" w:rsidP="00C6158C">
            <w:pPr>
              <w:rPr>
                <w:ins w:id="2004" w:author="Ericsson user 2" w:date="2024-08-26T11:49:00Z"/>
                <w:lang w:eastAsia="zh-CN"/>
              </w:rPr>
            </w:pPr>
          </w:p>
        </w:tc>
        <w:tc>
          <w:tcPr>
            <w:tcW w:w="2376" w:type="dxa"/>
            <w:shd w:val="clear" w:color="auto" w:fill="auto"/>
          </w:tcPr>
          <w:p w14:paraId="4E67260A" w14:textId="77777777" w:rsidR="009F42A2" w:rsidRPr="000B1808" w:rsidRDefault="009F42A2" w:rsidP="00C6158C">
            <w:pPr>
              <w:rPr>
                <w:ins w:id="2005" w:author="Ericsson user 2" w:date="2024-08-26T11:49:00Z"/>
                <w:lang w:eastAsia="zh-CN"/>
              </w:rPr>
            </w:pPr>
            <w:ins w:id="2006" w:author="Ericsson user 2" w:date="2024-08-26T11:49:00Z">
              <w:r>
                <w:rPr>
                  <w:rFonts w:hint="eastAsia"/>
                  <w:lang w:eastAsia="zh-CN"/>
                </w:rPr>
                <w:t>N</w:t>
              </w:r>
              <w:r>
                <w:rPr>
                  <w:lang w:eastAsia="zh-CN"/>
                </w:rPr>
                <w:t>ETCONF/YANG</w:t>
              </w:r>
            </w:ins>
          </w:p>
        </w:tc>
      </w:tr>
      <w:tr w:rsidR="009F42A2" w14:paraId="4B8F364C" w14:textId="77777777" w:rsidTr="00C6158C">
        <w:trPr>
          <w:trHeight w:val="609"/>
          <w:ins w:id="2007" w:author="Ericsson user 2" w:date="2024-08-26T11:49:00Z"/>
        </w:trPr>
        <w:tc>
          <w:tcPr>
            <w:tcW w:w="1374" w:type="dxa"/>
            <w:vMerge/>
            <w:shd w:val="clear" w:color="auto" w:fill="auto"/>
          </w:tcPr>
          <w:p w14:paraId="20318328" w14:textId="77777777" w:rsidR="009F42A2" w:rsidRDefault="009F42A2" w:rsidP="00C6158C">
            <w:pPr>
              <w:rPr>
                <w:ins w:id="2008" w:author="Ericsson user 2" w:date="2024-08-26T11:49:00Z"/>
                <w:lang w:eastAsia="zh-CN"/>
              </w:rPr>
            </w:pPr>
          </w:p>
        </w:tc>
        <w:tc>
          <w:tcPr>
            <w:tcW w:w="1853" w:type="dxa"/>
            <w:vMerge/>
            <w:shd w:val="clear" w:color="auto" w:fill="auto"/>
          </w:tcPr>
          <w:p w14:paraId="268165B5" w14:textId="77777777" w:rsidR="009F42A2" w:rsidRDefault="009F42A2" w:rsidP="00C6158C">
            <w:pPr>
              <w:rPr>
                <w:ins w:id="2009" w:author="Ericsson user 2" w:date="2024-08-26T11:49:00Z"/>
                <w:lang w:eastAsia="zh-CN"/>
              </w:rPr>
            </w:pPr>
          </w:p>
        </w:tc>
        <w:tc>
          <w:tcPr>
            <w:tcW w:w="4252" w:type="dxa"/>
            <w:shd w:val="clear" w:color="auto" w:fill="auto"/>
          </w:tcPr>
          <w:p w14:paraId="4D2791DE" w14:textId="77777777" w:rsidR="009F42A2" w:rsidRPr="008046E6" w:rsidRDefault="009F42A2" w:rsidP="00C6158C">
            <w:pPr>
              <w:rPr>
                <w:ins w:id="2010" w:author="Ericsson user 2" w:date="2024-08-26T11:49:00Z"/>
                <w:lang w:eastAsia="zh-CN"/>
              </w:rPr>
            </w:pPr>
            <w:ins w:id="2011" w:author="Ericsson user 2" w:date="2024-08-26T11:49:00Z">
              <w:r>
                <w:rPr>
                  <w:rFonts w:hint="eastAsia"/>
                  <w:lang w:eastAsia="zh-CN"/>
                </w:rPr>
                <w:t>N</w:t>
              </w:r>
              <w:r>
                <w:rPr>
                  <w:lang w:eastAsia="zh-CN"/>
                </w:rPr>
                <w:t>etwork Slice Provisioning MnS (TS 28.531) + Network Slice Su</w:t>
              </w:r>
              <w:r>
                <w:rPr>
                  <w:rFonts w:hint="eastAsia"/>
                  <w:lang w:eastAsia="zh-CN"/>
                </w:rPr>
                <w:t>b</w:t>
              </w:r>
              <w:r>
                <w:rPr>
                  <w:lang w:eastAsia="zh-CN"/>
                </w:rPr>
                <w:t>net P</w:t>
              </w:r>
              <w:r>
                <w:rPr>
                  <w:rFonts w:hint="eastAsia"/>
                  <w:lang w:eastAsia="zh-CN"/>
                </w:rPr>
                <w:t>rovision</w:t>
              </w:r>
              <w:r>
                <w:rPr>
                  <w:lang w:eastAsia="zh-CN"/>
                </w:rPr>
                <w:t>ing MnS (TS 28.531)</w:t>
              </w:r>
            </w:ins>
          </w:p>
        </w:tc>
        <w:tc>
          <w:tcPr>
            <w:tcW w:w="2376" w:type="dxa"/>
            <w:shd w:val="clear" w:color="auto" w:fill="auto"/>
          </w:tcPr>
          <w:p w14:paraId="0213C592" w14:textId="77777777" w:rsidR="009F42A2" w:rsidRPr="008046E6" w:rsidRDefault="009F42A2" w:rsidP="00C6158C">
            <w:pPr>
              <w:rPr>
                <w:ins w:id="2012" w:author="Ericsson user 2" w:date="2024-08-26T11:49:00Z"/>
                <w:lang w:eastAsia="zh-CN"/>
              </w:rPr>
            </w:pPr>
            <w:ins w:id="2013" w:author="Ericsson user 2" w:date="2024-08-26T11:49:00Z">
              <w:r>
                <w:rPr>
                  <w:lang w:eastAsia="zh-CN"/>
                </w:rPr>
                <w:t>RESTFUL</w:t>
              </w:r>
            </w:ins>
          </w:p>
        </w:tc>
      </w:tr>
      <w:tr w:rsidR="009F42A2" w14:paraId="42255980" w14:textId="77777777" w:rsidTr="00C6158C">
        <w:trPr>
          <w:trHeight w:val="147"/>
          <w:ins w:id="2014" w:author="Ericsson user 2" w:date="2024-08-26T11:49:00Z"/>
        </w:trPr>
        <w:tc>
          <w:tcPr>
            <w:tcW w:w="1374" w:type="dxa"/>
            <w:vMerge/>
            <w:shd w:val="clear" w:color="auto" w:fill="auto"/>
          </w:tcPr>
          <w:p w14:paraId="5022EDA8" w14:textId="77777777" w:rsidR="009F42A2" w:rsidRDefault="009F42A2" w:rsidP="00C6158C">
            <w:pPr>
              <w:rPr>
                <w:ins w:id="2015" w:author="Ericsson user 2" w:date="2024-08-26T11:49:00Z"/>
                <w:lang w:eastAsia="zh-CN"/>
              </w:rPr>
            </w:pPr>
          </w:p>
        </w:tc>
        <w:tc>
          <w:tcPr>
            <w:tcW w:w="1853" w:type="dxa"/>
            <w:shd w:val="clear" w:color="auto" w:fill="auto"/>
          </w:tcPr>
          <w:p w14:paraId="67043406" w14:textId="77777777" w:rsidR="009F42A2" w:rsidRDefault="009F42A2" w:rsidP="00C6158C">
            <w:pPr>
              <w:rPr>
                <w:ins w:id="2016" w:author="Ericsson user 2" w:date="2024-08-26T11:49:00Z"/>
                <w:lang w:eastAsia="zh-CN"/>
              </w:rPr>
            </w:pPr>
            <w:ins w:id="2017" w:author="Ericsson user 2" w:date="2024-08-26T11:49:00Z">
              <w:r w:rsidRPr="007D053D">
                <w:rPr>
                  <w:lang w:eastAsia="zh-CN"/>
                </w:rPr>
                <w:t>Edge Computing Provisioning</w:t>
              </w:r>
            </w:ins>
          </w:p>
        </w:tc>
        <w:tc>
          <w:tcPr>
            <w:tcW w:w="4252" w:type="dxa"/>
            <w:shd w:val="clear" w:color="auto" w:fill="auto"/>
          </w:tcPr>
          <w:p w14:paraId="274CBCE6" w14:textId="35648BF3" w:rsidR="009F42A2" w:rsidRDefault="009F42A2" w:rsidP="00C6158C">
            <w:pPr>
              <w:rPr>
                <w:ins w:id="2018" w:author="Ericsson user 2" w:date="2024-08-26T11:49:00Z"/>
                <w:lang w:eastAsia="zh-CN"/>
              </w:rPr>
            </w:pPr>
            <w:ins w:id="2019" w:author="Ericsson user 2" w:date="2024-08-26T11:49:00Z">
              <w:r w:rsidRPr="008046E6">
                <w:rPr>
                  <w:lang w:eastAsia="zh-CN"/>
                </w:rPr>
                <w:t xml:space="preserve">CRUD </w:t>
              </w:r>
              <w:r w:rsidRPr="00CF48A3">
                <w:rPr>
                  <w:lang w:eastAsia="zh-CN"/>
                </w:rPr>
                <w:t>operation</w:t>
              </w:r>
              <w:r>
                <w:rPr>
                  <w:lang w:eastAsia="zh-CN"/>
                </w:rPr>
                <w:t>s/notifications</w:t>
              </w:r>
              <w:r w:rsidRPr="008046E6">
                <w:rPr>
                  <w:lang w:eastAsia="zh-CN"/>
                </w:rPr>
                <w:t xml:space="preserve"> (TS </w:t>
              </w:r>
              <w:r>
                <w:rPr>
                  <w:lang w:eastAsia="zh-CN"/>
                </w:rPr>
                <w:t>28.532</w:t>
              </w:r>
              <w:r w:rsidRPr="008046E6">
                <w:rPr>
                  <w:lang w:eastAsia="zh-CN"/>
                </w:rPr>
                <w:t xml:space="preserve">) </w:t>
              </w:r>
              <w:r>
                <w:rPr>
                  <w:lang w:eastAsia="zh-CN"/>
                </w:rPr>
                <w:t xml:space="preserve">+ </w:t>
              </w:r>
              <w:r w:rsidRPr="00FB5D7E">
                <w:rPr>
                  <w:color w:val="000000"/>
                  <w:lang w:eastAsia="zh-CN"/>
                </w:rPr>
                <w:t xml:space="preserve">Edge NRM </w:t>
              </w:r>
            </w:ins>
            <w:ins w:id="2020" w:author="Ericsson user 2" w:date="2024-08-26T11:56:00Z">
              <w:r w:rsidR="006C59E0">
                <w:rPr>
                  <w:color w:val="000000"/>
                  <w:lang w:eastAsia="zh-CN"/>
                </w:rPr>
                <w:t>f</w:t>
              </w:r>
            </w:ins>
            <w:ins w:id="2021" w:author="Ericsson user 2" w:date="2024-08-26T11:49:00Z">
              <w:r w:rsidRPr="00FB5D7E">
                <w:rPr>
                  <w:color w:val="000000"/>
                  <w:lang w:eastAsia="zh-CN"/>
                </w:rPr>
                <w:t>ragment (TS 28.538 [40])</w:t>
              </w:r>
            </w:ins>
          </w:p>
        </w:tc>
        <w:tc>
          <w:tcPr>
            <w:tcW w:w="2376" w:type="dxa"/>
            <w:shd w:val="clear" w:color="auto" w:fill="auto"/>
          </w:tcPr>
          <w:p w14:paraId="45F77A8D" w14:textId="77777777" w:rsidR="009F42A2" w:rsidRPr="007F3F01" w:rsidRDefault="009F42A2" w:rsidP="00C6158C">
            <w:pPr>
              <w:rPr>
                <w:ins w:id="2022" w:author="Ericsson user 2" w:date="2024-08-26T11:49:00Z"/>
                <w:lang w:eastAsia="zh-CN"/>
              </w:rPr>
            </w:pPr>
            <w:ins w:id="2023" w:author="Ericsson user 2" w:date="2024-08-26T11:49:00Z">
              <w:r>
                <w:rPr>
                  <w:lang w:eastAsia="zh-CN"/>
                </w:rPr>
                <w:t>RESTFUL</w:t>
              </w:r>
            </w:ins>
          </w:p>
        </w:tc>
      </w:tr>
      <w:tr w:rsidR="009F42A2" w14:paraId="61AB6F49" w14:textId="77777777" w:rsidTr="00C6158C">
        <w:trPr>
          <w:trHeight w:val="147"/>
          <w:ins w:id="2024" w:author="Ericsson user 2" w:date="2024-08-26T11:49:00Z"/>
        </w:trPr>
        <w:tc>
          <w:tcPr>
            <w:tcW w:w="1374" w:type="dxa"/>
            <w:vMerge w:val="restart"/>
            <w:shd w:val="clear" w:color="auto" w:fill="auto"/>
          </w:tcPr>
          <w:p w14:paraId="2DE75B05" w14:textId="77777777" w:rsidR="009F42A2" w:rsidRDefault="009F42A2" w:rsidP="00C6158C">
            <w:pPr>
              <w:rPr>
                <w:ins w:id="2025" w:author="Ericsson user 2" w:date="2024-08-26T11:49:00Z"/>
                <w:lang w:eastAsia="zh-CN"/>
              </w:rPr>
            </w:pPr>
            <w:ins w:id="2026" w:author="Ericsson user 2" w:date="2024-08-26T11:49:00Z">
              <w:r>
                <w:rPr>
                  <w:lang w:eastAsia="zh-CN"/>
                </w:rPr>
                <w:t xml:space="preserve">Performance Assurance </w:t>
              </w:r>
            </w:ins>
          </w:p>
        </w:tc>
        <w:tc>
          <w:tcPr>
            <w:tcW w:w="1853" w:type="dxa"/>
            <w:vMerge w:val="restart"/>
            <w:shd w:val="clear" w:color="auto" w:fill="auto"/>
          </w:tcPr>
          <w:p w14:paraId="1F9B884A" w14:textId="77777777" w:rsidR="009F42A2" w:rsidRDefault="009F42A2" w:rsidP="00C6158C">
            <w:pPr>
              <w:rPr>
                <w:ins w:id="2027" w:author="Ericsson user 2" w:date="2024-08-26T11:49:00Z"/>
                <w:lang w:eastAsia="zh-CN"/>
              </w:rPr>
            </w:pPr>
            <w:ins w:id="2028" w:author="Ericsson user 2" w:date="2024-08-26T11:49:00Z">
              <w:r>
                <w:rPr>
                  <w:rFonts w:hint="eastAsia"/>
                  <w:lang w:eastAsia="zh-CN"/>
                </w:rPr>
                <w:t>P</w:t>
              </w:r>
              <w:r>
                <w:rPr>
                  <w:lang w:eastAsia="zh-CN"/>
                </w:rPr>
                <w:t>erformance Metric Collection Control</w:t>
              </w:r>
            </w:ins>
          </w:p>
        </w:tc>
        <w:tc>
          <w:tcPr>
            <w:tcW w:w="4252" w:type="dxa"/>
            <w:vMerge w:val="restart"/>
            <w:shd w:val="clear" w:color="auto" w:fill="auto"/>
          </w:tcPr>
          <w:p w14:paraId="2CC83E93" w14:textId="77777777" w:rsidR="009F42A2" w:rsidRDefault="009F42A2" w:rsidP="00C6158C">
            <w:pPr>
              <w:rPr>
                <w:ins w:id="2029" w:author="Ericsson user 2" w:date="2024-08-26T11:49:00Z"/>
                <w:lang w:eastAsia="zh-CN"/>
              </w:rPr>
            </w:pPr>
            <w:ins w:id="2030"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w:t>
              </w:r>
              <w:r w:rsidRPr="00337CD0">
                <w:rPr>
                  <w:lang w:eastAsia="zh-CN"/>
                </w:rPr>
                <w:t>PM control NRM fragment (TS 28.622)</w:t>
              </w:r>
            </w:ins>
          </w:p>
        </w:tc>
        <w:tc>
          <w:tcPr>
            <w:tcW w:w="2376" w:type="dxa"/>
            <w:shd w:val="clear" w:color="auto" w:fill="auto"/>
          </w:tcPr>
          <w:p w14:paraId="19155004" w14:textId="77777777" w:rsidR="009F42A2" w:rsidRDefault="009F42A2" w:rsidP="00C6158C">
            <w:pPr>
              <w:rPr>
                <w:ins w:id="2031" w:author="Ericsson user 2" w:date="2024-08-26T11:49:00Z"/>
                <w:lang w:eastAsia="zh-CN"/>
              </w:rPr>
            </w:pPr>
            <w:ins w:id="2032" w:author="Ericsson user 2" w:date="2024-08-26T11:49:00Z">
              <w:r>
                <w:rPr>
                  <w:lang w:eastAsia="zh-CN"/>
                </w:rPr>
                <w:t>RESTFUL</w:t>
              </w:r>
            </w:ins>
          </w:p>
        </w:tc>
      </w:tr>
      <w:tr w:rsidR="009F42A2" w14:paraId="02E1CD6C" w14:textId="77777777" w:rsidTr="00C6158C">
        <w:trPr>
          <w:trHeight w:val="148"/>
          <w:ins w:id="2033" w:author="Ericsson user 2" w:date="2024-08-26T11:49:00Z"/>
        </w:trPr>
        <w:tc>
          <w:tcPr>
            <w:tcW w:w="1374" w:type="dxa"/>
            <w:vMerge/>
            <w:shd w:val="clear" w:color="auto" w:fill="auto"/>
          </w:tcPr>
          <w:p w14:paraId="08D92874" w14:textId="77777777" w:rsidR="009F42A2" w:rsidRDefault="009F42A2" w:rsidP="00C6158C">
            <w:pPr>
              <w:rPr>
                <w:ins w:id="2034" w:author="Ericsson user 2" w:date="2024-08-26T11:49:00Z"/>
                <w:lang w:eastAsia="zh-CN"/>
              </w:rPr>
            </w:pPr>
          </w:p>
        </w:tc>
        <w:tc>
          <w:tcPr>
            <w:tcW w:w="1853" w:type="dxa"/>
            <w:vMerge/>
            <w:shd w:val="clear" w:color="auto" w:fill="auto"/>
          </w:tcPr>
          <w:p w14:paraId="0DF190F5" w14:textId="77777777" w:rsidR="009F42A2" w:rsidRDefault="009F42A2" w:rsidP="00C6158C">
            <w:pPr>
              <w:rPr>
                <w:ins w:id="2035" w:author="Ericsson user 2" w:date="2024-08-26T11:49:00Z"/>
                <w:lang w:eastAsia="zh-CN"/>
              </w:rPr>
            </w:pPr>
          </w:p>
        </w:tc>
        <w:tc>
          <w:tcPr>
            <w:tcW w:w="4252" w:type="dxa"/>
            <w:vMerge/>
            <w:shd w:val="clear" w:color="auto" w:fill="auto"/>
          </w:tcPr>
          <w:p w14:paraId="0752BDEE" w14:textId="77777777" w:rsidR="009F42A2" w:rsidRDefault="009F42A2" w:rsidP="00C6158C">
            <w:pPr>
              <w:rPr>
                <w:ins w:id="2036" w:author="Ericsson user 2" w:date="2024-08-26T11:49:00Z"/>
                <w:lang w:eastAsia="zh-CN"/>
              </w:rPr>
            </w:pPr>
          </w:p>
        </w:tc>
        <w:tc>
          <w:tcPr>
            <w:tcW w:w="2376" w:type="dxa"/>
            <w:shd w:val="clear" w:color="auto" w:fill="auto"/>
          </w:tcPr>
          <w:p w14:paraId="0C4D0C69" w14:textId="77777777" w:rsidR="009F42A2" w:rsidRDefault="009F42A2" w:rsidP="00C6158C">
            <w:pPr>
              <w:rPr>
                <w:ins w:id="2037" w:author="Ericsson user 2" w:date="2024-08-26T11:49:00Z"/>
                <w:lang w:eastAsia="zh-CN"/>
              </w:rPr>
            </w:pPr>
            <w:ins w:id="2038" w:author="Ericsson user 2" w:date="2024-08-26T11:49:00Z">
              <w:r>
                <w:rPr>
                  <w:rFonts w:hint="eastAsia"/>
                  <w:lang w:eastAsia="zh-CN"/>
                </w:rPr>
                <w:t>N</w:t>
              </w:r>
              <w:r>
                <w:rPr>
                  <w:lang w:eastAsia="zh-CN"/>
                </w:rPr>
                <w:t>ETCONF/YANG</w:t>
              </w:r>
            </w:ins>
          </w:p>
        </w:tc>
      </w:tr>
      <w:tr w:rsidR="009F42A2" w14:paraId="27077D65" w14:textId="77777777" w:rsidTr="00C6158C">
        <w:trPr>
          <w:trHeight w:val="161"/>
          <w:ins w:id="2039" w:author="Ericsson user 2" w:date="2024-08-26T11:49:00Z"/>
        </w:trPr>
        <w:tc>
          <w:tcPr>
            <w:tcW w:w="1374" w:type="dxa"/>
            <w:vMerge/>
            <w:shd w:val="clear" w:color="auto" w:fill="auto"/>
          </w:tcPr>
          <w:p w14:paraId="2B926155" w14:textId="77777777" w:rsidR="009F42A2" w:rsidRDefault="009F42A2" w:rsidP="00C6158C">
            <w:pPr>
              <w:rPr>
                <w:ins w:id="2040" w:author="Ericsson user 2" w:date="2024-08-26T11:49:00Z"/>
                <w:lang w:eastAsia="zh-CN"/>
              </w:rPr>
            </w:pPr>
          </w:p>
        </w:tc>
        <w:tc>
          <w:tcPr>
            <w:tcW w:w="1853" w:type="dxa"/>
            <w:vMerge/>
            <w:shd w:val="clear" w:color="auto" w:fill="auto"/>
          </w:tcPr>
          <w:p w14:paraId="29ACBD18" w14:textId="77777777" w:rsidR="009F42A2" w:rsidRDefault="009F42A2" w:rsidP="00C6158C">
            <w:pPr>
              <w:rPr>
                <w:ins w:id="2041" w:author="Ericsson user 2" w:date="2024-08-26T11:49:00Z"/>
                <w:lang w:eastAsia="zh-CN"/>
              </w:rPr>
            </w:pPr>
          </w:p>
        </w:tc>
        <w:tc>
          <w:tcPr>
            <w:tcW w:w="4252" w:type="dxa"/>
            <w:vMerge w:val="restart"/>
            <w:shd w:val="clear" w:color="auto" w:fill="auto"/>
          </w:tcPr>
          <w:p w14:paraId="62DF0993" w14:textId="77777777" w:rsidR="009F42A2" w:rsidRDefault="009F42A2" w:rsidP="00C6158C">
            <w:pPr>
              <w:rPr>
                <w:ins w:id="2042" w:author="Ericsson user 2" w:date="2024-08-26T11:49:00Z"/>
                <w:lang w:eastAsia="zh-CN"/>
              </w:rPr>
            </w:pPr>
            <w:ins w:id="2043"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w:t>
              </w:r>
              <w:r w:rsidRPr="007F3F01">
                <w:rPr>
                  <w:lang w:eastAsia="zh-CN"/>
                </w:rPr>
                <w:t>ManagementDataCollection control NRM fragment (TS 28.622 [23])</w:t>
              </w:r>
            </w:ins>
          </w:p>
        </w:tc>
        <w:tc>
          <w:tcPr>
            <w:tcW w:w="2376" w:type="dxa"/>
            <w:shd w:val="clear" w:color="auto" w:fill="auto"/>
          </w:tcPr>
          <w:p w14:paraId="217F2DA9" w14:textId="77777777" w:rsidR="009F42A2" w:rsidRDefault="009F42A2" w:rsidP="00C6158C">
            <w:pPr>
              <w:rPr>
                <w:ins w:id="2044" w:author="Ericsson user 2" w:date="2024-08-26T11:49:00Z"/>
                <w:lang w:eastAsia="zh-CN"/>
              </w:rPr>
            </w:pPr>
            <w:ins w:id="2045" w:author="Ericsson user 2" w:date="2024-08-26T11:49:00Z">
              <w:r>
                <w:rPr>
                  <w:lang w:eastAsia="zh-CN"/>
                </w:rPr>
                <w:t>RESTFUL</w:t>
              </w:r>
            </w:ins>
          </w:p>
        </w:tc>
      </w:tr>
      <w:tr w:rsidR="009F42A2" w14:paraId="1F8C7398" w14:textId="77777777" w:rsidTr="00C6158C">
        <w:trPr>
          <w:trHeight w:val="161"/>
          <w:ins w:id="2046" w:author="Ericsson user 2" w:date="2024-08-26T11:49:00Z"/>
        </w:trPr>
        <w:tc>
          <w:tcPr>
            <w:tcW w:w="1374" w:type="dxa"/>
            <w:vMerge/>
            <w:shd w:val="clear" w:color="auto" w:fill="auto"/>
          </w:tcPr>
          <w:p w14:paraId="65624CBA" w14:textId="77777777" w:rsidR="009F42A2" w:rsidRDefault="009F42A2" w:rsidP="00C6158C">
            <w:pPr>
              <w:rPr>
                <w:ins w:id="2047" w:author="Ericsson user 2" w:date="2024-08-26T11:49:00Z"/>
                <w:lang w:eastAsia="zh-CN"/>
              </w:rPr>
            </w:pPr>
          </w:p>
        </w:tc>
        <w:tc>
          <w:tcPr>
            <w:tcW w:w="1853" w:type="dxa"/>
            <w:vMerge/>
            <w:shd w:val="clear" w:color="auto" w:fill="auto"/>
          </w:tcPr>
          <w:p w14:paraId="07266EE4" w14:textId="77777777" w:rsidR="009F42A2" w:rsidRDefault="009F42A2" w:rsidP="00C6158C">
            <w:pPr>
              <w:rPr>
                <w:ins w:id="2048" w:author="Ericsson user 2" w:date="2024-08-26T11:49:00Z"/>
                <w:lang w:eastAsia="zh-CN"/>
              </w:rPr>
            </w:pPr>
          </w:p>
        </w:tc>
        <w:tc>
          <w:tcPr>
            <w:tcW w:w="4252" w:type="dxa"/>
            <w:vMerge/>
            <w:shd w:val="clear" w:color="auto" w:fill="auto"/>
          </w:tcPr>
          <w:p w14:paraId="6878C2D8" w14:textId="77777777" w:rsidR="009F42A2" w:rsidRDefault="009F42A2" w:rsidP="00C6158C">
            <w:pPr>
              <w:rPr>
                <w:ins w:id="2049" w:author="Ericsson user 2" w:date="2024-08-26T11:49:00Z"/>
                <w:lang w:eastAsia="zh-CN"/>
              </w:rPr>
            </w:pPr>
          </w:p>
        </w:tc>
        <w:tc>
          <w:tcPr>
            <w:tcW w:w="2376" w:type="dxa"/>
            <w:shd w:val="clear" w:color="auto" w:fill="auto"/>
          </w:tcPr>
          <w:p w14:paraId="7BD7C423" w14:textId="77777777" w:rsidR="009F42A2" w:rsidRDefault="009F42A2" w:rsidP="00C6158C">
            <w:pPr>
              <w:rPr>
                <w:ins w:id="2050" w:author="Ericsson user 2" w:date="2024-08-26T11:49:00Z"/>
                <w:lang w:eastAsia="zh-CN"/>
              </w:rPr>
            </w:pPr>
            <w:ins w:id="2051" w:author="Ericsson user 2" w:date="2024-08-26T11:49:00Z">
              <w:r>
                <w:rPr>
                  <w:rFonts w:hint="eastAsia"/>
                  <w:lang w:eastAsia="zh-CN"/>
                </w:rPr>
                <w:t>N</w:t>
              </w:r>
              <w:r>
                <w:rPr>
                  <w:lang w:eastAsia="zh-CN"/>
                </w:rPr>
                <w:t>ETCONF/YANG</w:t>
              </w:r>
            </w:ins>
          </w:p>
        </w:tc>
      </w:tr>
      <w:tr w:rsidR="009F42A2" w14:paraId="0919523A" w14:textId="77777777" w:rsidTr="00C6158C">
        <w:trPr>
          <w:trHeight w:val="153"/>
          <w:ins w:id="2052" w:author="Ericsson user 2" w:date="2024-08-26T11:49:00Z"/>
        </w:trPr>
        <w:tc>
          <w:tcPr>
            <w:tcW w:w="1374" w:type="dxa"/>
            <w:vMerge/>
            <w:shd w:val="clear" w:color="auto" w:fill="auto"/>
          </w:tcPr>
          <w:p w14:paraId="6A3B51E0" w14:textId="77777777" w:rsidR="009F42A2" w:rsidRDefault="009F42A2" w:rsidP="00C6158C">
            <w:pPr>
              <w:rPr>
                <w:ins w:id="2053" w:author="Ericsson user 2" w:date="2024-08-26T11:49:00Z"/>
                <w:lang w:eastAsia="zh-CN"/>
              </w:rPr>
            </w:pPr>
          </w:p>
        </w:tc>
        <w:tc>
          <w:tcPr>
            <w:tcW w:w="1853" w:type="dxa"/>
            <w:vMerge/>
            <w:shd w:val="clear" w:color="auto" w:fill="auto"/>
          </w:tcPr>
          <w:p w14:paraId="00C0FF68" w14:textId="77777777" w:rsidR="009F42A2" w:rsidRDefault="009F42A2" w:rsidP="00C6158C">
            <w:pPr>
              <w:rPr>
                <w:ins w:id="2054" w:author="Ericsson user 2" w:date="2024-08-26T11:49:00Z"/>
                <w:lang w:eastAsia="zh-CN"/>
              </w:rPr>
            </w:pPr>
          </w:p>
        </w:tc>
        <w:tc>
          <w:tcPr>
            <w:tcW w:w="4252" w:type="dxa"/>
            <w:shd w:val="clear" w:color="auto" w:fill="auto"/>
          </w:tcPr>
          <w:p w14:paraId="0712E405" w14:textId="77777777" w:rsidR="009F42A2" w:rsidRPr="00337CD0" w:rsidRDefault="009F42A2" w:rsidP="00C6158C">
            <w:pPr>
              <w:rPr>
                <w:ins w:id="2055" w:author="Ericsson user 2" w:date="2024-08-26T11:49:00Z"/>
                <w:lang w:eastAsia="zh-CN"/>
              </w:rPr>
            </w:pPr>
            <w:ins w:id="2056" w:author="Ericsson user 2" w:date="2024-08-26T11:49:00Z">
              <w:r w:rsidRPr="00337CD0">
                <w:rPr>
                  <w:lang w:eastAsia="zh-CN"/>
                </w:rPr>
                <w:t>Performance measurement job control (3TS 28.550)</w:t>
              </w:r>
            </w:ins>
          </w:p>
        </w:tc>
        <w:tc>
          <w:tcPr>
            <w:tcW w:w="2376" w:type="dxa"/>
            <w:shd w:val="clear" w:color="auto" w:fill="auto"/>
          </w:tcPr>
          <w:p w14:paraId="7AC23FDF" w14:textId="77777777" w:rsidR="009F42A2" w:rsidRPr="00337CD0" w:rsidRDefault="009F42A2" w:rsidP="00C6158C">
            <w:pPr>
              <w:rPr>
                <w:ins w:id="2057" w:author="Ericsson user 2" w:date="2024-08-26T11:49:00Z"/>
                <w:lang w:eastAsia="zh-CN"/>
              </w:rPr>
            </w:pPr>
            <w:ins w:id="2058" w:author="Ericsson user 2" w:date="2024-08-26T11:49:00Z">
              <w:r>
                <w:rPr>
                  <w:lang w:eastAsia="zh-CN"/>
                </w:rPr>
                <w:t>RESTFUL</w:t>
              </w:r>
            </w:ins>
          </w:p>
        </w:tc>
      </w:tr>
      <w:tr w:rsidR="009F42A2" w14:paraId="2AEC0079" w14:textId="77777777" w:rsidTr="00C6158C">
        <w:trPr>
          <w:trHeight w:val="124"/>
          <w:ins w:id="2059" w:author="Ericsson user 2" w:date="2024-08-26T11:49:00Z"/>
        </w:trPr>
        <w:tc>
          <w:tcPr>
            <w:tcW w:w="1374" w:type="dxa"/>
            <w:vMerge/>
            <w:shd w:val="clear" w:color="auto" w:fill="auto"/>
          </w:tcPr>
          <w:p w14:paraId="2B742ED9" w14:textId="77777777" w:rsidR="009F42A2" w:rsidRDefault="009F42A2" w:rsidP="00C6158C">
            <w:pPr>
              <w:rPr>
                <w:ins w:id="2060" w:author="Ericsson user 2" w:date="2024-08-26T11:49:00Z"/>
                <w:lang w:eastAsia="zh-CN"/>
              </w:rPr>
            </w:pPr>
          </w:p>
        </w:tc>
        <w:tc>
          <w:tcPr>
            <w:tcW w:w="1853" w:type="dxa"/>
            <w:vMerge w:val="restart"/>
            <w:shd w:val="clear" w:color="auto" w:fill="auto"/>
          </w:tcPr>
          <w:p w14:paraId="23360204" w14:textId="77777777" w:rsidR="009F42A2" w:rsidRDefault="009F42A2" w:rsidP="00C6158C">
            <w:pPr>
              <w:rPr>
                <w:ins w:id="2061" w:author="Ericsson user 2" w:date="2024-08-26T11:49:00Z"/>
                <w:lang w:eastAsia="zh-CN"/>
              </w:rPr>
            </w:pPr>
            <w:ins w:id="2062" w:author="Ericsson user 2" w:date="2024-08-26T11:49:00Z">
              <w:r w:rsidRPr="00337CD0">
                <w:rPr>
                  <w:lang w:eastAsia="zh-CN"/>
                </w:rPr>
                <w:t xml:space="preserve">Performance Metric </w:t>
              </w:r>
              <w:r>
                <w:rPr>
                  <w:lang w:eastAsia="zh-CN"/>
                </w:rPr>
                <w:t>Data Report</w:t>
              </w:r>
            </w:ins>
          </w:p>
        </w:tc>
        <w:tc>
          <w:tcPr>
            <w:tcW w:w="4252" w:type="dxa"/>
            <w:shd w:val="clear" w:color="auto" w:fill="auto"/>
          </w:tcPr>
          <w:p w14:paraId="69F81C5B" w14:textId="77777777" w:rsidR="009F42A2" w:rsidRDefault="009F42A2" w:rsidP="00C6158C">
            <w:pPr>
              <w:rPr>
                <w:ins w:id="2063" w:author="Ericsson user 2" w:date="2024-08-26T11:49:00Z"/>
                <w:lang w:eastAsia="zh-CN"/>
              </w:rPr>
            </w:pPr>
            <w:ins w:id="2064" w:author="Ericsson user 2" w:date="2024-08-26T11:49:00Z">
              <w:r w:rsidRPr="006326CA">
                <w:rPr>
                  <w:lang w:eastAsia="zh-CN"/>
                </w:rPr>
                <w:t>Streaming data reporting service</w:t>
              </w:r>
              <w:r>
                <w:rPr>
                  <w:lang w:eastAsia="zh-CN"/>
                </w:rPr>
                <w:t xml:space="preserve"> (</w:t>
              </w:r>
              <w:r>
                <w:rPr>
                  <w:rFonts w:hint="eastAsia"/>
                  <w:lang w:eastAsia="zh-CN"/>
                </w:rPr>
                <w:t>TS</w:t>
              </w:r>
              <w:r>
                <w:rPr>
                  <w:lang w:eastAsia="zh-CN"/>
                </w:rPr>
                <w:t xml:space="preserve"> 28.532)</w:t>
              </w:r>
              <w:r w:rsidRPr="006326CA">
                <w:rPr>
                  <w:lang w:eastAsia="zh-CN"/>
                </w:rPr>
                <w:t xml:space="preserve"> </w:t>
              </w:r>
              <w:r>
                <w:rPr>
                  <w:lang w:eastAsia="zh-CN"/>
                </w:rPr>
                <w:t>+</w:t>
              </w:r>
              <w:r>
                <w:t xml:space="preserve"> P</w:t>
              </w:r>
              <w:r w:rsidRPr="006326CA">
                <w:rPr>
                  <w:lang w:eastAsia="zh-CN"/>
                </w:rPr>
                <w:t>erformance data stream units</w:t>
              </w:r>
              <w:r>
                <w:rPr>
                  <w:lang w:eastAsia="zh-CN"/>
                </w:rPr>
                <w:t xml:space="preserve"> (TS 28.550)</w:t>
              </w:r>
            </w:ins>
          </w:p>
        </w:tc>
        <w:tc>
          <w:tcPr>
            <w:tcW w:w="2376" w:type="dxa"/>
            <w:shd w:val="clear" w:color="auto" w:fill="auto"/>
          </w:tcPr>
          <w:p w14:paraId="6E64C525" w14:textId="77777777" w:rsidR="009F42A2" w:rsidRDefault="009F42A2" w:rsidP="00C6158C">
            <w:pPr>
              <w:rPr>
                <w:ins w:id="2065" w:author="Ericsson user 2" w:date="2024-08-26T11:49:00Z"/>
                <w:lang w:eastAsia="zh-CN"/>
              </w:rPr>
            </w:pPr>
            <w:ins w:id="2066" w:author="Ericsson user 2" w:date="2024-08-26T11:49:00Z">
              <w:r>
                <w:rPr>
                  <w:lang w:eastAsia="zh-CN"/>
                </w:rPr>
                <w:t>RESTFUL+WebSocket+(GPB/ASN.1)</w:t>
              </w:r>
            </w:ins>
          </w:p>
        </w:tc>
      </w:tr>
      <w:tr w:rsidR="009F42A2" w14:paraId="0C93182E" w14:textId="77777777" w:rsidTr="00C6158C">
        <w:trPr>
          <w:trHeight w:val="124"/>
          <w:ins w:id="2067" w:author="Ericsson user 2" w:date="2024-08-26T11:49:00Z"/>
        </w:trPr>
        <w:tc>
          <w:tcPr>
            <w:tcW w:w="1374" w:type="dxa"/>
            <w:vMerge/>
            <w:shd w:val="clear" w:color="auto" w:fill="auto"/>
          </w:tcPr>
          <w:p w14:paraId="3ADAE851" w14:textId="77777777" w:rsidR="009F42A2" w:rsidRDefault="009F42A2" w:rsidP="00C6158C">
            <w:pPr>
              <w:rPr>
                <w:ins w:id="2068" w:author="Ericsson user 2" w:date="2024-08-26T11:49:00Z"/>
                <w:lang w:eastAsia="zh-CN"/>
              </w:rPr>
            </w:pPr>
          </w:p>
        </w:tc>
        <w:tc>
          <w:tcPr>
            <w:tcW w:w="1853" w:type="dxa"/>
            <w:vMerge/>
            <w:shd w:val="clear" w:color="auto" w:fill="auto"/>
          </w:tcPr>
          <w:p w14:paraId="7B0F3467" w14:textId="77777777" w:rsidR="009F42A2" w:rsidRPr="00337CD0" w:rsidRDefault="009F42A2" w:rsidP="00C6158C">
            <w:pPr>
              <w:rPr>
                <w:ins w:id="2069" w:author="Ericsson user 2" w:date="2024-08-26T11:49:00Z"/>
                <w:lang w:eastAsia="zh-CN"/>
              </w:rPr>
            </w:pPr>
          </w:p>
        </w:tc>
        <w:tc>
          <w:tcPr>
            <w:tcW w:w="4252" w:type="dxa"/>
            <w:shd w:val="clear" w:color="auto" w:fill="auto"/>
          </w:tcPr>
          <w:p w14:paraId="115A507A" w14:textId="77777777" w:rsidR="009F42A2" w:rsidRDefault="009F42A2" w:rsidP="00C6158C">
            <w:pPr>
              <w:rPr>
                <w:ins w:id="2070" w:author="Ericsson user 2" w:date="2024-08-26T11:49:00Z"/>
                <w:lang w:eastAsia="zh-CN"/>
              </w:rPr>
            </w:pPr>
            <w:ins w:id="2071" w:author="Ericsson user 2" w:date="2024-08-26T11:49:00Z">
              <w:r w:rsidRPr="006326CA">
                <w:rPr>
                  <w:lang w:eastAsia="zh-CN"/>
                </w:rPr>
                <w:t>File data reporting service</w:t>
              </w:r>
              <w:r>
                <w:rPr>
                  <w:lang w:eastAsia="zh-CN"/>
                </w:rPr>
                <w:t xml:space="preserve"> (3TS 28.532) +</w:t>
              </w:r>
              <w:r>
                <w:t xml:space="preserve"> </w:t>
              </w:r>
              <w:r w:rsidRPr="006326CA">
                <w:rPr>
                  <w:lang w:eastAsia="zh-CN"/>
                </w:rPr>
                <w:t>Performance data file format</w:t>
              </w:r>
              <w:r>
                <w:rPr>
                  <w:lang w:eastAsia="zh-CN"/>
                </w:rPr>
                <w:t xml:space="preserve"> (TS 28.532)</w:t>
              </w:r>
            </w:ins>
          </w:p>
        </w:tc>
        <w:tc>
          <w:tcPr>
            <w:tcW w:w="2376" w:type="dxa"/>
            <w:shd w:val="clear" w:color="auto" w:fill="auto"/>
          </w:tcPr>
          <w:p w14:paraId="50CE11F1" w14:textId="77777777" w:rsidR="009F42A2" w:rsidRDefault="009F42A2" w:rsidP="00C6158C">
            <w:pPr>
              <w:rPr>
                <w:ins w:id="2072" w:author="Ericsson user 2" w:date="2024-08-26T11:49:00Z"/>
                <w:lang w:eastAsia="zh-CN"/>
              </w:rPr>
            </w:pPr>
            <w:ins w:id="2073" w:author="Ericsson user 2" w:date="2024-08-26T11:49:00Z">
              <w:r>
                <w:rPr>
                  <w:rFonts w:hint="eastAsia"/>
                  <w:lang w:eastAsia="zh-CN"/>
                </w:rPr>
                <w:t>R</w:t>
              </w:r>
              <w:r>
                <w:rPr>
                  <w:lang w:eastAsia="zh-CN"/>
                </w:rPr>
                <w:t>ESTFUL+(</w:t>
              </w:r>
              <w:r>
                <w:rPr>
                  <w:lang w:eastAsia="ja-JP"/>
                </w:rPr>
                <w:t xml:space="preserve"> SFTP/FTPES/HTTPS</w:t>
              </w:r>
              <w:r>
                <w:rPr>
                  <w:lang w:eastAsia="zh-CN"/>
                </w:rPr>
                <w:t>)+XML</w:t>
              </w:r>
            </w:ins>
          </w:p>
        </w:tc>
      </w:tr>
      <w:tr w:rsidR="009F42A2" w14:paraId="1A9BF422" w14:textId="77777777" w:rsidTr="00C6158C">
        <w:trPr>
          <w:trHeight w:val="167"/>
          <w:ins w:id="2074" w:author="Ericsson user 2" w:date="2024-08-26T11:49:00Z"/>
        </w:trPr>
        <w:tc>
          <w:tcPr>
            <w:tcW w:w="1374" w:type="dxa"/>
            <w:vMerge/>
            <w:shd w:val="clear" w:color="auto" w:fill="auto"/>
          </w:tcPr>
          <w:p w14:paraId="02135716" w14:textId="77777777" w:rsidR="009F42A2" w:rsidRDefault="009F42A2" w:rsidP="00C6158C">
            <w:pPr>
              <w:rPr>
                <w:ins w:id="2075" w:author="Ericsson user 2" w:date="2024-08-26T11:49:00Z"/>
                <w:lang w:eastAsia="zh-CN"/>
              </w:rPr>
            </w:pPr>
          </w:p>
        </w:tc>
        <w:tc>
          <w:tcPr>
            <w:tcW w:w="1853" w:type="dxa"/>
            <w:vMerge w:val="restart"/>
            <w:shd w:val="clear" w:color="auto" w:fill="auto"/>
          </w:tcPr>
          <w:p w14:paraId="3B008736" w14:textId="77777777" w:rsidR="009F42A2" w:rsidRDefault="009F42A2" w:rsidP="00C6158C">
            <w:pPr>
              <w:rPr>
                <w:ins w:id="2076" w:author="Ericsson user 2" w:date="2024-08-26T11:49:00Z"/>
                <w:lang w:eastAsia="zh-CN"/>
              </w:rPr>
            </w:pPr>
            <w:ins w:id="2077" w:author="Ericsson user 2" w:date="2024-08-26T11:49:00Z">
              <w:r w:rsidRPr="00337CD0">
                <w:rPr>
                  <w:lang w:eastAsia="zh-CN"/>
                </w:rPr>
                <w:t>Performance Metric</w:t>
              </w:r>
              <w:r>
                <w:rPr>
                  <w:lang w:eastAsia="zh-CN"/>
                </w:rPr>
                <w:t xml:space="preserve"> Threshold </w:t>
              </w:r>
              <w:r>
                <w:rPr>
                  <w:rFonts w:hint="eastAsia"/>
                  <w:lang w:eastAsia="zh-CN"/>
                </w:rPr>
                <w:t>Monit</w:t>
              </w:r>
              <w:r>
                <w:rPr>
                  <w:lang w:eastAsia="zh-CN"/>
                </w:rPr>
                <w:t>or Control</w:t>
              </w:r>
            </w:ins>
          </w:p>
        </w:tc>
        <w:tc>
          <w:tcPr>
            <w:tcW w:w="4252" w:type="dxa"/>
            <w:vMerge w:val="restart"/>
            <w:shd w:val="clear" w:color="auto" w:fill="auto"/>
          </w:tcPr>
          <w:p w14:paraId="1E500082" w14:textId="77777777" w:rsidR="009F42A2" w:rsidRDefault="009F42A2" w:rsidP="00C6158C">
            <w:pPr>
              <w:rPr>
                <w:ins w:id="2078" w:author="Ericsson user 2" w:date="2024-08-26T11:49:00Z"/>
                <w:lang w:eastAsia="zh-CN"/>
              </w:rPr>
            </w:pPr>
            <w:ins w:id="2079"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Threshold monitoring control NRM fragment (TS 28.622)</w:t>
              </w:r>
            </w:ins>
          </w:p>
        </w:tc>
        <w:tc>
          <w:tcPr>
            <w:tcW w:w="2376" w:type="dxa"/>
            <w:shd w:val="clear" w:color="auto" w:fill="auto"/>
          </w:tcPr>
          <w:p w14:paraId="7E303631" w14:textId="77777777" w:rsidR="009F42A2" w:rsidRDefault="009F42A2" w:rsidP="00C6158C">
            <w:pPr>
              <w:rPr>
                <w:ins w:id="2080" w:author="Ericsson user 2" w:date="2024-08-26T11:49:00Z"/>
                <w:lang w:eastAsia="zh-CN"/>
              </w:rPr>
            </w:pPr>
            <w:ins w:id="2081" w:author="Ericsson user 2" w:date="2024-08-26T11:49:00Z">
              <w:r>
                <w:rPr>
                  <w:lang w:eastAsia="zh-CN"/>
                </w:rPr>
                <w:t>RESTFUL</w:t>
              </w:r>
            </w:ins>
          </w:p>
        </w:tc>
      </w:tr>
      <w:tr w:rsidR="009F42A2" w14:paraId="55E769CA" w14:textId="77777777" w:rsidTr="00C6158C">
        <w:trPr>
          <w:trHeight w:val="167"/>
          <w:ins w:id="2082" w:author="Ericsson user 2" w:date="2024-08-26T11:49:00Z"/>
        </w:trPr>
        <w:tc>
          <w:tcPr>
            <w:tcW w:w="1374" w:type="dxa"/>
            <w:vMerge/>
            <w:shd w:val="clear" w:color="auto" w:fill="auto"/>
          </w:tcPr>
          <w:p w14:paraId="6BF1796A" w14:textId="77777777" w:rsidR="009F42A2" w:rsidRDefault="009F42A2" w:rsidP="00C6158C">
            <w:pPr>
              <w:rPr>
                <w:ins w:id="2083" w:author="Ericsson user 2" w:date="2024-08-26T11:49:00Z"/>
                <w:lang w:eastAsia="zh-CN"/>
              </w:rPr>
            </w:pPr>
          </w:p>
        </w:tc>
        <w:tc>
          <w:tcPr>
            <w:tcW w:w="1853" w:type="dxa"/>
            <w:vMerge/>
            <w:shd w:val="clear" w:color="auto" w:fill="auto"/>
          </w:tcPr>
          <w:p w14:paraId="29CBD923" w14:textId="77777777" w:rsidR="009F42A2" w:rsidRPr="00337CD0" w:rsidRDefault="009F42A2" w:rsidP="00C6158C">
            <w:pPr>
              <w:rPr>
                <w:ins w:id="2084" w:author="Ericsson user 2" w:date="2024-08-26T11:49:00Z"/>
                <w:lang w:eastAsia="zh-CN"/>
              </w:rPr>
            </w:pPr>
          </w:p>
        </w:tc>
        <w:tc>
          <w:tcPr>
            <w:tcW w:w="4252" w:type="dxa"/>
            <w:vMerge/>
            <w:shd w:val="clear" w:color="auto" w:fill="auto"/>
          </w:tcPr>
          <w:p w14:paraId="0C55D07C" w14:textId="77777777" w:rsidR="009F42A2" w:rsidRDefault="009F42A2" w:rsidP="00C6158C">
            <w:pPr>
              <w:rPr>
                <w:ins w:id="2085" w:author="Ericsson user 2" w:date="2024-08-26T11:49:00Z"/>
                <w:lang w:eastAsia="zh-CN"/>
              </w:rPr>
            </w:pPr>
          </w:p>
        </w:tc>
        <w:tc>
          <w:tcPr>
            <w:tcW w:w="2376" w:type="dxa"/>
            <w:shd w:val="clear" w:color="auto" w:fill="auto"/>
          </w:tcPr>
          <w:p w14:paraId="532BE46F" w14:textId="77777777" w:rsidR="009F42A2" w:rsidRDefault="009F42A2" w:rsidP="00C6158C">
            <w:pPr>
              <w:rPr>
                <w:ins w:id="2086" w:author="Ericsson user 2" w:date="2024-08-26T11:49:00Z"/>
                <w:lang w:eastAsia="zh-CN"/>
              </w:rPr>
            </w:pPr>
            <w:ins w:id="2087" w:author="Ericsson user 2" w:date="2024-08-26T11:49:00Z">
              <w:r>
                <w:rPr>
                  <w:rFonts w:hint="eastAsia"/>
                  <w:lang w:eastAsia="zh-CN"/>
                </w:rPr>
                <w:t>N</w:t>
              </w:r>
              <w:r>
                <w:rPr>
                  <w:lang w:eastAsia="zh-CN"/>
                </w:rPr>
                <w:t>ETCONF/YANG</w:t>
              </w:r>
            </w:ins>
          </w:p>
        </w:tc>
      </w:tr>
      <w:tr w:rsidR="009F42A2" w14:paraId="22897CE5" w14:textId="77777777" w:rsidTr="00C6158C">
        <w:trPr>
          <w:trHeight w:val="419"/>
          <w:ins w:id="2088" w:author="Ericsson user 2" w:date="2024-08-26T11:49:00Z"/>
        </w:trPr>
        <w:tc>
          <w:tcPr>
            <w:tcW w:w="1374" w:type="dxa"/>
            <w:vMerge/>
            <w:shd w:val="clear" w:color="auto" w:fill="auto"/>
          </w:tcPr>
          <w:p w14:paraId="29D240B4" w14:textId="77777777" w:rsidR="009F42A2" w:rsidRDefault="009F42A2" w:rsidP="00C6158C">
            <w:pPr>
              <w:rPr>
                <w:ins w:id="2089" w:author="Ericsson user 2" w:date="2024-08-26T11:49:00Z"/>
                <w:lang w:eastAsia="zh-CN"/>
              </w:rPr>
            </w:pPr>
          </w:p>
        </w:tc>
        <w:tc>
          <w:tcPr>
            <w:tcW w:w="1853" w:type="dxa"/>
            <w:shd w:val="clear" w:color="auto" w:fill="auto"/>
          </w:tcPr>
          <w:p w14:paraId="0208F676" w14:textId="77777777" w:rsidR="009F42A2" w:rsidRDefault="009F42A2" w:rsidP="00C6158C">
            <w:pPr>
              <w:rPr>
                <w:ins w:id="2090" w:author="Ericsson user 2" w:date="2024-08-26T11:49:00Z"/>
                <w:lang w:eastAsia="zh-CN"/>
              </w:rPr>
            </w:pPr>
            <w:ins w:id="2091" w:author="Ericsson user 2" w:date="2024-08-26T11:49:00Z">
              <w:r w:rsidRPr="006326CA">
                <w:rPr>
                  <w:lang w:eastAsia="zh-CN"/>
                </w:rPr>
                <w:t xml:space="preserve">Performance Metric Threshold </w:t>
              </w:r>
              <w:r>
                <w:rPr>
                  <w:lang w:eastAsia="zh-CN"/>
                </w:rPr>
                <w:t xml:space="preserve">Notification </w:t>
              </w:r>
            </w:ins>
          </w:p>
        </w:tc>
        <w:tc>
          <w:tcPr>
            <w:tcW w:w="4252" w:type="dxa"/>
            <w:shd w:val="clear" w:color="auto" w:fill="auto"/>
          </w:tcPr>
          <w:p w14:paraId="2CE3C1C5" w14:textId="77777777" w:rsidR="009F42A2" w:rsidRDefault="009F42A2" w:rsidP="00C6158C">
            <w:pPr>
              <w:rPr>
                <w:ins w:id="2092" w:author="Ericsson user 2" w:date="2024-08-26T11:49:00Z"/>
                <w:lang w:eastAsia="zh-CN"/>
              </w:rPr>
            </w:pPr>
            <w:ins w:id="2093" w:author="Ericsson user 2" w:date="2024-08-26T11:49:00Z">
              <w:r w:rsidRPr="00FB5D7E">
                <w:rPr>
                  <w:rFonts w:cs="Arial"/>
                </w:rPr>
                <w:t>notifyThresholdCrossing notification</w:t>
              </w:r>
              <w:r w:rsidRPr="006326CA">
                <w:rPr>
                  <w:lang w:eastAsia="zh-CN"/>
                </w:rPr>
                <w:t xml:space="preserve"> (TS 28.532)</w:t>
              </w:r>
            </w:ins>
          </w:p>
        </w:tc>
        <w:tc>
          <w:tcPr>
            <w:tcW w:w="2376" w:type="dxa"/>
            <w:shd w:val="clear" w:color="auto" w:fill="auto"/>
          </w:tcPr>
          <w:p w14:paraId="388D5F30" w14:textId="77777777" w:rsidR="009F42A2" w:rsidRDefault="009F42A2" w:rsidP="00C6158C">
            <w:pPr>
              <w:rPr>
                <w:ins w:id="2094" w:author="Ericsson user 2" w:date="2024-08-26T11:49:00Z"/>
                <w:lang w:eastAsia="zh-CN"/>
              </w:rPr>
            </w:pPr>
            <w:ins w:id="2095" w:author="Ericsson user 2" w:date="2024-08-26T11:49:00Z">
              <w:r>
                <w:rPr>
                  <w:lang w:eastAsia="zh-CN"/>
                </w:rPr>
                <w:t>RESTFUL</w:t>
              </w:r>
            </w:ins>
          </w:p>
        </w:tc>
      </w:tr>
      <w:tr w:rsidR="009F42A2" w14:paraId="79C62E70" w14:textId="77777777" w:rsidTr="00C6158C">
        <w:trPr>
          <w:trHeight w:val="124"/>
          <w:ins w:id="2096" w:author="Ericsson user 2" w:date="2024-08-26T11:49:00Z"/>
        </w:trPr>
        <w:tc>
          <w:tcPr>
            <w:tcW w:w="1374" w:type="dxa"/>
            <w:vMerge w:val="restart"/>
            <w:shd w:val="clear" w:color="auto" w:fill="auto"/>
          </w:tcPr>
          <w:p w14:paraId="0F892979" w14:textId="77777777" w:rsidR="009F42A2" w:rsidRDefault="009F42A2" w:rsidP="00C6158C">
            <w:pPr>
              <w:rPr>
                <w:ins w:id="2097" w:author="Ericsson user 2" w:date="2024-08-26T11:49:00Z"/>
                <w:lang w:eastAsia="zh-CN"/>
              </w:rPr>
            </w:pPr>
            <w:ins w:id="2098" w:author="Ericsson user 2" w:date="2024-08-26T11:49:00Z">
              <w:r>
                <w:rPr>
                  <w:lang w:eastAsia="zh-CN"/>
                </w:rPr>
                <w:t xml:space="preserve">Fault </w:t>
              </w:r>
              <w:r>
                <w:rPr>
                  <w:rFonts w:hint="eastAsia"/>
                  <w:lang w:eastAsia="zh-CN"/>
                </w:rPr>
                <w:t>M</w:t>
              </w:r>
              <w:r>
                <w:rPr>
                  <w:lang w:eastAsia="zh-CN"/>
                </w:rPr>
                <w:t>anagement</w:t>
              </w:r>
            </w:ins>
          </w:p>
        </w:tc>
        <w:tc>
          <w:tcPr>
            <w:tcW w:w="1853" w:type="dxa"/>
            <w:vMerge w:val="restart"/>
            <w:shd w:val="clear" w:color="auto" w:fill="auto"/>
          </w:tcPr>
          <w:p w14:paraId="1C08B6FD" w14:textId="77777777" w:rsidR="009F42A2" w:rsidRDefault="009F42A2" w:rsidP="00C6158C">
            <w:pPr>
              <w:rPr>
                <w:ins w:id="2099" w:author="Ericsson user 2" w:date="2024-08-26T11:49:00Z"/>
                <w:lang w:eastAsia="zh-CN"/>
              </w:rPr>
            </w:pPr>
            <w:ins w:id="2100" w:author="Ericsson user 2" w:date="2024-08-26T11:49:00Z">
              <w:r>
                <w:rPr>
                  <w:rFonts w:hint="eastAsia"/>
                  <w:lang w:eastAsia="zh-CN"/>
                </w:rPr>
                <w:t>F</w:t>
              </w:r>
              <w:r>
                <w:rPr>
                  <w:lang w:eastAsia="zh-CN"/>
                </w:rPr>
                <w:t xml:space="preserve">ault control </w:t>
              </w:r>
            </w:ins>
          </w:p>
        </w:tc>
        <w:tc>
          <w:tcPr>
            <w:tcW w:w="4252" w:type="dxa"/>
            <w:vMerge w:val="restart"/>
            <w:shd w:val="clear" w:color="auto" w:fill="auto"/>
          </w:tcPr>
          <w:p w14:paraId="1560CBF3" w14:textId="77777777" w:rsidR="009F42A2" w:rsidRDefault="009F42A2" w:rsidP="00C6158C">
            <w:pPr>
              <w:rPr>
                <w:ins w:id="2101" w:author="Ericsson user 2" w:date="2024-08-26T11:49:00Z"/>
                <w:lang w:eastAsia="zh-CN"/>
              </w:rPr>
            </w:pPr>
            <w:ins w:id="2102"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FM control NRM fragment (TS 28.111)</w:t>
              </w:r>
            </w:ins>
          </w:p>
        </w:tc>
        <w:tc>
          <w:tcPr>
            <w:tcW w:w="2376" w:type="dxa"/>
            <w:shd w:val="clear" w:color="auto" w:fill="auto"/>
          </w:tcPr>
          <w:p w14:paraId="3D7CDA0E" w14:textId="77777777" w:rsidR="009F42A2" w:rsidRPr="007D053D" w:rsidRDefault="009F42A2" w:rsidP="00C6158C">
            <w:pPr>
              <w:rPr>
                <w:ins w:id="2103" w:author="Ericsson user 2" w:date="2024-08-26T11:49:00Z"/>
                <w:lang w:eastAsia="zh-CN"/>
              </w:rPr>
            </w:pPr>
            <w:ins w:id="2104" w:author="Ericsson user 2" w:date="2024-08-26T11:49:00Z">
              <w:r>
                <w:rPr>
                  <w:lang w:eastAsia="zh-CN"/>
                </w:rPr>
                <w:t>RESTFUL</w:t>
              </w:r>
            </w:ins>
          </w:p>
        </w:tc>
      </w:tr>
      <w:tr w:rsidR="009F42A2" w14:paraId="5107B1BC" w14:textId="77777777" w:rsidTr="00C6158C">
        <w:trPr>
          <w:trHeight w:val="124"/>
          <w:ins w:id="2105" w:author="Ericsson user 2" w:date="2024-08-26T11:49:00Z"/>
        </w:trPr>
        <w:tc>
          <w:tcPr>
            <w:tcW w:w="1374" w:type="dxa"/>
            <w:vMerge/>
            <w:shd w:val="clear" w:color="auto" w:fill="auto"/>
          </w:tcPr>
          <w:p w14:paraId="42F07958" w14:textId="77777777" w:rsidR="009F42A2" w:rsidRDefault="009F42A2" w:rsidP="00C6158C">
            <w:pPr>
              <w:rPr>
                <w:ins w:id="2106" w:author="Ericsson user 2" w:date="2024-08-26T11:49:00Z"/>
                <w:lang w:eastAsia="zh-CN"/>
              </w:rPr>
            </w:pPr>
          </w:p>
        </w:tc>
        <w:tc>
          <w:tcPr>
            <w:tcW w:w="1853" w:type="dxa"/>
            <w:vMerge/>
            <w:shd w:val="clear" w:color="auto" w:fill="auto"/>
          </w:tcPr>
          <w:p w14:paraId="1E6C0C26" w14:textId="77777777" w:rsidR="009F42A2" w:rsidRDefault="009F42A2" w:rsidP="00C6158C">
            <w:pPr>
              <w:rPr>
                <w:ins w:id="2107" w:author="Ericsson user 2" w:date="2024-08-26T11:49:00Z"/>
                <w:lang w:eastAsia="zh-CN"/>
              </w:rPr>
            </w:pPr>
          </w:p>
        </w:tc>
        <w:tc>
          <w:tcPr>
            <w:tcW w:w="4252" w:type="dxa"/>
            <w:vMerge/>
            <w:shd w:val="clear" w:color="auto" w:fill="auto"/>
          </w:tcPr>
          <w:p w14:paraId="321AC5DA" w14:textId="77777777" w:rsidR="009F42A2" w:rsidRDefault="009F42A2" w:rsidP="00C6158C">
            <w:pPr>
              <w:rPr>
                <w:ins w:id="2108" w:author="Ericsson user 2" w:date="2024-08-26T11:49:00Z"/>
                <w:lang w:eastAsia="zh-CN"/>
              </w:rPr>
            </w:pPr>
          </w:p>
        </w:tc>
        <w:tc>
          <w:tcPr>
            <w:tcW w:w="2376" w:type="dxa"/>
            <w:shd w:val="clear" w:color="auto" w:fill="auto"/>
          </w:tcPr>
          <w:p w14:paraId="482510F0" w14:textId="77777777" w:rsidR="009F42A2" w:rsidRPr="007D053D" w:rsidRDefault="009F42A2" w:rsidP="00C6158C">
            <w:pPr>
              <w:rPr>
                <w:ins w:id="2109" w:author="Ericsson user 2" w:date="2024-08-26T11:49:00Z"/>
                <w:lang w:eastAsia="zh-CN"/>
              </w:rPr>
            </w:pPr>
            <w:ins w:id="2110" w:author="Ericsson user 2" w:date="2024-08-26T11:49:00Z">
              <w:r>
                <w:rPr>
                  <w:rFonts w:hint="eastAsia"/>
                  <w:lang w:eastAsia="zh-CN"/>
                </w:rPr>
                <w:t>N</w:t>
              </w:r>
              <w:r>
                <w:rPr>
                  <w:lang w:eastAsia="zh-CN"/>
                </w:rPr>
                <w:t>ETCONF/YANG</w:t>
              </w:r>
            </w:ins>
          </w:p>
        </w:tc>
      </w:tr>
      <w:tr w:rsidR="009F42A2" w14:paraId="2A643E6A" w14:textId="77777777" w:rsidTr="00C6158C">
        <w:trPr>
          <w:trHeight w:val="419"/>
          <w:ins w:id="2111" w:author="Ericsson user 2" w:date="2024-08-26T11:49:00Z"/>
        </w:trPr>
        <w:tc>
          <w:tcPr>
            <w:tcW w:w="1374" w:type="dxa"/>
            <w:vMerge/>
            <w:shd w:val="clear" w:color="auto" w:fill="auto"/>
          </w:tcPr>
          <w:p w14:paraId="2F3A5E60" w14:textId="77777777" w:rsidR="009F42A2" w:rsidRDefault="009F42A2" w:rsidP="00C6158C">
            <w:pPr>
              <w:rPr>
                <w:ins w:id="2112" w:author="Ericsson user 2" w:date="2024-08-26T11:49:00Z"/>
                <w:lang w:eastAsia="zh-CN"/>
              </w:rPr>
            </w:pPr>
          </w:p>
        </w:tc>
        <w:tc>
          <w:tcPr>
            <w:tcW w:w="1853" w:type="dxa"/>
            <w:shd w:val="clear" w:color="auto" w:fill="auto"/>
          </w:tcPr>
          <w:p w14:paraId="6D4363FC" w14:textId="77777777" w:rsidR="009F42A2" w:rsidRPr="00923007" w:rsidRDefault="009F42A2" w:rsidP="00C6158C">
            <w:pPr>
              <w:rPr>
                <w:ins w:id="2113" w:author="Ericsson user 2" w:date="2024-08-26T11:49:00Z"/>
                <w:lang w:eastAsia="zh-CN"/>
              </w:rPr>
            </w:pPr>
            <w:ins w:id="2114" w:author="Ericsson user 2" w:date="2024-08-26T11:49:00Z">
              <w:r w:rsidRPr="00923007">
                <w:rPr>
                  <w:rFonts w:hint="eastAsia"/>
                  <w:lang w:eastAsia="zh-CN"/>
                </w:rPr>
                <w:t>F</w:t>
              </w:r>
              <w:r w:rsidRPr="00923007">
                <w:rPr>
                  <w:lang w:eastAsia="zh-CN"/>
                </w:rPr>
                <w:t xml:space="preserve">ault Notification </w:t>
              </w:r>
            </w:ins>
          </w:p>
        </w:tc>
        <w:tc>
          <w:tcPr>
            <w:tcW w:w="4252" w:type="dxa"/>
            <w:shd w:val="clear" w:color="auto" w:fill="auto"/>
          </w:tcPr>
          <w:p w14:paraId="4D5FB5F4" w14:textId="77777777" w:rsidR="009F42A2" w:rsidRPr="00923007" w:rsidRDefault="009F42A2" w:rsidP="00C6158C">
            <w:pPr>
              <w:rPr>
                <w:ins w:id="2115" w:author="Ericsson user 2" w:date="2024-08-26T11:49:00Z"/>
                <w:lang w:eastAsia="zh-CN"/>
              </w:rPr>
            </w:pPr>
            <w:ins w:id="2116" w:author="Ericsson user 2" w:date="2024-08-26T11:49:00Z">
              <w:r w:rsidRPr="00923007">
                <w:rPr>
                  <w:rFonts w:hint="eastAsia"/>
                  <w:lang w:eastAsia="zh-CN"/>
                </w:rPr>
                <w:t>F</w:t>
              </w:r>
              <w:r w:rsidRPr="00923007">
                <w:rPr>
                  <w:lang w:eastAsia="zh-CN"/>
                </w:rPr>
                <w:t>ault Notifications (TS 28.111)</w:t>
              </w:r>
            </w:ins>
          </w:p>
        </w:tc>
        <w:tc>
          <w:tcPr>
            <w:tcW w:w="2376" w:type="dxa"/>
            <w:shd w:val="clear" w:color="auto" w:fill="auto"/>
          </w:tcPr>
          <w:p w14:paraId="6BD431C5" w14:textId="77777777" w:rsidR="009F42A2" w:rsidRDefault="009F42A2" w:rsidP="00C6158C">
            <w:pPr>
              <w:rPr>
                <w:ins w:id="2117" w:author="Ericsson user 2" w:date="2024-08-26T11:49:00Z"/>
                <w:lang w:eastAsia="zh-CN"/>
              </w:rPr>
            </w:pPr>
            <w:ins w:id="2118" w:author="Ericsson user 2" w:date="2024-08-26T11:49:00Z">
              <w:r w:rsidRPr="00923007">
                <w:rPr>
                  <w:lang w:eastAsia="zh-CN"/>
                </w:rPr>
                <w:t>RESTFUL</w:t>
              </w:r>
            </w:ins>
          </w:p>
          <w:p w14:paraId="4686547E" w14:textId="77777777" w:rsidR="009F42A2" w:rsidRPr="009F2573" w:rsidRDefault="009F42A2" w:rsidP="00C6158C">
            <w:pPr>
              <w:rPr>
                <w:ins w:id="2119" w:author="Ericsson user 2" w:date="2024-08-26T11:49:00Z"/>
                <w:lang w:eastAsia="zh-CN"/>
              </w:rPr>
            </w:pPr>
            <w:ins w:id="2120" w:author="Ericsson user 2" w:date="2024-08-26T11:49:00Z">
              <w:r>
                <w:rPr>
                  <w:lang w:eastAsia="zh-CN"/>
                </w:rPr>
                <w:t xml:space="preserve">(also </w:t>
              </w:r>
              <w:r>
                <w:rPr>
                  <w:rFonts w:hint="eastAsia"/>
                  <w:lang w:eastAsia="zh-CN"/>
                </w:rPr>
                <w:t>used</w:t>
              </w:r>
              <w:r>
                <w:rPr>
                  <w:lang w:eastAsia="zh-CN"/>
                </w:rPr>
                <w:t xml:space="preserve"> by </w:t>
              </w:r>
              <w:r>
                <w:rPr>
                  <w:rFonts w:hint="eastAsia"/>
                  <w:lang w:eastAsia="zh-CN"/>
                </w:rPr>
                <w:t>N</w:t>
              </w:r>
              <w:r>
                <w:rPr>
                  <w:lang w:eastAsia="zh-CN"/>
                </w:rPr>
                <w:t>ETCONF/YANG</w:t>
              </w:r>
              <w:r>
                <w:rPr>
                  <w:rFonts w:hint="eastAsia"/>
                  <w:lang w:eastAsia="zh-CN"/>
                </w:rPr>
                <w:t>)</w:t>
              </w:r>
            </w:ins>
          </w:p>
        </w:tc>
      </w:tr>
      <w:tr w:rsidR="009F42A2" w14:paraId="4E33F6D9" w14:textId="77777777" w:rsidTr="00C6158C">
        <w:trPr>
          <w:trHeight w:val="112"/>
          <w:ins w:id="2121" w:author="Ericsson user 2" w:date="2024-08-26T11:49:00Z"/>
        </w:trPr>
        <w:tc>
          <w:tcPr>
            <w:tcW w:w="1374" w:type="dxa"/>
            <w:vMerge w:val="restart"/>
            <w:shd w:val="clear" w:color="auto" w:fill="auto"/>
          </w:tcPr>
          <w:p w14:paraId="62BB3DC6" w14:textId="77777777" w:rsidR="009F42A2" w:rsidRDefault="009F42A2" w:rsidP="00C6158C">
            <w:pPr>
              <w:rPr>
                <w:ins w:id="2122" w:author="Ericsson user 2" w:date="2024-08-26T11:49:00Z"/>
                <w:lang w:eastAsia="zh-CN"/>
              </w:rPr>
            </w:pPr>
            <w:ins w:id="2123" w:author="Ericsson user 2" w:date="2024-08-26T11:49:00Z">
              <w:r>
                <w:rPr>
                  <w:rFonts w:hint="eastAsia"/>
                  <w:lang w:eastAsia="zh-CN"/>
                </w:rPr>
                <w:t>T</w:t>
              </w:r>
              <w:r>
                <w:rPr>
                  <w:lang w:eastAsia="zh-CN"/>
                </w:rPr>
                <w:t>race&amp;MDT</w:t>
              </w:r>
            </w:ins>
          </w:p>
        </w:tc>
        <w:tc>
          <w:tcPr>
            <w:tcW w:w="1853" w:type="dxa"/>
            <w:vMerge w:val="restart"/>
            <w:shd w:val="clear" w:color="auto" w:fill="auto"/>
          </w:tcPr>
          <w:p w14:paraId="443DC9E5" w14:textId="77777777" w:rsidR="009F42A2" w:rsidRDefault="009F42A2" w:rsidP="00C6158C">
            <w:pPr>
              <w:rPr>
                <w:ins w:id="2124" w:author="Ericsson user 2" w:date="2024-08-26T11:49:00Z"/>
                <w:lang w:eastAsia="zh-CN"/>
              </w:rPr>
            </w:pPr>
            <w:ins w:id="2125" w:author="Ericsson user 2" w:date="2024-08-26T11:49:00Z">
              <w:r>
                <w:rPr>
                  <w:rFonts w:hint="eastAsia"/>
                  <w:lang w:eastAsia="zh-CN"/>
                </w:rPr>
                <w:t>T</w:t>
              </w:r>
              <w:r>
                <w:rPr>
                  <w:lang w:eastAsia="zh-CN"/>
                </w:rPr>
                <w:t>race/MDT data collection control</w:t>
              </w:r>
            </w:ins>
          </w:p>
        </w:tc>
        <w:tc>
          <w:tcPr>
            <w:tcW w:w="4252" w:type="dxa"/>
            <w:vMerge w:val="restart"/>
            <w:shd w:val="clear" w:color="auto" w:fill="auto"/>
          </w:tcPr>
          <w:p w14:paraId="11771E6D" w14:textId="77777777" w:rsidR="009F42A2" w:rsidRDefault="009F42A2" w:rsidP="00C6158C">
            <w:pPr>
              <w:rPr>
                <w:ins w:id="2126" w:author="Ericsson user 2" w:date="2024-08-26T11:49:00Z"/>
                <w:lang w:eastAsia="zh-CN"/>
              </w:rPr>
            </w:pPr>
            <w:ins w:id="2127"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Trace control NRM fragment (TS 28.622 </w:t>
              </w:r>
              <w:r>
                <w:t>[32]</w:t>
              </w:r>
              <w:r>
                <w:rPr>
                  <w:lang w:eastAsia="zh-CN"/>
                </w:rPr>
                <w:t>)</w:t>
              </w:r>
            </w:ins>
          </w:p>
        </w:tc>
        <w:tc>
          <w:tcPr>
            <w:tcW w:w="2376" w:type="dxa"/>
            <w:shd w:val="clear" w:color="auto" w:fill="auto"/>
          </w:tcPr>
          <w:p w14:paraId="21D6F2F9" w14:textId="77777777" w:rsidR="009F42A2" w:rsidRDefault="009F42A2" w:rsidP="00C6158C">
            <w:pPr>
              <w:rPr>
                <w:ins w:id="2128" w:author="Ericsson user 2" w:date="2024-08-26T11:49:00Z"/>
                <w:lang w:eastAsia="zh-CN"/>
              </w:rPr>
            </w:pPr>
            <w:ins w:id="2129" w:author="Ericsson user 2" w:date="2024-08-26T11:49:00Z">
              <w:r>
                <w:rPr>
                  <w:lang w:eastAsia="zh-CN"/>
                </w:rPr>
                <w:t>RESTFUL</w:t>
              </w:r>
            </w:ins>
          </w:p>
        </w:tc>
      </w:tr>
      <w:tr w:rsidR="009F42A2" w14:paraId="7525D921" w14:textId="77777777" w:rsidTr="00C6158C">
        <w:trPr>
          <w:trHeight w:val="111"/>
          <w:ins w:id="2130" w:author="Ericsson user 2" w:date="2024-08-26T11:49:00Z"/>
        </w:trPr>
        <w:tc>
          <w:tcPr>
            <w:tcW w:w="1374" w:type="dxa"/>
            <w:vMerge/>
            <w:shd w:val="clear" w:color="auto" w:fill="auto"/>
          </w:tcPr>
          <w:p w14:paraId="3A91CC1B" w14:textId="77777777" w:rsidR="009F42A2" w:rsidRDefault="009F42A2" w:rsidP="00C6158C">
            <w:pPr>
              <w:rPr>
                <w:ins w:id="2131" w:author="Ericsson user 2" w:date="2024-08-26T11:49:00Z"/>
                <w:lang w:eastAsia="zh-CN"/>
              </w:rPr>
            </w:pPr>
          </w:p>
        </w:tc>
        <w:tc>
          <w:tcPr>
            <w:tcW w:w="1853" w:type="dxa"/>
            <w:vMerge/>
            <w:shd w:val="clear" w:color="auto" w:fill="auto"/>
          </w:tcPr>
          <w:p w14:paraId="06500985" w14:textId="77777777" w:rsidR="009F42A2" w:rsidRDefault="009F42A2" w:rsidP="00C6158C">
            <w:pPr>
              <w:rPr>
                <w:ins w:id="2132" w:author="Ericsson user 2" w:date="2024-08-26T11:49:00Z"/>
                <w:lang w:eastAsia="zh-CN"/>
              </w:rPr>
            </w:pPr>
          </w:p>
        </w:tc>
        <w:tc>
          <w:tcPr>
            <w:tcW w:w="4252" w:type="dxa"/>
            <w:vMerge/>
            <w:shd w:val="clear" w:color="auto" w:fill="auto"/>
          </w:tcPr>
          <w:p w14:paraId="4789E166" w14:textId="77777777" w:rsidR="009F42A2" w:rsidRDefault="009F42A2" w:rsidP="00C6158C">
            <w:pPr>
              <w:rPr>
                <w:ins w:id="2133" w:author="Ericsson user 2" w:date="2024-08-26T11:49:00Z"/>
                <w:lang w:eastAsia="zh-CN"/>
              </w:rPr>
            </w:pPr>
          </w:p>
        </w:tc>
        <w:tc>
          <w:tcPr>
            <w:tcW w:w="2376" w:type="dxa"/>
            <w:shd w:val="clear" w:color="auto" w:fill="auto"/>
          </w:tcPr>
          <w:p w14:paraId="0F98D4BC" w14:textId="77777777" w:rsidR="009F42A2" w:rsidRDefault="009F42A2" w:rsidP="00C6158C">
            <w:pPr>
              <w:rPr>
                <w:ins w:id="2134" w:author="Ericsson user 2" w:date="2024-08-26T11:49:00Z"/>
                <w:lang w:eastAsia="zh-CN"/>
              </w:rPr>
            </w:pPr>
            <w:ins w:id="2135" w:author="Ericsson user 2" w:date="2024-08-26T11:49:00Z">
              <w:r>
                <w:rPr>
                  <w:rFonts w:hint="eastAsia"/>
                  <w:lang w:eastAsia="zh-CN"/>
                </w:rPr>
                <w:t>N</w:t>
              </w:r>
              <w:r>
                <w:rPr>
                  <w:lang w:eastAsia="zh-CN"/>
                </w:rPr>
                <w:t>ETCONF/YANG</w:t>
              </w:r>
            </w:ins>
          </w:p>
        </w:tc>
      </w:tr>
      <w:tr w:rsidR="009F42A2" w14:paraId="1295DE57" w14:textId="77777777" w:rsidTr="00C6158C">
        <w:trPr>
          <w:trHeight w:val="68"/>
          <w:ins w:id="2136" w:author="Ericsson user 2" w:date="2024-08-26T11:49:00Z"/>
        </w:trPr>
        <w:tc>
          <w:tcPr>
            <w:tcW w:w="1374" w:type="dxa"/>
            <w:vMerge/>
            <w:shd w:val="clear" w:color="auto" w:fill="auto"/>
          </w:tcPr>
          <w:p w14:paraId="4807C6F7" w14:textId="77777777" w:rsidR="009F42A2" w:rsidRDefault="009F42A2" w:rsidP="00C6158C">
            <w:pPr>
              <w:rPr>
                <w:ins w:id="2137" w:author="Ericsson user 2" w:date="2024-08-26T11:49:00Z"/>
                <w:lang w:eastAsia="zh-CN"/>
              </w:rPr>
            </w:pPr>
          </w:p>
        </w:tc>
        <w:tc>
          <w:tcPr>
            <w:tcW w:w="1853" w:type="dxa"/>
            <w:vMerge/>
            <w:shd w:val="clear" w:color="auto" w:fill="auto"/>
          </w:tcPr>
          <w:p w14:paraId="6D68D4DC" w14:textId="77777777" w:rsidR="009F42A2" w:rsidRDefault="009F42A2" w:rsidP="00C6158C">
            <w:pPr>
              <w:rPr>
                <w:ins w:id="2138" w:author="Ericsson user 2" w:date="2024-08-26T11:49:00Z"/>
                <w:lang w:eastAsia="zh-CN"/>
              </w:rPr>
            </w:pPr>
          </w:p>
        </w:tc>
        <w:tc>
          <w:tcPr>
            <w:tcW w:w="4252" w:type="dxa"/>
            <w:vMerge w:val="restart"/>
            <w:shd w:val="clear" w:color="auto" w:fill="auto"/>
          </w:tcPr>
          <w:p w14:paraId="69BAE1AC" w14:textId="77777777" w:rsidR="009F42A2" w:rsidRPr="006326CA" w:rsidRDefault="009F42A2" w:rsidP="00C6158C">
            <w:pPr>
              <w:rPr>
                <w:ins w:id="2139" w:author="Ericsson user 2" w:date="2024-08-26T11:49:00Z"/>
                <w:lang w:eastAsia="zh-CN"/>
              </w:rPr>
            </w:pPr>
            <w:ins w:id="2140"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w:t>
              </w:r>
              <w:r w:rsidRPr="007F3F01">
                <w:rPr>
                  <w:lang w:eastAsia="zh-CN"/>
                </w:rPr>
                <w:t>ManagementDataCollection control NRM fragment (TS 28.622 [23])</w:t>
              </w:r>
            </w:ins>
          </w:p>
        </w:tc>
        <w:tc>
          <w:tcPr>
            <w:tcW w:w="2376" w:type="dxa"/>
            <w:shd w:val="clear" w:color="auto" w:fill="auto"/>
          </w:tcPr>
          <w:p w14:paraId="41707719" w14:textId="77777777" w:rsidR="009F42A2" w:rsidRDefault="009F42A2" w:rsidP="00C6158C">
            <w:pPr>
              <w:rPr>
                <w:ins w:id="2141" w:author="Ericsson user 2" w:date="2024-08-26T11:49:00Z"/>
                <w:lang w:eastAsia="zh-CN"/>
              </w:rPr>
            </w:pPr>
            <w:ins w:id="2142" w:author="Ericsson user 2" w:date="2024-08-26T11:49:00Z">
              <w:r>
                <w:rPr>
                  <w:lang w:eastAsia="zh-CN"/>
                </w:rPr>
                <w:t>RESTFUL</w:t>
              </w:r>
            </w:ins>
          </w:p>
        </w:tc>
      </w:tr>
      <w:tr w:rsidR="009F42A2" w14:paraId="5FA0CA7C" w14:textId="77777777" w:rsidTr="00C6158C">
        <w:trPr>
          <w:trHeight w:val="67"/>
          <w:ins w:id="2143" w:author="Ericsson user 2" w:date="2024-08-26T11:49:00Z"/>
        </w:trPr>
        <w:tc>
          <w:tcPr>
            <w:tcW w:w="1374" w:type="dxa"/>
            <w:vMerge/>
            <w:shd w:val="clear" w:color="auto" w:fill="auto"/>
          </w:tcPr>
          <w:p w14:paraId="1A7F646F" w14:textId="77777777" w:rsidR="009F42A2" w:rsidRDefault="009F42A2" w:rsidP="00C6158C">
            <w:pPr>
              <w:rPr>
                <w:ins w:id="2144" w:author="Ericsson user 2" w:date="2024-08-26T11:49:00Z"/>
                <w:lang w:eastAsia="zh-CN"/>
              </w:rPr>
            </w:pPr>
          </w:p>
        </w:tc>
        <w:tc>
          <w:tcPr>
            <w:tcW w:w="1853" w:type="dxa"/>
            <w:vMerge/>
            <w:shd w:val="clear" w:color="auto" w:fill="auto"/>
          </w:tcPr>
          <w:p w14:paraId="243CABFA" w14:textId="77777777" w:rsidR="009F42A2" w:rsidRDefault="009F42A2" w:rsidP="00C6158C">
            <w:pPr>
              <w:rPr>
                <w:ins w:id="2145" w:author="Ericsson user 2" w:date="2024-08-26T11:49:00Z"/>
                <w:lang w:eastAsia="zh-CN"/>
              </w:rPr>
            </w:pPr>
          </w:p>
        </w:tc>
        <w:tc>
          <w:tcPr>
            <w:tcW w:w="4252" w:type="dxa"/>
            <w:vMerge/>
            <w:shd w:val="clear" w:color="auto" w:fill="auto"/>
          </w:tcPr>
          <w:p w14:paraId="469E4B65" w14:textId="77777777" w:rsidR="009F42A2" w:rsidRPr="006326CA" w:rsidRDefault="009F42A2" w:rsidP="00C6158C">
            <w:pPr>
              <w:rPr>
                <w:ins w:id="2146" w:author="Ericsson user 2" w:date="2024-08-26T11:49:00Z"/>
                <w:lang w:eastAsia="zh-CN"/>
              </w:rPr>
            </w:pPr>
          </w:p>
        </w:tc>
        <w:tc>
          <w:tcPr>
            <w:tcW w:w="2376" w:type="dxa"/>
            <w:shd w:val="clear" w:color="auto" w:fill="auto"/>
          </w:tcPr>
          <w:p w14:paraId="41BF36A9" w14:textId="77777777" w:rsidR="009F42A2" w:rsidRDefault="009F42A2" w:rsidP="00C6158C">
            <w:pPr>
              <w:rPr>
                <w:ins w:id="2147" w:author="Ericsson user 2" w:date="2024-08-26T11:49:00Z"/>
                <w:lang w:eastAsia="zh-CN"/>
              </w:rPr>
            </w:pPr>
            <w:ins w:id="2148" w:author="Ericsson user 2" w:date="2024-08-26T11:49:00Z">
              <w:r>
                <w:rPr>
                  <w:rFonts w:hint="eastAsia"/>
                  <w:lang w:eastAsia="zh-CN"/>
                </w:rPr>
                <w:t>N</w:t>
              </w:r>
              <w:r>
                <w:rPr>
                  <w:lang w:eastAsia="zh-CN"/>
                </w:rPr>
                <w:t>ETCONF/YANG</w:t>
              </w:r>
            </w:ins>
          </w:p>
        </w:tc>
      </w:tr>
      <w:tr w:rsidR="009F42A2" w14:paraId="05418E7E" w14:textId="77777777" w:rsidTr="00C6158C">
        <w:trPr>
          <w:trHeight w:val="120"/>
          <w:ins w:id="2149" w:author="Ericsson user 2" w:date="2024-08-26T11:49:00Z"/>
        </w:trPr>
        <w:tc>
          <w:tcPr>
            <w:tcW w:w="1374" w:type="dxa"/>
            <w:vMerge/>
            <w:shd w:val="clear" w:color="auto" w:fill="auto"/>
          </w:tcPr>
          <w:p w14:paraId="3684CFC3" w14:textId="77777777" w:rsidR="009F42A2" w:rsidRDefault="009F42A2" w:rsidP="00C6158C">
            <w:pPr>
              <w:rPr>
                <w:ins w:id="2150" w:author="Ericsson user 2" w:date="2024-08-26T11:49:00Z"/>
                <w:lang w:eastAsia="zh-CN"/>
              </w:rPr>
            </w:pPr>
          </w:p>
        </w:tc>
        <w:tc>
          <w:tcPr>
            <w:tcW w:w="1853" w:type="dxa"/>
            <w:vMerge w:val="restart"/>
            <w:shd w:val="clear" w:color="auto" w:fill="auto"/>
          </w:tcPr>
          <w:p w14:paraId="20234814" w14:textId="77777777" w:rsidR="009F42A2" w:rsidRDefault="009F42A2" w:rsidP="00C6158C">
            <w:pPr>
              <w:rPr>
                <w:ins w:id="2151" w:author="Ericsson user 2" w:date="2024-08-26T11:49:00Z"/>
                <w:lang w:eastAsia="zh-CN"/>
              </w:rPr>
            </w:pPr>
            <w:ins w:id="2152" w:author="Ericsson user 2" w:date="2024-08-26T11:49:00Z">
              <w:r>
                <w:rPr>
                  <w:rFonts w:hint="eastAsia"/>
                  <w:lang w:eastAsia="zh-CN"/>
                </w:rPr>
                <w:t>T</w:t>
              </w:r>
              <w:r>
                <w:rPr>
                  <w:lang w:eastAsia="zh-CN"/>
                </w:rPr>
                <w:t>race/MDT data report</w:t>
              </w:r>
            </w:ins>
          </w:p>
        </w:tc>
        <w:tc>
          <w:tcPr>
            <w:tcW w:w="4252" w:type="dxa"/>
            <w:shd w:val="clear" w:color="auto" w:fill="auto"/>
          </w:tcPr>
          <w:p w14:paraId="0490F1C0" w14:textId="77777777" w:rsidR="009F42A2" w:rsidRDefault="009F42A2" w:rsidP="00C6158C">
            <w:pPr>
              <w:rPr>
                <w:ins w:id="2153" w:author="Ericsson user 2" w:date="2024-08-26T11:49:00Z"/>
                <w:lang w:eastAsia="zh-CN"/>
              </w:rPr>
            </w:pPr>
            <w:ins w:id="2154" w:author="Ericsson user 2" w:date="2024-08-26T11:49:00Z">
              <w:r w:rsidRPr="006326CA">
                <w:rPr>
                  <w:lang w:eastAsia="zh-CN"/>
                </w:rPr>
                <w:t>Streaming data reporting service</w:t>
              </w:r>
              <w:r>
                <w:rPr>
                  <w:lang w:eastAsia="zh-CN"/>
                </w:rPr>
                <w:t xml:space="preserve"> (</w:t>
              </w:r>
              <w:r>
                <w:rPr>
                  <w:rFonts w:hint="eastAsia"/>
                  <w:lang w:eastAsia="zh-CN"/>
                </w:rPr>
                <w:t>TS</w:t>
              </w:r>
              <w:r>
                <w:rPr>
                  <w:lang w:eastAsia="zh-CN"/>
                </w:rPr>
                <w:t xml:space="preserve"> 28.532)</w:t>
              </w:r>
              <w:r w:rsidRPr="006326CA">
                <w:rPr>
                  <w:lang w:eastAsia="zh-CN"/>
                </w:rPr>
                <w:t xml:space="preserve"> </w:t>
              </w:r>
              <w:r>
                <w:rPr>
                  <w:lang w:eastAsia="zh-CN"/>
                </w:rPr>
                <w:t xml:space="preserve">+ </w:t>
              </w:r>
              <w:r w:rsidRPr="00600E9E">
                <w:rPr>
                  <w:lang w:eastAsia="zh-CN"/>
                </w:rPr>
                <w:t xml:space="preserve">Trace/MDT </w:t>
              </w:r>
              <w:r>
                <w:rPr>
                  <w:lang w:eastAsia="zh-CN"/>
                </w:rPr>
                <w:t xml:space="preserve">stream </w:t>
              </w:r>
              <w:r w:rsidRPr="00600E9E">
                <w:rPr>
                  <w:lang w:eastAsia="zh-CN"/>
                </w:rPr>
                <w:t>date</w:t>
              </w:r>
              <w:r>
                <w:rPr>
                  <w:lang w:eastAsia="zh-CN"/>
                </w:rPr>
                <w:t xml:space="preserve"> schema</w:t>
              </w:r>
              <w:r w:rsidRPr="00600E9E">
                <w:rPr>
                  <w:lang w:eastAsia="zh-CN"/>
                </w:rPr>
                <w:t xml:space="preserve"> definition (TS 32.423)</w:t>
              </w:r>
            </w:ins>
          </w:p>
        </w:tc>
        <w:tc>
          <w:tcPr>
            <w:tcW w:w="2376" w:type="dxa"/>
            <w:shd w:val="clear" w:color="auto" w:fill="auto"/>
          </w:tcPr>
          <w:p w14:paraId="4796F4FE" w14:textId="77777777" w:rsidR="009F42A2" w:rsidRDefault="009F42A2" w:rsidP="00C6158C">
            <w:pPr>
              <w:rPr>
                <w:ins w:id="2155" w:author="Ericsson user 2" w:date="2024-08-26T11:49:00Z"/>
                <w:lang w:eastAsia="zh-CN"/>
              </w:rPr>
            </w:pPr>
            <w:ins w:id="2156" w:author="Ericsson user 2" w:date="2024-08-26T11:49:00Z">
              <w:r>
                <w:rPr>
                  <w:lang w:eastAsia="zh-CN"/>
                </w:rPr>
                <w:t>RESTFUL+WebSocket+</w:t>
              </w:r>
              <w:r>
                <w:rPr>
                  <w:rFonts w:hint="eastAsia"/>
                  <w:lang w:eastAsia="zh-CN"/>
                </w:rPr>
                <w:t>(</w:t>
              </w:r>
              <w:r>
                <w:rPr>
                  <w:lang w:eastAsia="zh-CN"/>
                </w:rPr>
                <w:t>GPB/ASN.1</w:t>
              </w:r>
              <w:r>
                <w:rPr>
                  <w:rFonts w:hint="eastAsia"/>
                  <w:lang w:eastAsia="zh-CN"/>
                </w:rPr>
                <w:t>)</w:t>
              </w:r>
            </w:ins>
          </w:p>
        </w:tc>
      </w:tr>
      <w:tr w:rsidR="009F42A2" w14:paraId="3E1F2063" w14:textId="77777777" w:rsidTr="00C6158C">
        <w:trPr>
          <w:trHeight w:val="119"/>
          <w:ins w:id="2157" w:author="Ericsson user 2" w:date="2024-08-26T11:49:00Z"/>
        </w:trPr>
        <w:tc>
          <w:tcPr>
            <w:tcW w:w="1374" w:type="dxa"/>
            <w:vMerge/>
            <w:shd w:val="clear" w:color="auto" w:fill="auto"/>
          </w:tcPr>
          <w:p w14:paraId="3F041F90" w14:textId="77777777" w:rsidR="009F42A2" w:rsidRDefault="009F42A2" w:rsidP="00C6158C">
            <w:pPr>
              <w:rPr>
                <w:ins w:id="2158" w:author="Ericsson user 2" w:date="2024-08-26T11:49:00Z"/>
                <w:lang w:eastAsia="zh-CN"/>
              </w:rPr>
            </w:pPr>
          </w:p>
        </w:tc>
        <w:tc>
          <w:tcPr>
            <w:tcW w:w="1853" w:type="dxa"/>
            <w:vMerge/>
            <w:shd w:val="clear" w:color="auto" w:fill="auto"/>
          </w:tcPr>
          <w:p w14:paraId="1C3B9C19" w14:textId="77777777" w:rsidR="009F42A2" w:rsidRDefault="009F42A2" w:rsidP="00C6158C">
            <w:pPr>
              <w:rPr>
                <w:ins w:id="2159" w:author="Ericsson user 2" w:date="2024-08-26T11:49:00Z"/>
                <w:lang w:eastAsia="zh-CN"/>
              </w:rPr>
            </w:pPr>
          </w:p>
        </w:tc>
        <w:tc>
          <w:tcPr>
            <w:tcW w:w="4252" w:type="dxa"/>
            <w:shd w:val="clear" w:color="auto" w:fill="auto"/>
          </w:tcPr>
          <w:p w14:paraId="35E03B2E" w14:textId="77777777" w:rsidR="009F42A2" w:rsidRDefault="009F42A2" w:rsidP="00C6158C">
            <w:pPr>
              <w:rPr>
                <w:ins w:id="2160" w:author="Ericsson user 2" w:date="2024-08-26T11:49:00Z"/>
                <w:lang w:eastAsia="zh-CN"/>
              </w:rPr>
            </w:pPr>
            <w:ins w:id="2161" w:author="Ericsson user 2" w:date="2024-08-26T11:49:00Z">
              <w:r w:rsidRPr="006326CA">
                <w:rPr>
                  <w:lang w:eastAsia="zh-CN"/>
                </w:rPr>
                <w:t>File data reporting service</w:t>
              </w:r>
              <w:r>
                <w:rPr>
                  <w:lang w:eastAsia="zh-CN"/>
                </w:rPr>
                <w:t xml:space="preserve"> (TS 28.532) +</w:t>
              </w:r>
              <w:r>
                <w:t xml:space="preserve"> </w:t>
              </w:r>
              <w:r w:rsidRPr="00FB5D7E">
                <w:rPr>
                  <w:rFonts w:eastAsia="SimSun"/>
                  <w:lang w:eastAsia="zh-CN" w:bidi="he-IL"/>
                </w:rPr>
                <w:t>Trace/MDT file date format definition (TS 32.423)</w:t>
              </w:r>
            </w:ins>
          </w:p>
        </w:tc>
        <w:tc>
          <w:tcPr>
            <w:tcW w:w="2376" w:type="dxa"/>
            <w:shd w:val="clear" w:color="auto" w:fill="auto"/>
          </w:tcPr>
          <w:p w14:paraId="764B3437" w14:textId="77777777" w:rsidR="009F42A2" w:rsidRDefault="009F42A2" w:rsidP="00C6158C">
            <w:pPr>
              <w:rPr>
                <w:ins w:id="2162" w:author="Ericsson user 2" w:date="2024-08-26T11:49:00Z"/>
                <w:lang w:eastAsia="zh-CN"/>
              </w:rPr>
            </w:pPr>
            <w:ins w:id="2163" w:author="Ericsson user 2" w:date="2024-08-26T11:49:00Z">
              <w:r>
                <w:rPr>
                  <w:rFonts w:hint="eastAsia"/>
                  <w:lang w:eastAsia="zh-CN"/>
                </w:rPr>
                <w:t>R</w:t>
              </w:r>
              <w:r>
                <w:rPr>
                  <w:lang w:eastAsia="zh-CN"/>
                </w:rPr>
                <w:t>ESTFUL+(</w:t>
              </w:r>
              <w:r>
                <w:rPr>
                  <w:lang w:eastAsia="ja-JP"/>
                </w:rPr>
                <w:t xml:space="preserve"> SFTP/FTPES/HTTPS</w:t>
              </w:r>
              <w:r>
                <w:rPr>
                  <w:lang w:eastAsia="zh-CN"/>
                </w:rPr>
                <w:t>)+XML</w:t>
              </w:r>
            </w:ins>
          </w:p>
        </w:tc>
      </w:tr>
      <w:tr w:rsidR="009F42A2" w14:paraId="2545B022" w14:textId="77777777" w:rsidTr="00C6158C">
        <w:trPr>
          <w:trHeight w:val="150"/>
          <w:ins w:id="2164" w:author="Ericsson user 2" w:date="2024-08-26T11:49:00Z"/>
        </w:trPr>
        <w:tc>
          <w:tcPr>
            <w:tcW w:w="1374" w:type="dxa"/>
            <w:vMerge w:val="restart"/>
            <w:shd w:val="clear" w:color="auto" w:fill="auto"/>
          </w:tcPr>
          <w:p w14:paraId="4B2A39ED" w14:textId="77777777" w:rsidR="009F42A2" w:rsidRDefault="009F42A2" w:rsidP="00C6158C">
            <w:pPr>
              <w:rPr>
                <w:ins w:id="2165" w:author="Ericsson user 2" w:date="2024-08-26T11:49:00Z"/>
                <w:lang w:eastAsia="zh-CN"/>
              </w:rPr>
            </w:pPr>
            <w:ins w:id="2166" w:author="Ericsson user 2" w:date="2024-08-26T11:49:00Z">
              <w:r>
                <w:rPr>
                  <w:rFonts w:hint="eastAsia"/>
                  <w:lang w:eastAsia="zh-CN"/>
                </w:rPr>
                <w:t>Q</w:t>
              </w:r>
              <w:r>
                <w:rPr>
                  <w:lang w:eastAsia="zh-CN"/>
                </w:rPr>
                <w:t xml:space="preserve">oE </w:t>
              </w:r>
            </w:ins>
          </w:p>
        </w:tc>
        <w:tc>
          <w:tcPr>
            <w:tcW w:w="1853" w:type="dxa"/>
            <w:vMerge w:val="restart"/>
            <w:shd w:val="clear" w:color="auto" w:fill="auto"/>
          </w:tcPr>
          <w:p w14:paraId="2DFD0946" w14:textId="77777777" w:rsidR="009F42A2" w:rsidRDefault="009F42A2" w:rsidP="00C6158C">
            <w:pPr>
              <w:rPr>
                <w:ins w:id="2167" w:author="Ericsson user 2" w:date="2024-08-26T11:49:00Z"/>
                <w:lang w:eastAsia="zh-CN"/>
              </w:rPr>
            </w:pPr>
            <w:ins w:id="2168" w:author="Ericsson user 2" w:date="2024-08-26T11:49:00Z">
              <w:r>
                <w:rPr>
                  <w:lang w:eastAsia="zh-CN"/>
                </w:rPr>
                <w:t>QoE data collection control</w:t>
              </w:r>
            </w:ins>
          </w:p>
        </w:tc>
        <w:tc>
          <w:tcPr>
            <w:tcW w:w="4252" w:type="dxa"/>
            <w:vMerge w:val="restart"/>
            <w:shd w:val="clear" w:color="auto" w:fill="auto"/>
          </w:tcPr>
          <w:p w14:paraId="5F59838A" w14:textId="77777777" w:rsidR="009F42A2" w:rsidRDefault="009F42A2" w:rsidP="00C6158C">
            <w:pPr>
              <w:rPr>
                <w:ins w:id="2169" w:author="Ericsson user 2" w:date="2024-08-26T11:49:00Z"/>
                <w:lang w:eastAsia="zh-CN"/>
              </w:rPr>
            </w:pPr>
            <w:ins w:id="2170"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w:t>
              </w:r>
              <w:r>
                <w:t xml:space="preserve">QoE Measurement Collection control NRM fragment </w:t>
              </w:r>
              <w:r>
                <w:rPr>
                  <w:lang w:eastAsia="zh-CN"/>
                </w:rPr>
                <w:t xml:space="preserve">(TS 28.622 </w:t>
              </w:r>
              <w:r>
                <w:t>[32]</w:t>
              </w:r>
              <w:r>
                <w:rPr>
                  <w:lang w:eastAsia="zh-CN"/>
                </w:rPr>
                <w:t>)</w:t>
              </w:r>
            </w:ins>
          </w:p>
        </w:tc>
        <w:tc>
          <w:tcPr>
            <w:tcW w:w="2376" w:type="dxa"/>
            <w:shd w:val="clear" w:color="auto" w:fill="auto"/>
          </w:tcPr>
          <w:p w14:paraId="08183F6B" w14:textId="77777777" w:rsidR="009F42A2" w:rsidRDefault="009F42A2" w:rsidP="00C6158C">
            <w:pPr>
              <w:rPr>
                <w:ins w:id="2171" w:author="Ericsson user 2" w:date="2024-08-26T11:49:00Z"/>
                <w:lang w:eastAsia="zh-CN"/>
              </w:rPr>
            </w:pPr>
            <w:ins w:id="2172" w:author="Ericsson user 2" w:date="2024-08-26T11:49:00Z">
              <w:r>
                <w:rPr>
                  <w:lang w:eastAsia="zh-CN"/>
                </w:rPr>
                <w:t>RESTFUL</w:t>
              </w:r>
            </w:ins>
          </w:p>
        </w:tc>
      </w:tr>
      <w:tr w:rsidR="009F42A2" w14:paraId="2F14CB55" w14:textId="77777777" w:rsidTr="00C6158C">
        <w:trPr>
          <w:trHeight w:val="150"/>
          <w:ins w:id="2173" w:author="Ericsson user 2" w:date="2024-08-26T11:49:00Z"/>
        </w:trPr>
        <w:tc>
          <w:tcPr>
            <w:tcW w:w="1374" w:type="dxa"/>
            <w:vMerge/>
            <w:shd w:val="clear" w:color="auto" w:fill="auto"/>
          </w:tcPr>
          <w:p w14:paraId="7D82CE08" w14:textId="77777777" w:rsidR="009F42A2" w:rsidRDefault="009F42A2" w:rsidP="00C6158C">
            <w:pPr>
              <w:rPr>
                <w:ins w:id="2174" w:author="Ericsson user 2" w:date="2024-08-26T11:49:00Z"/>
                <w:lang w:eastAsia="zh-CN"/>
              </w:rPr>
            </w:pPr>
          </w:p>
        </w:tc>
        <w:tc>
          <w:tcPr>
            <w:tcW w:w="1853" w:type="dxa"/>
            <w:vMerge/>
            <w:shd w:val="clear" w:color="auto" w:fill="auto"/>
          </w:tcPr>
          <w:p w14:paraId="1E270644" w14:textId="77777777" w:rsidR="009F42A2" w:rsidRDefault="009F42A2" w:rsidP="00C6158C">
            <w:pPr>
              <w:rPr>
                <w:ins w:id="2175" w:author="Ericsson user 2" w:date="2024-08-26T11:49:00Z"/>
                <w:lang w:eastAsia="zh-CN"/>
              </w:rPr>
            </w:pPr>
          </w:p>
        </w:tc>
        <w:tc>
          <w:tcPr>
            <w:tcW w:w="4252" w:type="dxa"/>
            <w:vMerge/>
            <w:shd w:val="clear" w:color="auto" w:fill="auto"/>
          </w:tcPr>
          <w:p w14:paraId="5A280DD5" w14:textId="77777777" w:rsidR="009F42A2" w:rsidRDefault="009F42A2" w:rsidP="00C6158C">
            <w:pPr>
              <w:rPr>
                <w:ins w:id="2176" w:author="Ericsson user 2" w:date="2024-08-26T11:49:00Z"/>
                <w:lang w:eastAsia="zh-CN"/>
              </w:rPr>
            </w:pPr>
          </w:p>
        </w:tc>
        <w:tc>
          <w:tcPr>
            <w:tcW w:w="2376" w:type="dxa"/>
            <w:shd w:val="clear" w:color="auto" w:fill="auto"/>
          </w:tcPr>
          <w:p w14:paraId="4DA787E2" w14:textId="77777777" w:rsidR="009F42A2" w:rsidRDefault="009F42A2" w:rsidP="00C6158C">
            <w:pPr>
              <w:rPr>
                <w:ins w:id="2177" w:author="Ericsson user 2" w:date="2024-08-26T11:49:00Z"/>
                <w:lang w:eastAsia="zh-CN"/>
              </w:rPr>
            </w:pPr>
            <w:ins w:id="2178" w:author="Ericsson user 2" w:date="2024-08-26T11:49:00Z">
              <w:r>
                <w:rPr>
                  <w:rFonts w:hint="eastAsia"/>
                  <w:lang w:eastAsia="zh-CN"/>
                </w:rPr>
                <w:t>N</w:t>
              </w:r>
              <w:r>
                <w:rPr>
                  <w:lang w:eastAsia="zh-CN"/>
                </w:rPr>
                <w:t>ETCONF/YANG</w:t>
              </w:r>
            </w:ins>
          </w:p>
        </w:tc>
      </w:tr>
      <w:tr w:rsidR="009F42A2" w14:paraId="1048AFA4" w14:textId="77777777" w:rsidTr="00C6158C">
        <w:trPr>
          <w:trHeight w:val="830"/>
          <w:ins w:id="2179" w:author="Ericsson user 2" w:date="2024-08-26T11:49:00Z"/>
        </w:trPr>
        <w:tc>
          <w:tcPr>
            <w:tcW w:w="1374" w:type="dxa"/>
            <w:vMerge/>
            <w:shd w:val="clear" w:color="auto" w:fill="auto"/>
          </w:tcPr>
          <w:p w14:paraId="4BC95ABD" w14:textId="77777777" w:rsidR="009F42A2" w:rsidRDefault="009F42A2" w:rsidP="00C6158C">
            <w:pPr>
              <w:rPr>
                <w:ins w:id="2180" w:author="Ericsson user 2" w:date="2024-08-26T11:49:00Z"/>
                <w:lang w:eastAsia="zh-CN"/>
              </w:rPr>
            </w:pPr>
          </w:p>
        </w:tc>
        <w:tc>
          <w:tcPr>
            <w:tcW w:w="1853" w:type="dxa"/>
            <w:shd w:val="clear" w:color="auto" w:fill="auto"/>
          </w:tcPr>
          <w:p w14:paraId="06AADCDB" w14:textId="77777777" w:rsidR="009F42A2" w:rsidRDefault="009F42A2" w:rsidP="00C6158C">
            <w:pPr>
              <w:rPr>
                <w:ins w:id="2181" w:author="Ericsson user 2" w:date="2024-08-26T11:49:00Z"/>
                <w:lang w:eastAsia="zh-CN"/>
              </w:rPr>
            </w:pPr>
            <w:ins w:id="2182" w:author="Ericsson user 2" w:date="2024-08-26T11:49:00Z">
              <w:r>
                <w:rPr>
                  <w:lang w:eastAsia="zh-CN"/>
                </w:rPr>
                <w:t>QoE data report</w:t>
              </w:r>
            </w:ins>
          </w:p>
        </w:tc>
        <w:tc>
          <w:tcPr>
            <w:tcW w:w="4252" w:type="dxa"/>
            <w:shd w:val="clear" w:color="auto" w:fill="auto"/>
          </w:tcPr>
          <w:p w14:paraId="63E76904" w14:textId="77777777" w:rsidR="009F42A2" w:rsidRDefault="009F42A2" w:rsidP="00C6158C">
            <w:pPr>
              <w:rPr>
                <w:ins w:id="2183" w:author="Ericsson user 2" w:date="2024-08-26T11:49:00Z"/>
                <w:lang w:eastAsia="zh-CN"/>
              </w:rPr>
            </w:pPr>
            <w:ins w:id="2184" w:author="Ericsson user 2" w:date="2024-08-26T11:49:00Z">
              <w:r w:rsidRPr="006326CA">
                <w:rPr>
                  <w:lang w:eastAsia="zh-CN"/>
                </w:rPr>
                <w:t>File data reporting service</w:t>
              </w:r>
              <w:r>
                <w:rPr>
                  <w:lang w:eastAsia="zh-CN"/>
                </w:rPr>
                <w:t xml:space="preserve"> (TS 28.532) + </w:t>
              </w:r>
              <w:r w:rsidRPr="006E73BA">
                <w:rPr>
                  <w:lang w:eastAsia="zh-CN"/>
                </w:rPr>
                <w:t>QoE data file format (TS 26.247)</w:t>
              </w:r>
            </w:ins>
          </w:p>
        </w:tc>
        <w:tc>
          <w:tcPr>
            <w:tcW w:w="2376" w:type="dxa"/>
            <w:shd w:val="clear" w:color="auto" w:fill="auto"/>
          </w:tcPr>
          <w:p w14:paraId="3FB4A5C8" w14:textId="77777777" w:rsidR="009F42A2" w:rsidRDefault="009F42A2" w:rsidP="00C6158C">
            <w:pPr>
              <w:rPr>
                <w:ins w:id="2185" w:author="Ericsson user 2" w:date="2024-08-26T11:49:00Z"/>
                <w:lang w:eastAsia="zh-CN"/>
              </w:rPr>
            </w:pPr>
            <w:ins w:id="2186" w:author="Ericsson user 2" w:date="2024-08-26T11:49:00Z">
              <w:r>
                <w:rPr>
                  <w:rFonts w:hint="eastAsia"/>
                  <w:lang w:eastAsia="zh-CN"/>
                </w:rPr>
                <w:t>R</w:t>
              </w:r>
              <w:r>
                <w:rPr>
                  <w:lang w:eastAsia="zh-CN"/>
                </w:rPr>
                <w:t>ESTFUL+XML</w:t>
              </w:r>
            </w:ins>
          </w:p>
        </w:tc>
      </w:tr>
      <w:tr w:rsidR="009F42A2" w14:paraId="0DC0F360" w14:textId="77777777" w:rsidTr="00C6158C">
        <w:trPr>
          <w:trHeight w:val="112"/>
          <w:ins w:id="2187" w:author="Ericsson user 2" w:date="2024-08-26T11:49:00Z"/>
        </w:trPr>
        <w:tc>
          <w:tcPr>
            <w:tcW w:w="1374" w:type="dxa"/>
            <w:vMerge w:val="restart"/>
            <w:shd w:val="clear" w:color="auto" w:fill="auto"/>
          </w:tcPr>
          <w:p w14:paraId="4F86F314" w14:textId="77777777" w:rsidR="009F42A2" w:rsidRDefault="009F42A2" w:rsidP="00C6158C">
            <w:pPr>
              <w:rPr>
                <w:ins w:id="2188" w:author="Ericsson user 2" w:date="2024-08-26T11:49:00Z"/>
                <w:lang w:eastAsia="zh-CN"/>
              </w:rPr>
            </w:pPr>
            <w:ins w:id="2189" w:author="Ericsson user 2" w:date="2024-08-26T11:49:00Z">
              <w:r>
                <w:rPr>
                  <w:rFonts w:hint="eastAsia"/>
                  <w:lang w:eastAsia="zh-CN"/>
                </w:rPr>
                <w:t>F</w:t>
              </w:r>
              <w:r>
                <w:rPr>
                  <w:lang w:eastAsia="zh-CN"/>
                </w:rPr>
                <w:t xml:space="preserve">ile </w:t>
              </w:r>
              <w:r>
                <w:rPr>
                  <w:rFonts w:hint="eastAsia"/>
                  <w:lang w:eastAsia="zh-CN"/>
                </w:rPr>
                <w:t>Management</w:t>
              </w:r>
            </w:ins>
          </w:p>
        </w:tc>
        <w:tc>
          <w:tcPr>
            <w:tcW w:w="1853" w:type="dxa"/>
            <w:vMerge w:val="restart"/>
            <w:shd w:val="clear" w:color="auto" w:fill="auto"/>
          </w:tcPr>
          <w:p w14:paraId="07283191" w14:textId="77777777" w:rsidR="009F42A2" w:rsidRDefault="009F42A2" w:rsidP="00C6158C">
            <w:pPr>
              <w:rPr>
                <w:ins w:id="2190" w:author="Ericsson user 2" w:date="2024-08-26T11:49:00Z"/>
                <w:lang w:eastAsia="zh-CN"/>
              </w:rPr>
            </w:pPr>
            <w:ins w:id="2191" w:author="Ericsson user 2" w:date="2024-08-26T11:49:00Z">
              <w:r w:rsidRPr="00DB0A16">
                <w:rPr>
                  <w:lang w:eastAsia="zh-CN"/>
                </w:rPr>
                <w:t>File Retrieval</w:t>
              </w:r>
            </w:ins>
          </w:p>
        </w:tc>
        <w:tc>
          <w:tcPr>
            <w:tcW w:w="4252" w:type="dxa"/>
            <w:vMerge w:val="restart"/>
            <w:shd w:val="clear" w:color="auto" w:fill="auto"/>
          </w:tcPr>
          <w:p w14:paraId="2C023F59" w14:textId="77777777" w:rsidR="009F42A2" w:rsidRDefault="009F42A2" w:rsidP="00C6158C">
            <w:pPr>
              <w:rPr>
                <w:ins w:id="2192" w:author="Ericsson user 2" w:date="2024-08-26T11:49:00Z"/>
                <w:lang w:eastAsia="zh-CN"/>
              </w:rPr>
            </w:pPr>
            <w:ins w:id="2193"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File retrieval NRM fragment (TS 28.622 </w:t>
              </w:r>
              <w:r>
                <w:t>[32]</w:t>
              </w:r>
              <w:r>
                <w:rPr>
                  <w:lang w:eastAsia="zh-CN"/>
                </w:rPr>
                <w:t>)</w:t>
              </w:r>
            </w:ins>
          </w:p>
        </w:tc>
        <w:tc>
          <w:tcPr>
            <w:tcW w:w="2376" w:type="dxa"/>
            <w:shd w:val="clear" w:color="auto" w:fill="auto"/>
          </w:tcPr>
          <w:p w14:paraId="6D451198" w14:textId="77777777" w:rsidR="009F42A2" w:rsidRDefault="009F42A2" w:rsidP="00C6158C">
            <w:pPr>
              <w:rPr>
                <w:ins w:id="2194" w:author="Ericsson user 2" w:date="2024-08-26T11:49:00Z"/>
                <w:lang w:eastAsia="zh-CN"/>
              </w:rPr>
            </w:pPr>
            <w:ins w:id="2195" w:author="Ericsson user 2" w:date="2024-08-26T11:49:00Z">
              <w:r>
                <w:rPr>
                  <w:lang w:eastAsia="zh-CN"/>
                </w:rPr>
                <w:t>RESTFUL</w:t>
              </w:r>
            </w:ins>
          </w:p>
        </w:tc>
      </w:tr>
      <w:tr w:rsidR="009F42A2" w14:paraId="6AEEBBAA" w14:textId="77777777" w:rsidTr="00C6158C">
        <w:trPr>
          <w:trHeight w:val="111"/>
          <w:ins w:id="2196" w:author="Ericsson user 2" w:date="2024-08-26T11:49:00Z"/>
        </w:trPr>
        <w:tc>
          <w:tcPr>
            <w:tcW w:w="1374" w:type="dxa"/>
            <w:vMerge/>
            <w:shd w:val="clear" w:color="auto" w:fill="auto"/>
          </w:tcPr>
          <w:p w14:paraId="3E4566CB" w14:textId="77777777" w:rsidR="009F42A2" w:rsidRDefault="009F42A2" w:rsidP="00C6158C">
            <w:pPr>
              <w:rPr>
                <w:ins w:id="2197" w:author="Ericsson user 2" w:date="2024-08-26T11:49:00Z"/>
                <w:lang w:eastAsia="zh-CN"/>
              </w:rPr>
            </w:pPr>
          </w:p>
        </w:tc>
        <w:tc>
          <w:tcPr>
            <w:tcW w:w="1853" w:type="dxa"/>
            <w:vMerge/>
            <w:shd w:val="clear" w:color="auto" w:fill="auto"/>
          </w:tcPr>
          <w:p w14:paraId="07854713" w14:textId="77777777" w:rsidR="009F42A2" w:rsidRPr="00DB0A16" w:rsidRDefault="009F42A2" w:rsidP="00C6158C">
            <w:pPr>
              <w:rPr>
                <w:ins w:id="2198" w:author="Ericsson user 2" w:date="2024-08-26T11:49:00Z"/>
                <w:lang w:eastAsia="zh-CN"/>
              </w:rPr>
            </w:pPr>
          </w:p>
        </w:tc>
        <w:tc>
          <w:tcPr>
            <w:tcW w:w="4252" w:type="dxa"/>
            <w:vMerge/>
            <w:shd w:val="clear" w:color="auto" w:fill="auto"/>
          </w:tcPr>
          <w:p w14:paraId="1F0468C4" w14:textId="77777777" w:rsidR="009F42A2" w:rsidRDefault="009F42A2" w:rsidP="00C6158C">
            <w:pPr>
              <w:rPr>
                <w:ins w:id="2199" w:author="Ericsson user 2" w:date="2024-08-26T11:49:00Z"/>
                <w:lang w:eastAsia="zh-CN"/>
              </w:rPr>
            </w:pPr>
          </w:p>
        </w:tc>
        <w:tc>
          <w:tcPr>
            <w:tcW w:w="2376" w:type="dxa"/>
            <w:shd w:val="clear" w:color="auto" w:fill="auto"/>
          </w:tcPr>
          <w:p w14:paraId="0733D7E9" w14:textId="77777777" w:rsidR="009F42A2" w:rsidRDefault="009F42A2" w:rsidP="00C6158C">
            <w:pPr>
              <w:rPr>
                <w:ins w:id="2200" w:author="Ericsson user 2" w:date="2024-08-26T11:49:00Z"/>
                <w:lang w:eastAsia="zh-CN"/>
              </w:rPr>
            </w:pPr>
            <w:ins w:id="2201" w:author="Ericsson user 2" w:date="2024-08-26T11:49:00Z">
              <w:r>
                <w:rPr>
                  <w:rFonts w:hint="eastAsia"/>
                  <w:lang w:eastAsia="zh-CN"/>
                </w:rPr>
                <w:t>N</w:t>
              </w:r>
              <w:r>
                <w:rPr>
                  <w:lang w:eastAsia="zh-CN"/>
                </w:rPr>
                <w:t>ETCONF/YANG</w:t>
              </w:r>
            </w:ins>
          </w:p>
        </w:tc>
      </w:tr>
      <w:tr w:rsidR="009F42A2" w14:paraId="7BF6FD85" w14:textId="77777777" w:rsidTr="00C6158C">
        <w:trPr>
          <w:trHeight w:val="112"/>
          <w:ins w:id="2202" w:author="Ericsson user 2" w:date="2024-08-26T11:49:00Z"/>
        </w:trPr>
        <w:tc>
          <w:tcPr>
            <w:tcW w:w="1374" w:type="dxa"/>
            <w:vMerge/>
            <w:shd w:val="clear" w:color="auto" w:fill="auto"/>
          </w:tcPr>
          <w:p w14:paraId="63A26789" w14:textId="77777777" w:rsidR="009F42A2" w:rsidRDefault="009F42A2" w:rsidP="00C6158C">
            <w:pPr>
              <w:rPr>
                <w:ins w:id="2203" w:author="Ericsson user 2" w:date="2024-08-26T11:49:00Z"/>
                <w:lang w:eastAsia="zh-CN"/>
              </w:rPr>
            </w:pPr>
          </w:p>
        </w:tc>
        <w:tc>
          <w:tcPr>
            <w:tcW w:w="1853" w:type="dxa"/>
            <w:vMerge w:val="restart"/>
            <w:shd w:val="clear" w:color="auto" w:fill="auto"/>
          </w:tcPr>
          <w:p w14:paraId="686AD97E" w14:textId="77777777" w:rsidR="009F42A2" w:rsidRDefault="009F42A2" w:rsidP="00C6158C">
            <w:pPr>
              <w:rPr>
                <w:ins w:id="2204" w:author="Ericsson user 2" w:date="2024-08-26T11:49:00Z"/>
                <w:lang w:eastAsia="zh-CN"/>
              </w:rPr>
            </w:pPr>
            <w:ins w:id="2205" w:author="Ericsson user 2" w:date="2024-08-26T11:49:00Z">
              <w:r w:rsidRPr="00DB0A16">
                <w:rPr>
                  <w:lang w:eastAsia="zh-CN"/>
                </w:rPr>
                <w:t>File Download</w:t>
              </w:r>
            </w:ins>
          </w:p>
        </w:tc>
        <w:tc>
          <w:tcPr>
            <w:tcW w:w="4252" w:type="dxa"/>
            <w:vMerge w:val="restart"/>
            <w:shd w:val="clear" w:color="auto" w:fill="auto"/>
          </w:tcPr>
          <w:p w14:paraId="6626B819" w14:textId="77777777" w:rsidR="009F42A2" w:rsidRDefault="009F42A2" w:rsidP="00C6158C">
            <w:pPr>
              <w:rPr>
                <w:ins w:id="2206" w:author="Ericsson user 2" w:date="2024-08-26T11:49:00Z"/>
                <w:lang w:eastAsia="zh-CN"/>
              </w:rPr>
            </w:pPr>
            <w:ins w:id="2207"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w:t>
              </w:r>
              <w:r>
                <w:t xml:space="preserve">File download NRM fragment </w:t>
              </w:r>
              <w:r>
                <w:rPr>
                  <w:lang w:eastAsia="zh-CN"/>
                </w:rPr>
                <w:t>(TS 28.622 </w:t>
              </w:r>
              <w:r>
                <w:t>[32]</w:t>
              </w:r>
              <w:r>
                <w:rPr>
                  <w:lang w:eastAsia="zh-CN"/>
                </w:rPr>
                <w:t>)</w:t>
              </w:r>
            </w:ins>
          </w:p>
        </w:tc>
        <w:tc>
          <w:tcPr>
            <w:tcW w:w="2376" w:type="dxa"/>
            <w:shd w:val="clear" w:color="auto" w:fill="auto"/>
          </w:tcPr>
          <w:p w14:paraId="7671848D" w14:textId="77777777" w:rsidR="009F42A2" w:rsidRDefault="009F42A2" w:rsidP="00C6158C">
            <w:pPr>
              <w:rPr>
                <w:ins w:id="2208" w:author="Ericsson user 2" w:date="2024-08-26T11:49:00Z"/>
                <w:lang w:eastAsia="zh-CN"/>
              </w:rPr>
            </w:pPr>
            <w:ins w:id="2209" w:author="Ericsson user 2" w:date="2024-08-26T11:49:00Z">
              <w:r>
                <w:rPr>
                  <w:lang w:eastAsia="zh-CN"/>
                </w:rPr>
                <w:t>RESTFUL</w:t>
              </w:r>
            </w:ins>
          </w:p>
        </w:tc>
      </w:tr>
      <w:tr w:rsidR="009F42A2" w14:paraId="1DCBC80A" w14:textId="77777777" w:rsidTr="00C6158C">
        <w:trPr>
          <w:trHeight w:val="111"/>
          <w:ins w:id="2210" w:author="Ericsson user 2" w:date="2024-08-26T11:49:00Z"/>
        </w:trPr>
        <w:tc>
          <w:tcPr>
            <w:tcW w:w="1374" w:type="dxa"/>
            <w:vMerge/>
            <w:shd w:val="clear" w:color="auto" w:fill="auto"/>
          </w:tcPr>
          <w:p w14:paraId="4D68D186" w14:textId="77777777" w:rsidR="009F42A2" w:rsidRDefault="009F42A2" w:rsidP="00C6158C">
            <w:pPr>
              <w:rPr>
                <w:ins w:id="2211" w:author="Ericsson user 2" w:date="2024-08-26T11:49:00Z"/>
                <w:lang w:eastAsia="zh-CN"/>
              </w:rPr>
            </w:pPr>
          </w:p>
        </w:tc>
        <w:tc>
          <w:tcPr>
            <w:tcW w:w="1853" w:type="dxa"/>
            <w:vMerge/>
            <w:shd w:val="clear" w:color="auto" w:fill="auto"/>
          </w:tcPr>
          <w:p w14:paraId="493AE569" w14:textId="77777777" w:rsidR="009F42A2" w:rsidRPr="00DB0A16" w:rsidRDefault="009F42A2" w:rsidP="00C6158C">
            <w:pPr>
              <w:rPr>
                <w:ins w:id="2212" w:author="Ericsson user 2" w:date="2024-08-26T11:49:00Z"/>
                <w:lang w:eastAsia="zh-CN"/>
              </w:rPr>
            </w:pPr>
          </w:p>
        </w:tc>
        <w:tc>
          <w:tcPr>
            <w:tcW w:w="4252" w:type="dxa"/>
            <w:vMerge/>
            <w:shd w:val="clear" w:color="auto" w:fill="auto"/>
          </w:tcPr>
          <w:p w14:paraId="737FBDEA" w14:textId="77777777" w:rsidR="009F42A2" w:rsidRDefault="009F42A2" w:rsidP="00C6158C">
            <w:pPr>
              <w:rPr>
                <w:ins w:id="2213" w:author="Ericsson user 2" w:date="2024-08-26T11:49:00Z"/>
                <w:lang w:eastAsia="zh-CN"/>
              </w:rPr>
            </w:pPr>
          </w:p>
        </w:tc>
        <w:tc>
          <w:tcPr>
            <w:tcW w:w="2376" w:type="dxa"/>
            <w:shd w:val="clear" w:color="auto" w:fill="auto"/>
          </w:tcPr>
          <w:p w14:paraId="06A5B2DF" w14:textId="77777777" w:rsidR="009F42A2" w:rsidRDefault="009F42A2" w:rsidP="00C6158C">
            <w:pPr>
              <w:rPr>
                <w:ins w:id="2214" w:author="Ericsson user 2" w:date="2024-08-26T11:49:00Z"/>
                <w:lang w:eastAsia="zh-CN"/>
              </w:rPr>
            </w:pPr>
            <w:ins w:id="2215" w:author="Ericsson user 2" w:date="2024-08-26T11:49:00Z">
              <w:r>
                <w:rPr>
                  <w:rFonts w:hint="eastAsia"/>
                  <w:lang w:eastAsia="zh-CN"/>
                </w:rPr>
                <w:t>N</w:t>
              </w:r>
              <w:r>
                <w:rPr>
                  <w:lang w:eastAsia="zh-CN"/>
                </w:rPr>
                <w:t>ETCONF/YANG</w:t>
              </w:r>
            </w:ins>
          </w:p>
        </w:tc>
      </w:tr>
      <w:tr w:rsidR="009F42A2" w14:paraId="69D0CB49" w14:textId="77777777" w:rsidTr="00C6158C">
        <w:trPr>
          <w:trHeight w:val="150"/>
          <w:ins w:id="2216" w:author="Ericsson user 2" w:date="2024-08-26T11:49:00Z"/>
        </w:trPr>
        <w:tc>
          <w:tcPr>
            <w:tcW w:w="1374" w:type="dxa"/>
            <w:vMerge w:val="restart"/>
            <w:shd w:val="clear" w:color="auto" w:fill="auto"/>
          </w:tcPr>
          <w:p w14:paraId="2DC5F5DC" w14:textId="77777777" w:rsidR="009F42A2" w:rsidRDefault="009F42A2" w:rsidP="00C6158C">
            <w:pPr>
              <w:rPr>
                <w:ins w:id="2217" w:author="Ericsson user 2" w:date="2024-08-26T11:49:00Z"/>
                <w:lang w:eastAsia="zh-CN"/>
              </w:rPr>
            </w:pPr>
            <w:ins w:id="2218" w:author="Ericsson user 2" w:date="2024-08-26T11:49:00Z">
              <w:r>
                <w:rPr>
                  <w:rFonts w:hint="eastAsia"/>
                  <w:lang w:eastAsia="zh-CN"/>
                </w:rPr>
                <w:t>N</w:t>
              </w:r>
              <w:r>
                <w:t>otification subscription and Heartbeat notification control</w:t>
              </w:r>
            </w:ins>
          </w:p>
        </w:tc>
        <w:tc>
          <w:tcPr>
            <w:tcW w:w="1853" w:type="dxa"/>
            <w:vMerge w:val="restart"/>
            <w:shd w:val="clear" w:color="auto" w:fill="auto"/>
          </w:tcPr>
          <w:p w14:paraId="1E75C4AD" w14:textId="77777777" w:rsidR="009F42A2" w:rsidRDefault="009F42A2" w:rsidP="00C6158C">
            <w:pPr>
              <w:rPr>
                <w:ins w:id="2219" w:author="Ericsson user 2" w:date="2024-08-26T11:49:00Z"/>
                <w:lang w:eastAsia="zh-CN"/>
              </w:rPr>
            </w:pPr>
            <w:ins w:id="2220" w:author="Ericsson user 2" w:date="2024-08-26T11:49:00Z">
              <w:r>
                <w:rPr>
                  <w:lang w:eastAsia="zh-CN"/>
                </w:rPr>
                <w:t>Subscription Control</w:t>
              </w:r>
            </w:ins>
          </w:p>
        </w:tc>
        <w:tc>
          <w:tcPr>
            <w:tcW w:w="4252" w:type="dxa"/>
            <w:vMerge w:val="restart"/>
            <w:shd w:val="clear" w:color="auto" w:fill="auto"/>
          </w:tcPr>
          <w:p w14:paraId="2706ECD4" w14:textId="77777777" w:rsidR="009F42A2" w:rsidRDefault="009F42A2" w:rsidP="00C6158C">
            <w:pPr>
              <w:tabs>
                <w:tab w:val="left" w:pos="637"/>
              </w:tabs>
              <w:rPr>
                <w:ins w:id="2221" w:author="Ericsson user 2" w:date="2024-08-26T11:49:00Z"/>
                <w:lang w:eastAsia="zh-CN"/>
              </w:rPr>
            </w:pPr>
            <w:ins w:id="2222"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N</w:t>
              </w:r>
              <w:r w:rsidRPr="00DB0A16">
                <w:rPr>
                  <w:lang w:eastAsia="zh-CN"/>
                </w:rPr>
                <w:t>otification subscription and heartbeat notification control NRM fragment</w:t>
              </w:r>
              <w:r>
                <w:rPr>
                  <w:lang w:eastAsia="zh-CN"/>
                </w:rPr>
                <w:t xml:space="preserve"> (TS 28.622)</w:t>
              </w:r>
            </w:ins>
          </w:p>
        </w:tc>
        <w:tc>
          <w:tcPr>
            <w:tcW w:w="2376" w:type="dxa"/>
            <w:shd w:val="clear" w:color="auto" w:fill="auto"/>
          </w:tcPr>
          <w:p w14:paraId="4FB83B89" w14:textId="77777777" w:rsidR="009F42A2" w:rsidRPr="00DB0A16" w:rsidRDefault="009F42A2" w:rsidP="00C6158C">
            <w:pPr>
              <w:rPr>
                <w:ins w:id="2223" w:author="Ericsson user 2" w:date="2024-08-26T11:49:00Z"/>
                <w:lang w:eastAsia="zh-CN"/>
              </w:rPr>
            </w:pPr>
            <w:ins w:id="2224" w:author="Ericsson user 2" w:date="2024-08-26T11:49:00Z">
              <w:r>
                <w:rPr>
                  <w:lang w:eastAsia="zh-CN"/>
                </w:rPr>
                <w:t>RESTFUL</w:t>
              </w:r>
            </w:ins>
          </w:p>
        </w:tc>
      </w:tr>
      <w:tr w:rsidR="009F42A2" w14:paraId="7E8B1711" w14:textId="77777777" w:rsidTr="00C6158C">
        <w:trPr>
          <w:trHeight w:val="150"/>
          <w:ins w:id="2225" w:author="Ericsson user 2" w:date="2024-08-26T11:49:00Z"/>
        </w:trPr>
        <w:tc>
          <w:tcPr>
            <w:tcW w:w="1374" w:type="dxa"/>
            <w:vMerge/>
            <w:shd w:val="clear" w:color="auto" w:fill="auto"/>
          </w:tcPr>
          <w:p w14:paraId="0A13AB88" w14:textId="77777777" w:rsidR="009F42A2" w:rsidRDefault="009F42A2" w:rsidP="00C6158C">
            <w:pPr>
              <w:rPr>
                <w:ins w:id="2226" w:author="Ericsson user 2" w:date="2024-08-26T11:49:00Z"/>
                <w:lang w:eastAsia="zh-CN"/>
              </w:rPr>
            </w:pPr>
          </w:p>
        </w:tc>
        <w:tc>
          <w:tcPr>
            <w:tcW w:w="1853" w:type="dxa"/>
            <w:vMerge/>
            <w:shd w:val="clear" w:color="auto" w:fill="auto"/>
          </w:tcPr>
          <w:p w14:paraId="2FA8251F" w14:textId="77777777" w:rsidR="009F42A2" w:rsidRDefault="009F42A2" w:rsidP="00C6158C">
            <w:pPr>
              <w:rPr>
                <w:ins w:id="2227" w:author="Ericsson user 2" w:date="2024-08-26T11:49:00Z"/>
                <w:lang w:eastAsia="zh-CN"/>
              </w:rPr>
            </w:pPr>
          </w:p>
        </w:tc>
        <w:tc>
          <w:tcPr>
            <w:tcW w:w="4252" w:type="dxa"/>
            <w:vMerge/>
            <w:shd w:val="clear" w:color="auto" w:fill="auto"/>
          </w:tcPr>
          <w:p w14:paraId="60A4F040" w14:textId="77777777" w:rsidR="009F42A2" w:rsidRDefault="009F42A2" w:rsidP="00C6158C">
            <w:pPr>
              <w:tabs>
                <w:tab w:val="left" w:pos="637"/>
              </w:tabs>
              <w:rPr>
                <w:ins w:id="2228" w:author="Ericsson user 2" w:date="2024-08-26T11:49:00Z"/>
                <w:lang w:eastAsia="zh-CN"/>
              </w:rPr>
            </w:pPr>
          </w:p>
        </w:tc>
        <w:tc>
          <w:tcPr>
            <w:tcW w:w="2376" w:type="dxa"/>
            <w:shd w:val="clear" w:color="auto" w:fill="auto"/>
          </w:tcPr>
          <w:p w14:paraId="32A1A6DC" w14:textId="77777777" w:rsidR="009F42A2" w:rsidRPr="00DB0A16" w:rsidRDefault="009F42A2" w:rsidP="00C6158C">
            <w:pPr>
              <w:rPr>
                <w:ins w:id="2229" w:author="Ericsson user 2" w:date="2024-08-26T11:49:00Z"/>
                <w:lang w:eastAsia="zh-CN"/>
              </w:rPr>
            </w:pPr>
            <w:ins w:id="2230" w:author="Ericsson user 2" w:date="2024-08-26T11:49:00Z">
              <w:r>
                <w:rPr>
                  <w:rFonts w:hint="eastAsia"/>
                  <w:lang w:eastAsia="zh-CN"/>
                </w:rPr>
                <w:t>N</w:t>
              </w:r>
              <w:r>
                <w:rPr>
                  <w:lang w:eastAsia="zh-CN"/>
                </w:rPr>
                <w:t>ETCONF/YANG</w:t>
              </w:r>
            </w:ins>
          </w:p>
        </w:tc>
      </w:tr>
      <w:tr w:rsidR="009F42A2" w14:paraId="014D9F89" w14:textId="77777777" w:rsidTr="00C6158C">
        <w:trPr>
          <w:trHeight w:val="115"/>
          <w:ins w:id="2231" w:author="Ericsson user 2" w:date="2024-08-26T11:49:00Z"/>
        </w:trPr>
        <w:tc>
          <w:tcPr>
            <w:tcW w:w="1374" w:type="dxa"/>
            <w:vMerge/>
            <w:shd w:val="clear" w:color="auto" w:fill="auto"/>
          </w:tcPr>
          <w:p w14:paraId="3900DC84" w14:textId="77777777" w:rsidR="009F42A2" w:rsidRDefault="009F42A2" w:rsidP="00C6158C">
            <w:pPr>
              <w:rPr>
                <w:ins w:id="2232" w:author="Ericsson user 2" w:date="2024-08-26T11:49:00Z"/>
                <w:lang w:eastAsia="zh-CN"/>
              </w:rPr>
            </w:pPr>
          </w:p>
        </w:tc>
        <w:tc>
          <w:tcPr>
            <w:tcW w:w="1853" w:type="dxa"/>
            <w:vMerge w:val="restart"/>
            <w:shd w:val="clear" w:color="auto" w:fill="auto"/>
          </w:tcPr>
          <w:p w14:paraId="711878CF" w14:textId="77777777" w:rsidR="009F42A2" w:rsidRDefault="009F42A2" w:rsidP="00C6158C">
            <w:pPr>
              <w:rPr>
                <w:ins w:id="2233" w:author="Ericsson user 2" w:date="2024-08-26T11:49:00Z"/>
                <w:lang w:eastAsia="zh-CN"/>
              </w:rPr>
            </w:pPr>
            <w:ins w:id="2234" w:author="Ericsson user 2" w:date="2024-08-26T11:49:00Z">
              <w:r>
                <w:rPr>
                  <w:rFonts w:hint="eastAsia"/>
                  <w:lang w:eastAsia="zh-CN"/>
                </w:rPr>
                <w:t>H</w:t>
              </w:r>
              <w:r>
                <w:rPr>
                  <w:lang w:eastAsia="zh-CN"/>
                </w:rPr>
                <w:t>eartbeat Control</w:t>
              </w:r>
            </w:ins>
          </w:p>
        </w:tc>
        <w:tc>
          <w:tcPr>
            <w:tcW w:w="4252" w:type="dxa"/>
            <w:vMerge w:val="restart"/>
            <w:shd w:val="clear" w:color="auto" w:fill="auto"/>
          </w:tcPr>
          <w:p w14:paraId="52DF9AA1" w14:textId="77777777" w:rsidR="009F42A2" w:rsidRDefault="009F42A2" w:rsidP="00C6158C">
            <w:pPr>
              <w:rPr>
                <w:ins w:id="2235" w:author="Ericsson user 2" w:date="2024-08-26T11:49:00Z"/>
                <w:lang w:eastAsia="zh-CN"/>
              </w:rPr>
            </w:pPr>
            <w:ins w:id="2236"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H</w:t>
              </w:r>
              <w:r w:rsidRPr="00DB0A16">
                <w:rPr>
                  <w:lang w:eastAsia="zh-CN"/>
                </w:rPr>
                <w:t>eartbeat notification control NRM fragment</w:t>
              </w:r>
              <w:r>
                <w:rPr>
                  <w:lang w:eastAsia="zh-CN"/>
                </w:rPr>
                <w:t xml:space="preserve"> (TS 28.622)</w:t>
              </w:r>
            </w:ins>
          </w:p>
        </w:tc>
        <w:tc>
          <w:tcPr>
            <w:tcW w:w="2376" w:type="dxa"/>
            <w:shd w:val="clear" w:color="auto" w:fill="auto"/>
          </w:tcPr>
          <w:p w14:paraId="673BEF06" w14:textId="77777777" w:rsidR="009F42A2" w:rsidRDefault="009F42A2" w:rsidP="00C6158C">
            <w:pPr>
              <w:rPr>
                <w:ins w:id="2237" w:author="Ericsson user 2" w:date="2024-08-26T11:49:00Z"/>
                <w:lang w:eastAsia="zh-CN"/>
              </w:rPr>
            </w:pPr>
            <w:ins w:id="2238" w:author="Ericsson user 2" w:date="2024-08-26T11:49:00Z">
              <w:r>
                <w:rPr>
                  <w:lang w:eastAsia="zh-CN"/>
                </w:rPr>
                <w:t>RESTFUL</w:t>
              </w:r>
            </w:ins>
          </w:p>
        </w:tc>
      </w:tr>
      <w:tr w:rsidR="009F42A2" w14:paraId="167A502A" w14:textId="77777777" w:rsidTr="00C6158C">
        <w:trPr>
          <w:trHeight w:val="115"/>
          <w:ins w:id="2239" w:author="Ericsson user 2" w:date="2024-08-26T11:49:00Z"/>
        </w:trPr>
        <w:tc>
          <w:tcPr>
            <w:tcW w:w="1374" w:type="dxa"/>
            <w:vMerge/>
            <w:shd w:val="clear" w:color="auto" w:fill="auto"/>
          </w:tcPr>
          <w:p w14:paraId="19EE02E5" w14:textId="77777777" w:rsidR="009F42A2" w:rsidRDefault="009F42A2" w:rsidP="00C6158C">
            <w:pPr>
              <w:rPr>
                <w:ins w:id="2240" w:author="Ericsson user 2" w:date="2024-08-26T11:49:00Z"/>
                <w:lang w:eastAsia="zh-CN"/>
              </w:rPr>
            </w:pPr>
          </w:p>
        </w:tc>
        <w:tc>
          <w:tcPr>
            <w:tcW w:w="1853" w:type="dxa"/>
            <w:vMerge/>
            <w:shd w:val="clear" w:color="auto" w:fill="auto"/>
          </w:tcPr>
          <w:p w14:paraId="5AF1C08A" w14:textId="77777777" w:rsidR="009F42A2" w:rsidRDefault="009F42A2" w:rsidP="00C6158C">
            <w:pPr>
              <w:rPr>
                <w:ins w:id="2241" w:author="Ericsson user 2" w:date="2024-08-26T11:49:00Z"/>
                <w:lang w:eastAsia="zh-CN"/>
              </w:rPr>
            </w:pPr>
          </w:p>
        </w:tc>
        <w:tc>
          <w:tcPr>
            <w:tcW w:w="4252" w:type="dxa"/>
            <w:vMerge/>
            <w:shd w:val="clear" w:color="auto" w:fill="auto"/>
          </w:tcPr>
          <w:p w14:paraId="07746011" w14:textId="77777777" w:rsidR="009F42A2" w:rsidRDefault="009F42A2" w:rsidP="00C6158C">
            <w:pPr>
              <w:rPr>
                <w:ins w:id="2242" w:author="Ericsson user 2" w:date="2024-08-26T11:49:00Z"/>
                <w:lang w:eastAsia="zh-CN"/>
              </w:rPr>
            </w:pPr>
          </w:p>
        </w:tc>
        <w:tc>
          <w:tcPr>
            <w:tcW w:w="2376" w:type="dxa"/>
            <w:shd w:val="clear" w:color="auto" w:fill="auto"/>
          </w:tcPr>
          <w:p w14:paraId="16961397" w14:textId="77777777" w:rsidR="009F42A2" w:rsidRDefault="009F42A2" w:rsidP="00C6158C">
            <w:pPr>
              <w:rPr>
                <w:ins w:id="2243" w:author="Ericsson user 2" w:date="2024-08-26T11:49:00Z"/>
                <w:lang w:eastAsia="zh-CN"/>
              </w:rPr>
            </w:pPr>
            <w:ins w:id="2244" w:author="Ericsson user 2" w:date="2024-08-26T11:49:00Z">
              <w:r>
                <w:rPr>
                  <w:rFonts w:hint="eastAsia"/>
                  <w:lang w:eastAsia="zh-CN"/>
                </w:rPr>
                <w:t>N</w:t>
              </w:r>
              <w:r>
                <w:rPr>
                  <w:lang w:eastAsia="zh-CN"/>
                </w:rPr>
                <w:t>ETCONF/YANG</w:t>
              </w:r>
            </w:ins>
          </w:p>
        </w:tc>
      </w:tr>
      <w:tr w:rsidR="009F42A2" w14:paraId="66306093" w14:textId="77777777" w:rsidTr="00C6158C">
        <w:trPr>
          <w:trHeight w:val="115"/>
          <w:ins w:id="2245" w:author="Ericsson user 2" w:date="2024-08-26T11:49:00Z"/>
        </w:trPr>
        <w:tc>
          <w:tcPr>
            <w:tcW w:w="1374" w:type="dxa"/>
            <w:vMerge/>
            <w:shd w:val="clear" w:color="auto" w:fill="auto"/>
          </w:tcPr>
          <w:p w14:paraId="6D621999" w14:textId="77777777" w:rsidR="009F42A2" w:rsidRDefault="009F42A2" w:rsidP="00C6158C">
            <w:pPr>
              <w:rPr>
                <w:ins w:id="2246" w:author="Ericsson user 2" w:date="2024-08-26T11:49:00Z"/>
                <w:lang w:eastAsia="zh-CN"/>
              </w:rPr>
            </w:pPr>
          </w:p>
        </w:tc>
        <w:tc>
          <w:tcPr>
            <w:tcW w:w="1853" w:type="dxa"/>
            <w:shd w:val="clear" w:color="auto" w:fill="auto"/>
          </w:tcPr>
          <w:p w14:paraId="677CE137" w14:textId="77777777" w:rsidR="009F42A2" w:rsidRDefault="009F42A2" w:rsidP="00C6158C">
            <w:pPr>
              <w:rPr>
                <w:ins w:id="2247" w:author="Ericsson user 2" w:date="2024-08-26T11:49:00Z"/>
                <w:lang w:eastAsia="zh-CN"/>
              </w:rPr>
            </w:pPr>
            <w:ins w:id="2248" w:author="Ericsson user 2" w:date="2024-08-26T11:49:00Z">
              <w:r w:rsidRPr="004C1D2D">
                <w:rPr>
                  <w:lang w:eastAsia="zh-CN"/>
                </w:rPr>
                <w:t>Heartbeat Notification</w:t>
              </w:r>
            </w:ins>
          </w:p>
        </w:tc>
        <w:tc>
          <w:tcPr>
            <w:tcW w:w="4252" w:type="dxa"/>
            <w:shd w:val="clear" w:color="auto" w:fill="auto"/>
          </w:tcPr>
          <w:p w14:paraId="3CD8E4B4" w14:textId="77777777" w:rsidR="009F42A2" w:rsidRDefault="009F42A2" w:rsidP="00C6158C">
            <w:pPr>
              <w:rPr>
                <w:ins w:id="2249" w:author="Ericsson user 2" w:date="2024-08-26T11:49:00Z"/>
                <w:lang w:eastAsia="zh-CN"/>
              </w:rPr>
            </w:pPr>
            <w:ins w:id="2250" w:author="Ericsson user 2" w:date="2024-08-26T11:49:00Z">
              <w:r w:rsidRPr="004C1D2D">
                <w:rPr>
                  <w:lang w:eastAsia="zh-CN"/>
                </w:rPr>
                <w:t>notifyHeartbeat</w:t>
              </w:r>
              <w:r>
                <w:rPr>
                  <w:lang w:eastAsia="zh-CN"/>
                </w:rPr>
                <w:t xml:space="preserve"> notification (</w:t>
              </w:r>
              <w:r>
                <w:rPr>
                  <w:rFonts w:hint="eastAsia"/>
                  <w:lang w:eastAsia="zh-CN"/>
                </w:rPr>
                <w:t>TS</w:t>
              </w:r>
              <w:r>
                <w:rPr>
                  <w:lang w:eastAsia="zh-CN"/>
                </w:rPr>
                <w:t xml:space="preserve"> 28.532)</w:t>
              </w:r>
            </w:ins>
          </w:p>
        </w:tc>
        <w:tc>
          <w:tcPr>
            <w:tcW w:w="2376" w:type="dxa"/>
            <w:shd w:val="clear" w:color="auto" w:fill="auto"/>
          </w:tcPr>
          <w:p w14:paraId="67CAB28B" w14:textId="77777777" w:rsidR="009F42A2" w:rsidRDefault="009F42A2" w:rsidP="00C6158C">
            <w:pPr>
              <w:rPr>
                <w:ins w:id="2251" w:author="Ericsson user 2" w:date="2024-08-26T11:49:00Z"/>
                <w:lang w:eastAsia="zh-CN"/>
              </w:rPr>
            </w:pPr>
            <w:ins w:id="2252" w:author="Ericsson user 2" w:date="2024-08-26T11:49:00Z">
              <w:r>
                <w:rPr>
                  <w:lang w:eastAsia="zh-CN"/>
                </w:rPr>
                <w:t>RESTFUL</w:t>
              </w:r>
            </w:ins>
          </w:p>
        </w:tc>
      </w:tr>
      <w:tr w:rsidR="009F42A2" w14:paraId="7561A454" w14:textId="77777777" w:rsidTr="00C6158C">
        <w:trPr>
          <w:trHeight w:val="419"/>
          <w:ins w:id="2253" w:author="Ericsson user 2" w:date="2024-08-26T11:49:00Z"/>
        </w:trPr>
        <w:tc>
          <w:tcPr>
            <w:tcW w:w="1374" w:type="dxa"/>
            <w:shd w:val="clear" w:color="auto" w:fill="auto"/>
          </w:tcPr>
          <w:p w14:paraId="68F5DEB0" w14:textId="77777777" w:rsidR="009F42A2" w:rsidRDefault="009F42A2" w:rsidP="00C6158C">
            <w:pPr>
              <w:rPr>
                <w:ins w:id="2254" w:author="Ericsson user 2" w:date="2024-08-26T11:49:00Z"/>
                <w:lang w:eastAsia="zh-CN"/>
              </w:rPr>
            </w:pPr>
            <w:ins w:id="2255" w:author="Ericsson user 2" w:date="2024-08-26T11:49:00Z">
              <w:r>
                <w:rPr>
                  <w:lang w:eastAsia="zh-CN"/>
                </w:rPr>
                <w:t>MDAS</w:t>
              </w:r>
            </w:ins>
          </w:p>
        </w:tc>
        <w:tc>
          <w:tcPr>
            <w:tcW w:w="1853" w:type="dxa"/>
            <w:shd w:val="clear" w:color="auto" w:fill="auto"/>
          </w:tcPr>
          <w:p w14:paraId="3B6CE65F" w14:textId="77777777" w:rsidR="009F42A2" w:rsidRDefault="009F42A2" w:rsidP="00C6158C">
            <w:pPr>
              <w:rPr>
                <w:ins w:id="2256" w:author="Ericsson user 2" w:date="2024-08-26T11:49:00Z"/>
                <w:lang w:eastAsia="zh-CN"/>
              </w:rPr>
            </w:pPr>
            <w:ins w:id="2257" w:author="Ericsson user 2" w:date="2024-08-26T11:49:00Z">
              <w:r>
                <w:rPr>
                  <w:rFonts w:hint="eastAsia"/>
                  <w:lang w:eastAsia="zh-CN"/>
                </w:rPr>
                <w:t>M</w:t>
              </w:r>
              <w:r>
                <w:rPr>
                  <w:lang w:eastAsia="zh-CN"/>
                </w:rPr>
                <w:t>anagement Data Analytic</w:t>
              </w:r>
            </w:ins>
          </w:p>
        </w:tc>
        <w:tc>
          <w:tcPr>
            <w:tcW w:w="4252" w:type="dxa"/>
            <w:shd w:val="clear" w:color="auto" w:fill="auto"/>
          </w:tcPr>
          <w:p w14:paraId="5BCE9B95" w14:textId="77777777" w:rsidR="009F42A2" w:rsidRDefault="009F42A2" w:rsidP="00C6158C">
            <w:pPr>
              <w:rPr>
                <w:ins w:id="2258" w:author="Ericsson user 2" w:date="2024-08-26T11:49:00Z"/>
                <w:lang w:eastAsia="zh-CN"/>
              </w:rPr>
            </w:pPr>
            <w:ins w:id="2259"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NRM fragment for MDA request and MDA report (TS 28.104)</w:t>
              </w:r>
            </w:ins>
          </w:p>
        </w:tc>
        <w:tc>
          <w:tcPr>
            <w:tcW w:w="2376" w:type="dxa"/>
            <w:shd w:val="clear" w:color="auto" w:fill="auto"/>
          </w:tcPr>
          <w:p w14:paraId="20339180" w14:textId="77777777" w:rsidR="009F42A2" w:rsidRDefault="009F42A2" w:rsidP="00C6158C">
            <w:pPr>
              <w:rPr>
                <w:ins w:id="2260" w:author="Ericsson user 2" w:date="2024-08-26T11:49:00Z"/>
                <w:lang w:eastAsia="zh-CN"/>
              </w:rPr>
            </w:pPr>
            <w:ins w:id="2261" w:author="Ericsson user 2" w:date="2024-08-26T11:49:00Z">
              <w:r>
                <w:rPr>
                  <w:lang w:eastAsia="zh-CN"/>
                </w:rPr>
                <w:t>RESTFUL</w:t>
              </w:r>
            </w:ins>
          </w:p>
        </w:tc>
      </w:tr>
      <w:tr w:rsidR="009F42A2" w14:paraId="72BDB6FC" w14:textId="77777777" w:rsidTr="00C6158C">
        <w:trPr>
          <w:trHeight w:val="419"/>
          <w:ins w:id="2262" w:author="Ericsson user 2" w:date="2024-08-26T11:49:00Z"/>
        </w:trPr>
        <w:tc>
          <w:tcPr>
            <w:tcW w:w="1374" w:type="dxa"/>
            <w:vMerge w:val="restart"/>
            <w:shd w:val="clear" w:color="auto" w:fill="auto"/>
          </w:tcPr>
          <w:p w14:paraId="3DEA19A2" w14:textId="77777777" w:rsidR="009F42A2" w:rsidRDefault="009F42A2" w:rsidP="00C6158C">
            <w:pPr>
              <w:rPr>
                <w:ins w:id="2263" w:author="Ericsson user 2" w:date="2024-08-26T11:49:00Z"/>
                <w:lang w:eastAsia="zh-CN"/>
              </w:rPr>
            </w:pPr>
            <w:ins w:id="2264" w:author="Ericsson user 2" w:date="2024-08-26T11:49:00Z">
              <w:r>
                <w:rPr>
                  <w:rFonts w:hint="eastAsia"/>
                  <w:lang w:eastAsia="zh-CN"/>
                </w:rPr>
                <w:t>S</w:t>
              </w:r>
              <w:r>
                <w:rPr>
                  <w:lang w:eastAsia="zh-CN"/>
                </w:rPr>
                <w:t xml:space="preserve">ON </w:t>
              </w:r>
            </w:ins>
          </w:p>
        </w:tc>
        <w:tc>
          <w:tcPr>
            <w:tcW w:w="1853" w:type="dxa"/>
            <w:shd w:val="clear" w:color="auto" w:fill="auto"/>
          </w:tcPr>
          <w:p w14:paraId="58E64413" w14:textId="77777777" w:rsidR="009F42A2" w:rsidRDefault="009F42A2" w:rsidP="00C6158C">
            <w:pPr>
              <w:rPr>
                <w:ins w:id="2265" w:author="Ericsson user 2" w:date="2024-08-26T11:49:00Z"/>
                <w:lang w:eastAsia="zh-CN"/>
              </w:rPr>
            </w:pPr>
            <w:ins w:id="2266" w:author="Ericsson user 2" w:date="2024-08-26T11:49:00Z">
              <w:r>
                <w:rPr>
                  <w:rFonts w:hint="eastAsia"/>
                  <w:lang w:eastAsia="zh-CN"/>
                </w:rPr>
                <w:t>RANSC</w:t>
              </w:r>
              <w:r>
                <w:rPr>
                  <w:lang w:eastAsia="zh-CN"/>
                </w:rPr>
                <w:t xml:space="preserve"> Management</w:t>
              </w:r>
            </w:ins>
          </w:p>
        </w:tc>
        <w:tc>
          <w:tcPr>
            <w:tcW w:w="4252" w:type="dxa"/>
            <w:shd w:val="clear" w:color="auto" w:fill="auto"/>
          </w:tcPr>
          <w:p w14:paraId="14CE8025" w14:textId="77777777" w:rsidR="009F42A2" w:rsidRDefault="009F42A2" w:rsidP="00C6158C">
            <w:pPr>
              <w:rPr>
                <w:ins w:id="2267" w:author="Ericsson user 2" w:date="2024-08-26T11:49:00Z"/>
                <w:lang w:eastAsia="zh-CN"/>
              </w:rPr>
            </w:pPr>
            <w:ins w:id="2268"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w:t>
              </w:r>
              <w:r>
                <w:rPr>
                  <w:lang w:eastAsia="zh-CN"/>
                </w:rPr>
                <w:t>RANSC NRM Fragment TS 28.317)</w:t>
              </w:r>
            </w:ins>
          </w:p>
        </w:tc>
        <w:tc>
          <w:tcPr>
            <w:tcW w:w="2376" w:type="dxa"/>
            <w:shd w:val="clear" w:color="auto" w:fill="auto"/>
          </w:tcPr>
          <w:p w14:paraId="5116CCDA" w14:textId="77777777" w:rsidR="009F42A2" w:rsidRDefault="009F42A2" w:rsidP="00C6158C">
            <w:pPr>
              <w:rPr>
                <w:ins w:id="2269" w:author="Ericsson user 2" w:date="2024-08-26T11:49:00Z"/>
                <w:lang w:eastAsia="zh-CN"/>
              </w:rPr>
            </w:pPr>
            <w:ins w:id="2270" w:author="Ericsson user 2" w:date="2024-08-26T11:49:00Z">
              <w:r>
                <w:rPr>
                  <w:lang w:eastAsia="zh-CN"/>
                </w:rPr>
                <w:t>RESTFUL</w:t>
              </w:r>
            </w:ins>
          </w:p>
        </w:tc>
      </w:tr>
      <w:tr w:rsidR="009F42A2" w14:paraId="64EAD3E3" w14:textId="77777777" w:rsidTr="00C6158C">
        <w:trPr>
          <w:trHeight w:val="189"/>
          <w:ins w:id="2271" w:author="Ericsson user 2" w:date="2024-08-26T11:49:00Z"/>
        </w:trPr>
        <w:tc>
          <w:tcPr>
            <w:tcW w:w="1374" w:type="dxa"/>
            <w:vMerge/>
            <w:shd w:val="clear" w:color="auto" w:fill="auto"/>
          </w:tcPr>
          <w:p w14:paraId="7321E20C" w14:textId="77777777" w:rsidR="009F42A2" w:rsidRDefault="009F42A2" w:rsidP="00C6158C">
            <w:pPr>
              <w:rPr>
                <w:ins w:id="2272" w:author="Ericsson user 2" w:date="2024-08-26T11:49:00Z"/>
                <w:lang w:eastAsia="zh-CN"/>
              </w:rPr>
            </w:pPr>
          </w:p>
        </w:tc>
        <w:tc>
          <w:tcPr>
            <w:tcW w:w="1853" w:type="dxa"/>
            <w:vMerge w:val="restart"/>
            <w:shd w:val="clear" w:color="auto" w:fill="auto"/>
          </w:tcPr>
          <w:p w14:paraId="75E9D3FA" w14:textId="77777777" w:rsidR="009F42A2" w:rsidRDefault="009F42A2" w:rsidP="00C6158C">
            <w:pPr>
              <w:rPr>
                <w:ins w:id="2273" w:author="Ericsson user 2" w:date="2024-08-26T11:49:00Z"/>
                <w:lang w:eastAsia="zh-CN"/>
              </w:rPr>
            </w:pPr>
            <w:ins w:id="2274" w:author="Ericsson user 2" w:date="2024-08-26T11:49:00Z">
              <w:r>
                <w:rPr>
                  <w:rFonts w:hint="eastAsia"/>
                  <w:lang w:eastAsia="zh-CN"/>
                </w:rPr>
                <w:t>S</w:t>
              </w:r>
              <w:r>
                <w:rPr>
                  <w:lang w:eastAsia="zh-CN"/>
                </w:rPr>
                <w:t>ON policy</w:t>
              </w:r>
            </w:ins>
          </w:p>
        </w:tc>
        <w:tc>
          <w:tcPr>
            <w:tcW w:w="4252" w:type="dxa"/>
            <w:vMerge w:val="restart"/>
            <w:shd w:val="clear" w:color="auto" w:fill="auto"/>
          </w:tcPr>
          <w:p w14:paraId="26761422" w14:textId="77777777" w:rsidR="009F42A2" w:rsidRDefault="009F42A2" w:rsidP="00C6158C">
            <w:pPr>
              <w:rPr>
                <w:ins w:id="2275" w:author="Ericsson user 2" w:date="2024-08-26T11:49:00Z"/>
                <w:lang w:eastAsia="zh-CN"/>
              </w:rPr>
            </w:pPr>
            <w:ins w:id="2276"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w:t>
              </w:r>
              <w:r>
                <w:rPr>
                  <w:lang w:eastAsia="zh-CN"/>
                </w:rPr>
                <w:t xml:space="preserve">NRM Fragment for </w:t>
              </w:r>
              <w:r w:rsidRPr="00FB5D7E">
                <w:rPr>
                  <w:color w:val="000000"/>
                  <w:lang w:eastAsia="zh-CN"/>
                </w:rPr>
                <w:t>DANR/DES/DRACH/DMRO/DPCI/CES/CPCI/DLMO/CCO Management</w:t>
              </w:r>
            </w:ins>
          </w:p>
        </w:tc>
        <w:tc>
          <w:tcPr>
            <w:tcW w:w="2376" w:type="dxa"/>
            <w:shd w:val="clear" w:color="auto" w:fill="auto"/>
          </w:tcPr>
          <w:p w14:paraId="1AEF2F00" w14:textId="77777777" w:rsidR="009F42A2" w:rsidRPr="00622D23" w:rsidRDefault="009F42A2" w:rsidP="00C6158C">
            <w:pPr>
              <w:rPr>
                <w:ins w:id="2277" w:author="Ericsson user 2" w:date="2024-08-26T11:49:00Z"/>
                <w:lang w:eastAsia="zh-CN"/>
              </w:rPr>
            </w:pPr>
            <w:ins w:id="2278" w:author="Ericsson user 2" w:date="2024-08-26T11:49:00Z">
              <w:r>
                <w:rPr>
                  <w:lang w:eastAsia="zh-CN"/>
                </w:rPr>
                <w:t>RESTFUL</w:t>
              </w:r>
            </w:ins>
          </w:p>
        </w:tc>
      </w:tr>
      <w:tr w:rsidR="009F42A2" w14:paraId="34E6F413" w14:textId="77777777" w:rsidTr="00C6158C">
        <w:trPr>
          <w:trHeight w:val="189"/>
          <w:ins w:id="2279" w:author="Ericsson user 2" w:date="2024-08-26T11:49:00Z"/>
        </w:trPr>
        <w:tc>
          <w:tcPr>
            <w:tcW w:w="1374" w:type="dxa"/>
            <w:vMerge/>
            <w:shd w:val="clear" w:color="auto" w:fill="auto"/>
          </w:tcPr>
          <w:p w14:paraId="1FCF90D8" w14:textId="77777777" w:rsidR="009F42A2" w:rsidRDefault="009F42A2" w:rsidP="00C6158C">
            <w:pPr>
              <w:rPr>
                <w:ins w:id="2280" w:author="Ericsson user 2" w:date="2024-08-26T11:49:00Z"/>
                <w:lang w:eastAsia="zh-CN"/>
              </w:rPr>
            </w:pPr>
          </w:p>
        </w:tc>
        <w:tc>
          <w:tcPr>
            <w:tcW w:w="1853" w:type="dxa"/>
            <w:vMerge/>
            <w:shd w:val="clear" w:color="auto" w:fill="auto"/>
          </w:tcPr>
          <w:p w14:paraId="78F47F17" w14:textId="77777777" w:rsidR="009F42A2" w:rsidRDefault="009F42A2" w:rsidP="00C6158C">
            <w:pPr>
              <w:rPr>
                <w:ins w:id="2281" w:author="Ericsson user 2" w:date="2024-08-26T11:49:00Z"/>
                <w:lang w:eastAsia="zh-CN"/>
              </w:rPr>
            </w:pPr>
          </w:p>
        </w:tc>
        <w:tc>
          <w:tcPr>
            <w:tcW w:w="4252" w:type="dxa"/>
            <w:vMerge/>
            <w:shd w:val="clear" w:color="auto" w:fill="auto"/>
          </w:tcPr>
          <w:p w14:paraId="56BC8047" w14:textId="77777777" w:rsidR="009F42A2" w:rsidRDefault="009F42A2" w:rsidP="00C6158C">
            <w:pPr>
              <w:rPr>
                <w:ins w:id="2282" w:author="Ericsson user 2" w:date="2024-08-26T11:49:00Z"/>
                <w:lang w:eastAsia="zh-CN"/>
              </w:rPr>
            </w:pPr>
          </w:p>
        </w:tc>
        <w:tc>
          <w:tcPr>
            <w:tcW w:w="2376" w:type="dxa"/>
            <w:shd w:val="clear" w:color="auto" w:fill="auto"/>
          </w:tcPr>
          <w:p w14:paraId="1892056D" w14:textId="77777777" w:rsidR="009F42A2" w:rsidRPr="00622D23" w:rsidRDefault="009F42A2" w:rsidP="00C6158C">
            <w:pPr>
              <w:rPr>
                <w:ins w:id="2283" w:author="Ericsson user 2" w:date="2024-08-26T11:49:00Z"/>
                <w:lang w:eastAsia="zh-CN"/>
              </w:rPr>
            </w:pPr>
            <w:ins w:id="2284" w:author="Ericsson user 2" w:date="2024-08-26T11:49:00Z">
              <w:r>
                <w:rPr>
                  <w:rFonts w:hint="eastAsia"/>
                  <w:lang w:eastAsia="zh-CN"/>
                </w:rPr>
                <w:t>N</w:t>
              </w:r>
              <w:r>
                <w:rPr>
                  <w:lang w:eastAsia="zh-CN"/>
                </w:rPr>
                <w:t>ETCONF/YANG</w:t>
              </w:r>
            </w:ins>
          </w:p>
        </w:tc>
      </w:tr>
      <w:tr w:rsidR="009F42A2" w14:paraId="0DC07D22" w14:textId="77777777" w:rsidTr="00C6158C">
        <w:trPr>
          <w:trHeight w:val="419"/>
          <w:ins w:id="2285" w:author="Ericsson user 2" w:date="2024-08-26T11:49:00Z"/>
        </w:trPr>
        <w:tc>
          <w:tcPr>
            <w:tcW w:w="1374" w:type="dxa"/>
            <w:shd w:val="clear" w:color="auto" w:fill="auto"/>
          </w:tcPr>
          <w:p w14:paraId="1B2E4FB3" w14:textId="77777777" w:rsidR="009F42A2" w:rsidRDefault="009F42A2" w:rsidP="00C6158C">
            <w:pPr>
              <w:rPr>
                <w:ins w:id="2286" w:author="Ericsson user 2" w:date="2024-08-26T11:49:00Z"/>
                <w:lang w:eastAsia="zh-CN"/>
              </w:rPr>
            </w:pPr>
            <w:ins w:id="2287" w:author="Ericsson user 2" w:date="2024-08-26T11:49:00Z">
              <w:r>
                <w:rPr>
                  <w:rFonts w:hint="eastAsia"/>
                  <w:lang w:eastAsia="zh-CN"/>
                </w:rPr>
                <w:t>C</w:t>
              </w:r>
              <w:r>
                <w:rPr>
                  <w:lang w:eastAsia="zh-CN"/>
                </w:rPr>
                <w:t>losed-loop SLS</w:t>
              </w:r>
            </w:ins>
          </w:p>
        </w:tc>
        <w:tc>
          <w:tcPr>
            <w:tcW w:w="1853" w:type="dxa"/>
            <w:shd w:val="clear" w:color="auto" w:fill="auto"/>
          </w:tcPr>
          <w:p w14:paraId="5AB454DA" w14:textId="77777777" w:rsidR="009F42A2" w:rsidRDefault="009F42A2" w:rsidP="00C6158C">
            <w:pPr>
              <w:rPr>
                <w:ins w:id="2288" w:author="Ericsson user 2" w:date="2024-08-26T11:49:00Z"/>
                <w:lang w:eastAsia="zh-CN"/>
              </w:rPr>
            </w:pPr>
            <w:ins w:id="2289" w:author="Ericsson user 2" w:date="2024-08-26T11:49:00Z">
              <w:r w:rsidRPr="00622D23">
                <w:rPr>
                  <w:lang w:eastAsia="zh-CN"/>
                </w:rPr>
                <w:t>Communication Service Assurance</w:t>
              </w:r>
              <w:r>
                <w:rPr>
                  <w:lang w:eastAsia="zh-CN"/>
                </w:rPr>
                <w:t xml:space="preserve"> Control</w:t>
              </w:r>
            </w:ins>
          </w:p>
        </w:tc>
        <w:tc>
          <w:tcPr>
            <w:tcW w:w="4252" w:type="dxa"/>
            <w:shd w:val="clear" w:color="auto" w:fill="auto"/>
          </w:tcPr>
          <w:p w14:paraId="53280C55" w14:textId="77777777" w:rsidR="009F42A2" w:rsidRDefault="009F42A2" w:rsidP="00C6158C">
            <w:pPr>
              <w:rPr>
                <w:ins w:id="2290" w:author="Ericsson user 2" w:date="2024-08-26T11:49:00Z"/>
                <w:lang w:eastAsia="zh-CN"/>
              </w:rPr>
            </w:pPr>
            <w:ins w:id="2291"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Assurance management NRM fragment (TS 28.536)</w:t>
              </w:r>
            </w:ins>
          </w:p>
        </w:tc>
        <w:tc>
          <w:tcPr>
            <w:tcW w:w="2376" w:type="dxa"/>
            <w:shd w:val="clear" w:color="auto" w:fill="auto"/>
          </w:tcPr>
          <w:p w14:paraId="426DEA40" w14:textId="77777777" w:rsidR="009F42A2" w:rsidRDefault="009F42A2" w:rsidP="00C6158C">
            <w:pPr>
              <w:rPr>
                <w:ins w:id="2292" w:author="Ericsson user 2" w:date="2024-08-26T11:49:00Z"/>
                <w:lang w:eastAsia="zh-CN"/>
              </w:rPr>
            </w:pPr>
            <w:ins w:id="2293" w:author="Ericsson user 2" w:date="2024-08-26T11:49:00Z">
              <w:r>
                <w:rPr>
                  <w:lang w:eastAsia="zh-CN"/>
                </w:rPr>
                <w:t>RESTFUL</w:t>
              </w:r>
            </w:ins>
          </w:p>
        </w:tc>
      </w:tr>
      <w:tr w:rsidR="009F42A2" w14:paraId="63346AC2" w14:textId="77777777" w:rsidTr="00C6158C">
        <w:trPr>
          <w:trHeight w:val="419"/>
          <w:ins w:id="2294" w:author="Ericsson user 2" w:date="2024-08-26T11:49:00Z"/>
        </w:trPr>
        <w:tc>
          <w:tcPr>
            <w:tcW w:w="1374" w:type="dxa"/>
            <w:shd w:val="clear" w:color="auto" w:fill="auto"/>
          </w:tcPr>
          <w:p w14:paraId="2C8D39B3" w14:textId="77777777" w:rsidR="009F42A2" w:rsidRDefault="009F42A2" w:rsidP="00C6158C">
            <w:pPr>
              <w:rPr>
                <w:ins w:id="2295" w:author="Ericsson user 2" w:date="2024-08-26T11:49:00Z"/>
                <w:lang w:eastAsia="zh-CN"/>
              </w:rPr>
            </w:pPr>
            <w:ins w:id="2296" w:author="Ericsson user 2" w:date="2024-08-26T11:49:00Z">
              <w:r w:rsidRPr="007F3F01">
                <w:rPr>
                  <w:lang w:eastAsia="zh-CN"/>
                </w:rPr>
                <w:t>Intent</w:t>
              </w:r>
              <w:r>
                <w:rPr>
                  <w:lang w:eastAsia="zh-CN"/>
                </w:rPr>
                <w:t>-driven</w:t>
              </w:r>
            </w:ins>
          </w:p>
        </w:tc>
        <w:tc>
          <w:tcPr>
            <w:tcW w:w="1853" w:type="dxa"/>
            <w:shd w:val="clear" w:color="auto" w:fill="auto"/>
          </w:tcPr>
          <w:p w14:paraId="40EB5248" w14:textId="77777777" w:rsidR="009F42A2" w:rsidRDefault="009F42A2" w:rsidP="00C6158C">
            <w:pPr>
              <w:rPr>
                <w:ins w:id="2297" w:author="Ericsson user 2" w:date="2024-08-26T11:49:00Z"/>
                <w:lang w:eastAsia="zh-CN"/>
              </w:rPr>
            </w:pPr>
            <w:ins w:id="2298" w:author="Ericsson user 2" w:date="2024-08-26T11:49:00Z">
              <w:r w:rsidRPr="007F3F01">
                <w:rPr>
                  <w:lang w:eastAsia="zh-CN"/>
                </w:rPr>
                <w:t>Intent Driven Management</w:t>
              </w:r>
            </w:ins>
          </w:p>
        </w:tc>
        <w:tc>
          <w:tcPr>
            <w:tcW w:w="4252" w:type="dxa"/>
            <w:shd w:val="clear" w:color="auto" w:fill="auto"/>
          </w:tcPr>
          <w:p w14:paraId="1EC06E39" w14:textId="77777777" w:rsidR="009F42A2" w:rsidRDefault="009F42A2" w:rsidP="00C6158C">
            <w:pPr>
              <w:rPr>
                <w:ins w:id="2299" w:author="Ericsson user 2" w:date="2024-08-26T11:49:00Z"/>
                <w:lang w:eastAsia="zh-CN"/>
              </w:rPr>
            </w:pPr>
            <w:ins w:id="2300"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w:t>
              </w:r>
              <w:r>
                <w:rPr>
                  <w:lang w:eastAsia="zh-CN"/>
                </w:rPr>
                <w:t>NRM fragment for intent driven management (TS 28.312)</w:t>
              </w:r>
            </w:ins>
          </w:p>
        </w:tc>
        <w:tc>
          <w:tcPr>
            <w:tcW w:w="2376" w:type="dxa"/>
            <w:shd w:val="clear" w:color="auto" w:fill="auto"/>
          </w:tcPr>
          <w:p w14:paraId="575140EB" w14:textId="77777777" w:rsidR="009F42A2" w:rsidRDefault="009F42A2" w:rsidP="00C6158C">
            <w:pPr>
              <w:rPr>
                <w:ins w:id="2301" w:author="Ericsson user 2" w:date="2024-08-26T11:49:00Z"/>
                <w:lang w:eastAsia="zh-CN"/>
              </w:rPr>
            </w:pPr>
            <w:ins w:id="2302" w:author="Ericsson user 2" w:date="2024-08-26T11:49:00Z">
              <w:r>
                <w:rPr>
                  <w:lang w:eastAsia="zh-CN"/>
                </w:rPr>
                <w:t>RESTFUL</w:t>
              </w:r>
            </w:ins>
          </w:p>
        </w:tc>
      </w:tr>
      <w:tr w:rsidR="009F42A2" w14:paraId="55E6BEE0" w14:textId="77777777" w:rsidTr="00C6158C">
        <w:trPr>
          <w:trHeight w:val="150"/>
          <w:ins w:id="2303" w:author="Ericsson user 2" w:date="2024-08-26T11:49:00Z"/>
        </w:trPr>
        <w:tc>
          <w:tcPr>
            <w:tcW w:w="1374" w:type="dxa"/>
            <w:shd w:val="clear" w:color="auto" w:fill="auto"/>
          </w:tcPr>
          <w:p w14:paraId="6CF08A30" w14:textId="77777777" w:rsidR="009F42A2" w:rsidRPr="007F3F01" w:rsidRDefault="009F42A2" w:rsidP="00C6158C">
            <w:pPr>
              <w:rPr>
                <w:ins w:id="2304" w:author="Ericsson user 2" w:date="2024-08-26T11:49:00Z"/>
                <w:lang w:eastAsia="zh-CN"/>
              </w:rPr>
            </w:pPr>
            <w:ins w:id="2305" w:author="Ericsson user 2" w:date="2024-08-26T11:49:00Z">
              <w:r w:rsidRPr="00FB5D7E">
                <w:rPr>
                  <w:color w:val="000000"/>
                  <w:lang w:eastAsia="zh-CN"/>
                </w:rPr>
                <w:t xml:space="preserve">AI/ML </w:t>
              </w:r>
            </w:ins>
          </w:p>
        </w:tc>
        <w:tc>
          <w:tcPr>
            <w:tcW w:w="1853" w:type="dxa"/>
            <w:shd w:val="clear" w:color="auto" w:fill="auto"/>
          </w:tcPr>
          <w:p w14:paraId="62F23AFD" w14:textId="77777777" w:rsidR="009F42A2" w:rsidRPr="007F3F01" w:rsidRDefault="009F42A2" w:rsidP="00C6158C">
            <w:pPr>
              <w:rPr>
                <w:ins w:id="2306" w:author="Ericsson user 2" w:date="2024-08-26T11:49:00Z"/>
                <w:lang w:eastAsia="zh-CN"/>
              </w:rPr>
            </w:pPr>
            <w:ins w:id="2307" w:author="Ericsson user 2" w:date="2024-08-26T11:49:00Z">
              <w:r>
                <w:rPr>
                  <w:rFonts w:hint="eastAsia"/>
                  <w:lang w:eastAsia="zh-CN"/>
                </w:rPr>
                <w:t>M</w:t>
              </w:r>
              <w:r>
                <w:rPr>
                  <w:lang w:eastAsia="zh-CN"/>
                </w:rPr>
                <w:t>L model Management</w:t>
              </w:r>
            </w:ins>
          </w:p>
        </w:tc>
        <w:tc>
          <w:tcPr>
            <w:tcW w:w="4252" w:type="dxa"/>
            <w:shd w:val="clear" w:color="auto" w:fill="auto"/>
          </w:tcPr>
          <w:p w14:paraId="01CDD6F4" w14:textId="77777777" w:rsidR="009F42A2" w:rsidRDefault="009F42A2" w:rsidP="00C6158C">
            <w:pPr>
              <w:rPr>
                <w:ins w:id="2308" w:author="Ericsson user 2" w:date="2024-08-26T11:49:00Z"/>
                <w:lang w:eastAsia="zh-CN"/>
              </w:rPr>
            </w:pPr>
            <w:ins w:id="2309" w:author="Ericsson user 2" w:date="2024-08-26T11:49:00Z">
              <w:r w:rsidRPr="00FB5D7E">
                <w:rPr>
                  <w:color w:val="000000"/>
                  <w:lang w:eastAsia="zh-CN"/>
                </w:rPr>
                <w:t>NRM fragment for ML model training/testing/ inference emulation control/ ML model loading / inference (TS 28.105)</w:t>
              </w:r>
            </w:ins>
          </w:p>
        </w:tc>
        <w:tc>
          <w:tcPr>
            <w:tcW w:w="2376" w:type="dxa"/>
            <w:shd w:val="clear" w:color="auto" w:fill="auto"/>
          </w:tcPr>
          <w:p w14:paraId="50BBF65A" w14:textId="77777777" w:rsidR="009F42A2" w:rsidRPr="0040296B" w:rsidRDefault="009F42A2" w:rsidP="00C6158C">
            <w:pPr>
              <w:rPr>
                <w:ins w:id="2310" w:author="Ericsson user 2" w:date="2024-08-26T11:49:00Z"/>
                <w:lang w:eastAsia="zh-CN"/>
              </w:rPr>
            </w:pPr>
            <w:ins w:id="2311" w:author="Ericsson user 2" w:date="2024-08-26T11:49:00Z">
              <w:r>
                <w:rPr>
                  <w:lang w:eastAsia="zh-CN"/>
                </w:rPr>
                <w:t>RESTFUL</w:t>
              </w:r>
            </w:ins>
          </w:p>
        </w:tc>
      </w:tr>
      <w:tr w:rsidR="009F42A2" w14:paraId="48A8EB27" w14:textId="77777777" w:rsidTr="00C6158C">
        <w:trPr>
          <w:trHeight w:val="150"/>
          <w:ins w:id="2312" w:author="Ericsson user 2" w:date="2024-08-26T11:49:00Z"/>
        </w:trPr>
        <w:tc>
          <w:tcPr>
            <w:tcW w:w="1374" w:type="dxa"/>
            <w:vMerge w:val="restart"/>
            <w:shd w:val="clear" w:color="auto" w:fill="auto"/>
          </w:tcPr>
          <w:p w14:paraId="1035829A" w14:textId="77777777" w:rsidR="009F42A2" w:rsidRPr="007F3F01" w:rsidRDefault="009F42A2" w:rsidP="00C6158C">
            <w:pPr>
              <w:rPr>
                <w:ins w:id="2313" w:author="Ericsson user 2" w:date="2024-08-26T11:49:00Z"/>
                <w:lang w:eastAsia="zh-CN"/>
              </w:rPr>
            </w:pPr>
            <w:ins w:id="2314" w:author="Ericsson user 2" w:date="2024-08-26T11:49:00Z">
              <w:r w:rsidRPr="007F3F01">
                <w:rPr>
                  <w:lang w:eastAsia="zh-CN"/>
                </w:rPr>
                <w:t>MnS Registry and Discovery</w:t>
              </w:r>
            </w:ins>
          </w:p>
        </w:tc>
        <w:tc>
          <w:tcPr>
            <w:tcW w:w="1853" w:type="dxa"/>
            <w:vMerge w:val="restart"/>
            <w:shd w:val="clear" w:color="auto" w:fill="auto"/>
          </w:tcPr>
          <w:p w14:paraId="6FDFFEA5" w14:textId="77777777" w:rsidR="009F42A2" w:rsidRDefault="009F42A2" w:rsidP="00C6158C">
            <w:pPr>
              <w:rPr>
                <w:ins w:id="2315" w:author="Ericsson user 2" w:date="2024-08-26T11:49:00Z"/>
                <w:lang w:eastAsia="zh-CN"/>
              </w:rPr>
            </w:pPr>
            <w:ins w:id="2316" w:author="Ericsson user 2" w:date="2024-08-26T11:49:00Z">
              <w:r w:rsidRPr="007F3F01">
                <w:rPr>
                  <w:lang w:eastAsia="zh-CN"/>
                </w:rPr>
                <w:t>MnS Registry and Discovery</w:t>
              </w:r>
            </w:ins>
          </w:p>
        </w:tc>
        <w:tc>
          <w:tcPr>
            <w:tcW w:w="4252" w:type="dxa"/>
            <w:vMerge w:val="restart"/>
            <w:shd w:val="clear" w:color="auto" w:fill="auto"/>
          </w:tcPr>
          <w:p w14:paraId="7F3902B0" w14:textId="77777777" w:rsidR="009F42A2" w:rsidRDefault="009F42A2" w:rsidP="00C6158C">
            <w:pPr>
              <w:rPr>
                <w:ins w:id="2317" w:author="Ericsson user 2" w:date="2024-08-26T11:49:00Z"/>
                <w:lang w:eastAsia="zh-CN"/>
              </w:rPr>
            </w:pPr>
            <w:ins w:id="2318"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MnS Registry NRM fragment (TS 28.622)</w:t>
              </w:r>
            </w:ins>
          </w:p>
        </w:tc>
        <w:tc>
          <w:tcPr>
            <w:tcW w:w="2376" w:type="dxa"/>
            <w:shd w:val="clear" w:color="auto" w:fill="auto"/>
          </w:tcPr>
          <w:p w14:paraId="492918CA" w14:textId="77777777" w:rsidR="009F42A2" w:rsidRDefault="009F42A2" w:rsidP="00C6158C">
            <w:pPr>
              <w:rPr>
                <w:ins w:id="2319" w:author="Ericsson user 2" w:date="2024-08-26T11:49:00Z"/>
                <w:lang w:eastAsia="zh-CN"/>
              </w:rPr>
            </w:pPr>
            <w:ins w:id="2320" w:author="Ericsson user 2" w:date="2024-08-26T11:49:00Z">
              <w:r>
                <w:rPr>
                  <w:lang w:eastAsia="zh-CN"/>
                </w:rPr>
                <w:t>RESTFUL</w:t>
              </w:r>
            </w:ins>
          </w:p>
        </w:tc>
      </w:tr>
      <w:tr w:rsidR="009F42A2" w14:paraId="1BB895E4" w14:textId="77777777" w:rsidTr="00C6158C">
        <w:trPr>
          <w:trHeight w:val="150"/>
          <w:ins w:id="2321" w:author="Ericsson user 2" w:date="2024-08-26T11:49:00Z"/>
        </w:trPr>
        <w:tc>
          <w:tcPr>
            <w:tcW w:w="1374" w:type="dxa"/>
            <w:vMerge/>
            <w:shd w:val="clear" w:color="auto" w:fill="auto"/>
          </w:tcPr>
          <w:p w14:paraId="135214FB" w14:textId="77777777" w:rsidR="009F42A2" w:rsidRPr="007F3F01" w:rsidRDefault="009F42A2" w:rsidP="00C6158C">
            <w:pPr>
              <w:rPr>
                <w:ins w:id="2322" w:author="Ericsson user 2" w:date="2024-08-26T11:49:00Z"/>
                <w:lang w:eastAsia="zh-CN"/>
              </w:rPr>
            </w:pPr>
          </w:p>
        </w:tc>
        <w:tc>
          <w:tcPr>
            <w:tcW w:w="1853" w:type="dxa"/>
            <w:vMerge/>
            <w:shd w:val="clear" w:color="auto" w:fill="auto"/>
          </w:tcPr>
          <w:p w14:paraId="4EFBA48B" w14:textId="77777777" w:rsidR="009F42A2" w:rsidRPr="007F3F01" w:rsidRDefault="009F42A2" w:rsidP="00C6158C">
            <w:pPr>
              <w:rPr>
                <w:ins w:id="2323" w:author="Ericsson user 2" w:date="2024-08-26T11:49:00Z"/>
                <w:lang w:eastAsia="zh-CN"/>
              </w:rPr>
            </w:pPr>
          </w:p>
        </w:tc>
        <w:tc>
          <w:tcPr>
            <w:tcW w:w="4252" w:type="dxa"/>
            <w:vMerge/>
            <w:shd w:val="clear" w:color="auto" w:fill="auto"/>
          </w:tcPr>
          <w:p w14:paraId="26E44DA7" w14:textId="77777777" w:rsidR="009F42A2" w:rsidRDefault="009F42A2" w:rsidP="00C6158C">
            <w:pPr>
              <w:rPr>
                <w:ins w:id="2324" w:author="Ericsson user 2" w:date="2024-08-26T11:49:00Z"/>
                <w:lang w:eastAsia="zh-CN"/>
              </w:rPr>
            </w:pPr>
          </w:p>
        </w:tc>
        <w:tc>
          <w:tcPr>
            <w:tcW w:w="2376" w:type="dxa"/>
            <w:shd w:val="clear" w:color="auto" w:fill="auto"/>
          </w:tcPr>
          <w:p w14:paraId="1F83BB63" w14:textId="77777777" w:rsidR="009F42A2" w:rsidRDefault="009F42A2" w:rsidP="00C6158C">
            <w:pPr>
              <w:rPr>
                <w:ins w:id="2325" w:author="Ericsson user 2" w:date="2024-08-26T11:49:00Z"/>
                <w:lang w:eastAsia="zh-CN"/>
              </w:rPr>
            </w:pPr>
            <w:ins w:id="2326" w:author="Ericsson user 2" w:date="2024-08-26T11:49:00Z">
              <w:r>
                <w:rPr>
                  <w:rFonts w:hint="eastAsia"/>
                  <w:lang w:eastAsia="zh-CN"/>
                </w:rPr>
                <w:t>N</w:t>
              </w:r>
              <w:r>
                <w:rPr>
                  <w:lang w:eastAsia="zh-CN"/>
                </w:rPr>
                <w:t>ETCONF/YANG</w:t>
              </w:r>
            </w:ins>
          </w:p>
        </w:tc>
      </w:tr>
      <w:tr w:rsidR="009F42A2" w14:paraId="326127DA" w14:textId="77777777" w:rsidTr="00C6158C">
        <w:trPr>
          <w:trHeight w:val="419"/>
          <w:ins w:id="2327" w:author="Ericsson user 2" w:date="2024-08-26T11:49:00Z"/>
        </w:trPr>
        <w:tc>
          <w:tcPr>
            <w:tcW w:w="1374" w:type="dxa"/>
            <w:shd w:val="clear" w:color="auto" w:fill="auto"/>
          </w:tcPr>
          <w:p w14:paraId="135B05E7" w14:textId="77777777" w:rsidR="009F42A2" w:rsidRPr="007F3F01" w:rsidRDefault="009F42A2" w:rsidP="00C6158C">
            <w:pPr>
              <w:rPr>
                <w:ins w:id="2328" w:author="Ericsson user 2" w:date="2024-08-26T11:49:00Z"/>
                <w:lang w:eastAsia="zh-CN"/>
              </w:rPr>
            </w:pPr>
            <w:ins w:id="2329" w:author="Ericsson user 2" w:date="2024-08-26T11:49:00Z">
              <w:r w:rsidRPr="007F3F01">
                <w:rPr>
                  <w:lang w:eastAsia="zh-CN"/>
                </w:rPr>
                <w:lastRenderedPageBreak/>
                <w:t xml:space="preserve">MSAC </w:t>
              </w:r>
            </w:ins>
          </w:p>
        </w:tc>
        <w:tc>
          <w:tcPr>
            <w:tcW w:w="1853" w:type="dxa"/>
            <w:shd w:val="clear" w:color="auto" w:fill="auto"/>
          </w:tcPr>
          <w:p w14:paraId="25FE19A1" w14:textId="77777777" w:rsidR="009F42A2" w:rsidRDefault="009F42A2" w:rsidP="00C6158C">
            <w:pPr>
              <w:rPr>
                <w:ins w:id="2330" w:author="Ericsson user 2" w:date="2024-08-26T11:49:00Z"/>
                <w:lang w:eastAsia="zh-CN"/>
              </w:rPr>
            </w:pPr>
            <w:ins w:id="2331" w:author="Ericsson user 2" w:date="2024-08-26T11:49:00Z">
              <w:r>
                <w:rPr>
                  <w:lang w:eastAsia="zh-CN"/>
                </w:rPr>
                <w:t>MnS Access Control</w:t>
              </w:r>
            </w:ins>
          </w:p>
        </w:tc>
        <w:tc>
          <w:tcPr>
            <w:tcW w:w="4252" w:type="dxa"/>
            <w:shd w:val="clear" w:color="auto" w:fill="auto"/>
          </w:tcPr>
          <w:p w14:paraId="2029FD7F" w14:textId="77777777" w:rsidR="009F42A2" w:rsidRDefault="009F42A2" w:rsidP="00C6158C">
            <w:pPr>
              <w:rPr>
                <w:ins w:id="2332" w:author="Ericsson user 2" w:date="2024-08-26T11:49:00Z"/>
                <w:lang w:eastAsia="zh-CN"/>
              </w:rPr>
            </w:pPr>
            <w:ins w:id="2333"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w:t>
              </w:r>
              <w:r>
                <w:rPr>
                  <w:color w:val="000000"/>
                  <w:lang w:eastAsia="zh-CN"/>
                </w:rPr>
                <w:t>Information model</w:t>
              </w:r>
              <w:r w:rsidRPr="00FB5D7E">
                <w:rPr>
                  <w:color w:val="000000"/>
                  <w:lang w:eastAsia="zh-CN"/>
                </w:rPr>
                <w:t xml:space="preserve"> for </w:t>
              </w:r>
              <w:r>
                <w:t>role based access control</w:t>
              </w:r>
              <w:r w:rsidRPr="00FB5D7E">
                <w:rPr>
                  <w:color w:val="000000"/>
                  <w:lang w:eastAsia="zh-CN"/>
                </w:rPr>
                <w:t xml:space="preserve"> (TS 28.319)</w:t>
              </w:r>
            </w:ins>
          </w:p>
        </w:tc>
        <w:tc>
          <w:tcPr>
            <w:tcW w:w="2376" w:type="dxa"/>
            <w:shd w:val="clear" w:color="auto" w:fill="auto"/>
          </w:tcPr>
          <w:p w14:paraId="05EEB9F9" w14:textId="77777777" w:rsidR="009F42A2" w:rsidRDefault="009F42A2" w:rsidP="00C6158C">
            <w:pPr>
              <w:rPr>
                <w:ins w:id="2334" w:author="Ericsson user 2" w:date="2024-08-26T11:49:00Z"/>
                <w:lang w:eastAsia="zh-CN"/>
              </w:rPr>
            </w:pPr>
            <w:ins w:id="2335" w:author="Ericsson user 2" w:date="2024-08-26T11:49:00Z">
              <w:r>
                <w:rPr>
                  <w:lang w:eastAsia="zh-CN"/>
                </w:rPr>
                <w:t>RESTFUL</w:t>
              </w:r>
            </w:ins>
          </w:p>
        </w:tc>
      </w:tr>
      <w:tr w:rsidR="009F42A2" w14:paraId="4D8B97AC" w14:textId="77777777" w:rsidTr="00C6158C">
        <w:trPr>
          <w:trHeight w:val="419"/>
          <w:ins w:id="2336" w:author="Ericsson user 2" w:date="2024-08-26T11:49:00Z"/>
        </w:trPr>
        <w:tc>
          <w:tcPr>
            <w:tcW w:w="1374" w:type="dxa"/>
            <w:shd w:val="clear" w:color="auto" w:fill="auto"/>
          </w:tcPr>
          <w:p w14:paraId="544297FB" w14:textId="77777777" w:rsidR="009F42A2" w:rsidRPr="007F3F01" w:rsidRDefault="009F42A2" w:rsidP="00C6158C">
            <w:pPr>
              <w:rPr>
                <w:ins w:id="2337" w:author="Ericsson user 2" w:date="2024-08-26T11:49:00Z"/>
                <w:lang w:eastAsia="zh-CN"/>
              </w:rPr>
            </w:pPr>
            <w:ins w:id="2338" w:author="Ericsson user 2" w:date="2024-08-26T11:49:00Z">
              <w:r w:rsidRPr="007F3F01">
                <w:rPr>
                  <w:lang w:eastAsia="zh-CN"/>
                </w:rPr>
                <w:t>NSOEU</w:t>
              </w:r>
            </w:ins>
          </w:p>
        </w:tc>
        <w:tc>
          <w:tcPr>
            <w:tcW w:w="1853" w:type="dxa"/>
            <w:shd w:val="clear" w:color="auto" w:fill="auto"/>
          </w:tcPr>
          <w:p w14:paraId="19CD6475" w14:textId="77777777" w:rsidR="009F42A2" w:rsidRDefault="009F42A2" w:rsidP="00C6158C">
            <w:pPr>
              <w:rPr>
                <w:ins w:id="2339" w:author="Ericsson user 2" w:date="2024-08-26T11:49:00Z"/>
                <w:lang w:eastAsia="zh-CN"/>
              </w:rPr>
            </w:pPr>
            <w:ins w:id="2340" w:author="Ericsson user 2" w:date="2024-08-26T11:49:00Z">
              <w:r w:rsidRPr="00622D23">
                <w:rPr>
                  <w:lang w:eastAsia="zh-CN"/>
                </w:rPr>
                <w:t>DSO Rapid Recovery</w:t>
              </w:r>
              <w:r>
                <w:rPr>
                  <w:lang w:eastAsia="zh-CN"/>
                </w:rPr>
                <w:t xml:space="preserve"> and T</w:t>
              </w:r>
              <w:r w:rsidRPr="00FB5D7E">
                <w:rPr>
                  <w:color w:val="000000"/>
                  <w:lang w:eastAsia="zh-CN"/>
                </w:rPr>
                <w:t>hreshold Monitoring</w:t>
              </w:r>
            </w:ins>
          </w:p>
        </w:tc>
        <w:tc>
          <w:tcPr>
            <w:tcW w:w="4252" w:type="dxa"/>
            <w:shd w:val="clear" w:color="auto" w:fill="auto"/>
          </w:tcPr>
          <w:p w14:paraId="7793A209" w14:textId="77777777" w:rsidR="009F42A2" w:rsidRPr="00622D23" w:rsidRDefault="009F42A2" w:rsidP="00C6158C">
            <w:pPr>
              <w:rPr>
                <w:ins w:id="2341" w:author="Ericsson user 2" w:date="2024-08-26T11:49:00Z"/>
                <w:lang w:eastAsia="zh-CN"/>
              </w:rPr>
            </w:pPr>
            <w:ins w:id="2342"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w:t>
              </w:r>
              <w:r>
                <w:t xml:space="preserve"> </w:t>
              </w:r>
              <w:r w:rsidRPr="00622D23">
                <w:rPr>
                  <w:lang w:eastAsia="zh-CN"/>
                </w:rPr>
                <w:t>DSO Rapid Recovery NRM fragment</w:t>
              </w:r>
              <w:r>
                <w:rPr>
                  <w:lang w:eastAsia="zh-CN"/>
                </w:rPr>
                <w:t xml:space="preserve"> (TS 28.318) +</w:t>
              </w:r>
              <w:r>
                <w:t xml:space="preserve"> DSO Rapid Recovery NRM fragment(TS 28.318</w:t>
              </w:r>
              <w:r>
                <w:rPr>
                  <w:lang w:eastAsia="zh-CN"/>
                </w:rPr>
                <w:t>)</w:t>
              </w:r>
            </w:ins>
          </w:p>
        </w:tc>
        <w:tc>
          <w:tcPr>
            <w:tcW w:w="2376" w:type="dxa"/>
            <w:shd w:val="clear" w:color="auto" w:fill="auto"/>
          </w:tcPr>
          <w:p w14:paraId="75BC22AF" w14:textId="77777777" w:rsidR="009F42A2" w:rsidRDefault="009F42A2" w:rsidP="00C6158C">
            <w:pPr>
              <w:rPr>
                <w:ins w:id="2343" w:author="Ericsson user 2" w:date="2024-08-26T11:49:00Z"/>
                <w:lang w:eastAsia="zh-CN"/>
              </w:rPr>
            </w:pPr>
            <w:ins w:id="2344" w:author="Ericsson user 2" w:date="2024-08-26T11:49:00Z">
              <w:r>
                <w:rPr>
                  <w:lang w:eastAsia="zh-CN"/>
                </w:rPr>
                <w:t>RESTFUL</w:t>
              </w:r>
            </w:ins>
          </w:p>
        </w:tc>
      </w:tr>
    </w:tbl>
    <w:p w14:paraId="7F468450" w14:textId="77777777" w:rsidR="009F42A2" w:rsidRPr="0037217F" w:rsidRDefault="009F42A2" w:rsidP="009F42A2">
      <w:pPr>
        <w:jc w:val="both"/>
        <w:rPr>
          <w:ins w:id="2345" w:author="Ericsson user 2" w:date="2024-08-26T11:49:00Z"/>
          <w:lang w:eastAsia="zh-CN"/>
        </w:rPr>
      </w:pPr>
    </w:p>
    <w:p w14:paraId="634CE3A9" w14:textId="288CBDC0" w:rsidR="0029391B" w:rsidRPr="00C55710" w:rsidDel="005800D7" w:rsidRDefault="0029391B" w:rsidP="00C55710">
      <w:pPr>
        <w:rPr>
          <w:del w:id="2346" w:author="Ericsson user 2" w:date="2024-08-26T10:57:00Z"/>
        </w:rPr>
      </w:pPr>
    </w:p>
    <w:p w14:paraId="5294DA07" w14:textId="77777777" w:rsidR="0071741E" w:rsidRDefault="0071741E" w:rsidP="005800D7"/>
    <w:p w14:paraId="3BB3F6AB" w14:textId="03FFB796" w:rsidR="0029391B" w:rsidDel="005800D7" w:rsidRDefault="0029391B" w:rsidP="00922D65">
      <w:pPr>
        <w:pStyle w:val="Heading1"/>
        <w:rPr>
          <w:del w:id="2347" w:author="Ericsson user 2" w:date="2024-08-26T10:57:00Z"/>
        </w:rPr>
      </w:pPr>
      <w:del w:id="2348" w:author="Ericsson user 2" w:date="2024-08-26T10:57:00Z">
        <w:r w:rsidDel="005800D7">
          <w:delText>6</w:delText>
        </w:r>
        <w:r w:rsidDel="005800D7">
          <w:tab/>
          <w:delText>Potential solutions</w:delText>
        </w:r>
      </w:del>
    </w:p>
    <w:p w14:paraId="349209A5" w14:textId="1C0307F3" w:rsidR="00922D65" w:rsidDel="005800D7" w:rsidRDefault="00922D65" w:rsidP="00922D65">
      <w:pPr>
        <w:pStyle w:val="Heading2"/>
        <w:rPr>
          <w:del w:id="2349" w:author="Ericsson user 2" w:date="2024-08-26T10:57:00Z"/>
        </w:rPr>
      </w:pPr>
      <w:del w:id="2350" w:author="Ericsson user 2" w:date="2024-08-26T10:57:00Z">
        <w:r w:rsidDel="005800D7">
          <w:delText>6.</w:delText>
        </w:r>
        <w:r w:rsidR="00833FFB" w:rsidDel="005800D7">
          <w:delText>1</w:delText>
        </w:r>
        <w:r w:rsidDel="005800D7">
          <w:tab/>
          <w:delText>PM investigation</w:delText>
        </w:r>
      </w:del>
    </w:p>
    <w:p w14:paraId="6188BB8F" w14:textId="3922CE10" w:rsidR="00922D65" w:rsidRPr="00593C59" w:rsidDel="005800D7" w:rsidRDefault="00922D65" w:rsidP="00922D65">
      <w:pPr>
        <w:rPr>
          <w:del w:id="2351" w:author="Ericsson user 2" w:date="2024-08-26T10:57:00Z"/>
          <w:b/>
          <w:bCs/>
          <w:iCs/>
        </w:rPr>
      </w:pPr>
      <w:del w:id="2352" w:author="Ericsson user 2" w:date="2024-08-26T10:57:00Z">
        <w:r w:rsidRPr="00593C59" w:rsidDel="005800D7">
          <w:rPr>
            <w:b/>
            <w:bCs/>
            <w:iCs/>
          </w:rPr>
          <w:delText>Solution proposal 1</w:delText>
        </w:r>
      </w:del>
    </w:p>
    <w:p w14:paraId="559034C4" w14:textId="72AA4264" w:rsidR="00922D65" w:rsidDel="005800D7" w:rsidRDefault="00922D65" w:rsidP="00922D65">
      <w:pPr>
        <w:rPr>
          <w:del w:id="2353" w:author="Ericsson user 2" w:date="2024-08-26T10:57:00Z"/>
          <w:iCs/>
        </w:rPr>
      </w:pPr>
      <w:del w:id="2354" w:author="Ericsson user 2" w:date="2024-08-26T10:57:00Z">
        <w:r w:rsidDel="005800D7">
          <w:rPr>
            <w:iCs/>
          </w:rPr>
          <w:delText xml:space="preserve">Do nothing. </w:delText>
        </w:r>
      </w:del>
    </w:p>
    <w:p w14:paraId="1845188D" w14:textId="114731BF" w:rsidR="00922D65" w:rsidDel="005800D7" w:rsidRDefault="00922D65" w:rsidP="00922D65">
      <w:pPr>
        <w:rPr>
          <w:del w:id="2355" w:author="Ericsson user 2" w:date="2024-08-26T10:57:00Z"/>
          <w:iCs/>
        </w:rPr>
      </w:pPr>
      <w:del w:id="2356" w:author="Ericsson user 2" w:date="2024-08-26T10:57:00Z">
        <w:r w:rsidDel="005800D7">
          <w:rPr>
            <w:iCs/>
          </w:rPr>
          <w:delText>Pro: No risk for inconsistencies. No work needs to be done.</w:delText>
        </w:r>
      </w:del>
    </w:p>
    <w:p w14:paraId="2DCB886E" w14:textId="13E0364D" w:rsidR="00922D65" w:rsidDel="005800D7" w:rsidRDefault="00922D65" w:rsidP="00922D65">
      <w:pPr>
        <w:rPr>
          <w:del w:id="2357" w:author="Ericsson user 2" w:date="2024-08-26T10:57:00Z"/>
          <w:iCs/>
          <w:lang w:val="en-US"/>
        </w:rPr>
      </w:pPr>
      <w:del w:id="2358" w:author="Ericsson user 2" w:date="2024-08-26T10:57:00Z">
        <w:r w:rsidDel="005800D7">
          <w:rPr>
            <w:iCs/>
            <w:lang w:val="en-US"/>
          </w:rPr>
          <w:delText>Con: N</w:delText>
        </w:r>
        <w:r w:rsidRPr="00246ED9" w:rsidDel="005800D7">
          <w:rPr>
            <w:iCs/>
            <w:lang w:val="en-US"/>
          </w:rPr>
          <w:delText xml:space="preserve">on SA5 </w:delText>
        </w:r>
        <w:r w:rsidDel="005800D7">
          <w:rPr>
            <w:iCs/>
            <w:lang w:val="en-US"/>
          </w:rPr>
          <w:delText>PM</w:delText>
        </w:r>
        <w:r w:rsidRPr="00246ED9" w:rsidDel="005800D7">
          <w:rPr>
            <w:iCs/>
            <w:lang w:val="en-US"/>
          </w:rPr>
          <w:delText xml:space="preserve"> experts </w:delText>
        </w:r>
        <w:r w:rsidDel="005800D7">
          <w:rPr>
            <w:iCs/>
            <w:lang w:val="en-US"/>
          </w:rPr>
          <w:delText>continue to have the problem of understanding how the 3GPP 5G performance TSs relate to each other.</w:delText>
        </w:r>
      </w:del>
    </w:p>
    <w:p w14:paraId="743DA811" w14:textId="32596FB3" w:rsidR="00922D65" w:rsidRPr="00593C59" w:rsidDel="005800D7" w:rsidRDefault="00922D65" w:rsidP="00922D65">
      <w:pPr>
        <w:rPr>
          <w:del w:id="2359" w:author="Ericsson user 2" w:date="2024-08-26T10:57:00Z"/>
          <w:b/>
          <w:bCs/>
          <w:iCs/>
          <w:lang w:val="en-US"/>
        </w:rPr>
      </w:pPr>
      <w:del w:id="2360" w:author="Ericsson user 2" w:date="2024-08-26T10:57:00Z">
        <w:r w:rsidRPr="00593C59" w:rsidDel="005800D7">
          <w:rPr>
            <w:b/>
            <w:bCs/>
            <w:iCs/>
            <w:lang w:val="en-US"/>
          </w:rPr>
          <w:delText>Solution proposal 2</w:delText>
        </w:r>
      </w:del>
    </w:p>
    <w:p w14:paraId="7C6598A5" w14:textId="3D5EACE8" w:rsidR="00922D65" w:rsidDel="005800D7" w:rsidRDefault="00922D65" w:rsidP="00922D65">
      <w:pPr>
        <w:rPr>
          <w:del w:id="2361" w:author="Ericsson user 2" w:date="2024-08-26T10:57:00Z"/>
          <w:iCs/>
          <w:lang w:val="en-US"/>
        </w:rPr>
      </w:pPr>
      <w:del w:id="2362" w:author="Ericsson user 2" w:date="2024-08-26T10:57:00Z">
        <w:r w:rsidDel="005800D7">
          <w:rPr>
            <w:iCs/>
            <w:lang w:val="en-US"/>
          </w:rPr>
          <w:delText>Describe the dependencies in a more understandable way in a 900-series TR.</w:delText>
        </w:r>
      </w:del>
    </w:p>
    <w:p w14:paraId="609DF789" w14:textId="1A97EF21" w:rsidR="00922D65" w:rsidDel="005800D7" w:rsidRDefault="00922D65" w:rsidP="00922D65">
      <w:pPr>
        <w:rPr>
          <w:del w:id="2363" w:author="Ericsson user 2" w:date="2024-08-26T10:57:00Z"/>
          <w:iCs/>
          <w:lang w:val="en-US"/>
        </w:rPr>
      </w:pPr>
      <w:del w:id="2364" w:author="Ericsson user 2" w:date="2024-08-26T10:57:00Z">
        <w:r w:rsidDel="005800D7">
          <w:rPr>
            <w:iCs/>
            <w:lang w:val="en-US"/>
          </w:rPr>
          <w:delText>Pro: N</w:delText>
        </w:r>
        <w:r w:rsidRPr="00246ED9" w:rsidDel="005800D7">
          <w:rPr>
            <w:iCs/>
            <w:lang w:val="en-US"/>
          </w:rPr>
          <w:delText xml:space="preserve">on SA5 </w:delText>
        </w:r>
        <w:r w:rsidDel="005800D7">
          <w:rPr>
            <w:iCs/>
            <w:lang w:val="en-US"/>
          </w:rPr>
          <w:delText>PM</w:delText>
        </w:r>
        <w:r w:rsidRPr="00246ED9" w:rsidDel="005800D7">
          <w:rPr>
            <w:iCs/>
            <w:lang w:val="en-US"/>
          </w:rPr>
          <w:delText xml:space="preserve"> experts</w:delText>
        </w:r>
        <w:r w:rsidDel="005800D7">
          <w:rPr>
            <w:iCs/>
            <w:lang w:val="en-US"/>
          </w:rPr>
          <w:delText xml:space="preserve"> have an easier way of understanding how SA5 performance specifications relate to each other.  Since this would be a 900-series TR it would be visible to organizations outside 3GPP and kept up-to-date across releases.</w:delText>
        </w:r>
      </w:del>
    </w:p>
    <w:p w14:paraId="272E3DE1" w14:textId="6D449915" w:rsidR="00922D65" w:rsidDel="005800D7" w:rsidRDefault="00922D65" w:rsidP="00922D65">
      <w:pPr>
        <w:rPr>
          <w:del w:id="2365" w:author="Ericsson user 2" w:date="2024-08-26T10:57:00Z"/>
          <w:iCs/>
          <w:lang w:val="en-US"/>
        </w:rPr>
      </w:pPr>
      <w:del w:id="2366" w:author="Ericsson user 2" w:date="2024-08-26T10:57:00Z">
        <w:r w:rsidDel="005800D7">
          <w:rPr>
            <w:iCs/>
            <w:lang w:val="en-US"/>
          </w:rPr>
          <w:delText>Con: As the information is duplicated, it is a risk for not being consistent.</w:delText>
        </w:r>
      </w:del>
    </w:p>
    <w:p w14:paraId="3408A4ED" w14:textId="34272446" w:rsidR="00922D65" w:rsidRPr="00593C59" w:rsidDel="005800D7" w:rsidRDefault="00922D65" w:rsidP="00922D65">
      <w:pPr>
        <w:rPr>
          <w:del w:id="2367" w:author="Ericsson user 2" w:date="2024-08-26T10:57:00Z"/>
          <w:b/>
          <w:bCs/>
          <w:iCs/>
          <w:lang w:val="en-US"/>
        </w:rPr>
      </w:pPr>
      <w:del w:id="2368" w:author="Ericsson user 2" w:date="2024-08-26T10:57:00Z">
        <w:r w:rsidRPr="00593C59" w:rsidDel="005800D7">
          <w:rPr>
            <w:b/>
            <w:bCs/>
            <w:iCs/>
            <w:lang w:val="en-US"/>
          </w:rPr>
          <w:delText>Solution proposal 3</w:delText>
        </w:r>
        <w:r w:rsidDel="005800D7">
          <w:rPr>
            <w:b/>
            <w:bCs/>
            <w:iCs/>
            <w:lang w:val="en-US"/>
          </w:rPr>
          <w:delText>a</w:delText>
        </w:r>
      </w:del>
    </w:p>
    <w:p w14:paraId="4AABD6D0" w14:textId="1A8C4D1E" w:rsidR="00922D65" w:rsidDel="005800D7" w:rsidRDefault="00922D65" w:rsidP="00922D65">
      <w:pPr>
        <w:rPr>
          <w:del w:id="2369" w:author="Ericsson user 2" w:date="2024-08-26T10:57:00Z"/>
          <w:iCs/>
          <w:lang w:val="en-US"/>
        </w:rPr>
      </w:pPr>
      <w:del w:id="2370" w:author="Ericsson user 2" w:date="2024-08-26T10:57:00Z">
        <w:r w:rsidDel="005800D7">
          <w:rPr>
            <w:iCs/>
            <w:lang w:val="en-US"/>
          </w:rPr>
          <w:delText>Change the structure of the performance TSs. E.g. One TS could be for RAN NFs, another for Core Network NFs, a third for management system MnFs.</w:delText>
        </w:r>
      </w:del>
    </w:p>
    <w:p w14:paraId="3D5CC4AD" w14:textId="5DF8B159" w:rsidR="00922D65" w:rsidDel="005800D7" w:rsidRDefault="00922D65" w:rsidP="00922D65">
      <w:pPr>
        <w:rPr>
          <w:del w:id="2371" w:author="Ericsson user 2" w:date="2024-08-26T10:57:00Z"/>
          <w:iCs/>
          <w:lang w:val="en-US"/>
        </w:rPr>
      </w:pPr>
      <w:del w:id="2372" w:author="Ericsson user 2" w:date="2024-08-26T10:57:00Z">
        <w:r w:rsidDel="005800D7">
          <w:rPr>
            <w:iCs/>
            <w:lang w:val="en-US"/>
          </w:rPr>
          <w:delText>Pro: The understanding for which performance metrics are produced would be better. It would mitigate compliance work.</w:delText>
        </w:r>
      </w:del>
    </w:p>
    <w:p w14:paraId="2AF1F5E5" w14:textId="499567EC" w:rsidR="00922D65" w:rsidDel="005800D7" w:rsidRDefault="00922D65" w:rsidP="00922D65">
      <w:pPr>
        <w:rPr>
          <w:del w:id="2373" w:author="Ericsson user 2" w:date="2024-08-26T10:57:00Z"/>
          <w:iCs/>
          <w:lang w:val="en-US"/>
        </w:rPr>
      </w:pPr>
      <w:del w:id="2374" w:author="Ericsson user 2" w:date="2024-08-26T10:57:00Z">
        <w:r w:rsidDel="005800D7">
          <w:rPr>
            <w:iCs/>
            <w:lang w:val="en-US"/>
          </w:rPr>
          <w:delText>Con: All dependances might not be visible. It is a very large work.</w:delText>
        </w:r>
      </w:del>
    </w:p>
    <w:p w14:paraId="1F730BE3" w14:textId="1AF50740" w:rsidR="00922D65" w:rsidDel="005800D7" w:rsidRDefault="00922D65" w:rsidP="00922D65">
      <w:pPr>
        <w:rPr>
          <w:del w:id="2375" w:author="Ericsson user 2" w:date="2024-08-26T10:57:00Z"/>
          <w:b/>
          <w:bCs/>
          <w:iCs/>
          <w:lang w:val="en-US"/>
        </w:rPr>
      </w:pPr>
      <w:del w:id="2376" w:author="Ericsson user 2" w:date="2024-08-26T10:57:00Z">
        <w:r w:rsidRPr="00593C59" w:rsidDel="005800D7">
          <w:rPr>
            <w:b/>
            <w:bCs/>
            <w:iCs/>
            <w:lang w:val="en-US"/>
          </w:rPr>
          <w:delText>Solution proposal 3</w:delText>
        </w:r>
        <w:r w:rsidDel="005800D7">
          <w:rPr>
            <w:b/>
            <w:bCs/>
            <w:iCs/>
            <w:lang w:val="en-US"/>
          </w:rPr>
          <w:delText>b</w:delText>
        </w:r>
      </w:del>
    </w:p>
    <w:p w14:paraId="1B9BD810" w14:textId="0B214E5E" w:rsidR="00922D65" w:rsidDel="005800D7" w:rsidRDefault="00922D65" w:rsidP="00922D65">
      <w:pPr>
        <w:rPr>
          <w:del w:id="2377" w:author="Ericsson user 2" w:date="2024-08-26T10:57:00Z"/>
          <w:iCs/>
          <w:lang w:val="en-US"/>
        </w:rPr>
      </w:pPr>
      <w:del w:id="2378" w:author="Ericsson user 2" w:date="2024-08-26T10:57:00Z">
        <w:r w:rsidDel="005800D7">
          <w:rPr>
            <w:iCs/>
            <w:lang w:val="en-US"/>
          </w:rPr>
          <w:delText>Change the structure of the Subscriber and Equipment Trace and the Quality of Experience (QoE) measurement collection. The other PM specifications are divided into mechanism and performance data, which is not the case for the Subscriber and Equipment Trace and the Quality of Experience (QoE) measurement collection, so also these specifications can be changed to the structure of separating mechanism and performance data.</w:delText>
        </w:r>
      </w:del>
    </w:p>
    <w:p w14:paraId="44BC9410" w14:textId="72191E50" w:rsidR="00922D65" w:rsidDel="005800D7" w:rsidRDefault="00922D65" w:rsidP="00922D65">
      <w:pPr>
        <w:rPr>
          <w:del w:id="2379" w:author="Ericsson user 2" w:date="2024-08-26T10:57:00Z"/>
          <w:iCs/>
          <w:lang w:val="en-US"/>
        </w:rPr>
      </w:pPr>
      <w:del w:id="2380" w:author="Ericsson user 2" w:date="2024-08-26T10:57:00Z">
        <w:r w:rsidDel="005800D7">
          <w:rPr>
            <w:iCs/>
            <w:lang w:val="en-US"/>
          </w:rPr>
          <w:delText>Pro: The mechanism is common for different 3GPP systems, while the performance data may differ. It will be very clear on what data is valid for which 3GPP system.</w:delText>
        </w:r>
      </w:del>
    </w:p>
    <w:p w14:paraId="1188F0C6" w14:textId="2AE54178" w:rsidR="00922D65" w:rsidRPr="00593C59" w:rsidDel="005800D7" w:rsidRDefault="00922D65" w:rsidP="00922D65">
      <w:pPr>
        <w:rPr>
          <w:del w:id="2381" w:author="Ericsson user 2" w:date="2024-08-26T10:57:00Z"/>
          <w:b/>
          <w:bCs/>
          <w:iCs/>
          <w:lang w:val="en-US"/>
        </w:rPr>
      </w:pPr>
      <w:del w:id="2382" w:author="Ericsson user 2" w:date="2024-08-26T10:57:00Z">
        <w:r w:rsidDel="005800D7">
          <w:rPr>
            <w:iCs/>
            <w:lang w:val="en-US"/>
          </w:rPr>
          <w:delText>Con: When performance data is used for several 3GPP systems (e.g. NSA), the description of these cases needs to refer to another TS.</w:delText>
        </w:r>
      </w:del>
    </w:p>
    <w:p w14:paraId="4D898FEE" w14:textId="57C25C8A" w:rsidR="00922D65" w:rsidRPr="00593C59" w:rsidDel="005800D7" w:rsidRDefault="00922D65" w:rsidP="00922D65">
      <w:pPr>
        <w:rPr>
          <w:del w:id="2383" w:author="Ericsson user 2" w:date="2024-08-26T10:57:00Z"/>
          <w:b/>
          <w:bCs/>
          <w:iCs/>
          <w:lang w:val="en-US"/>
        </w:rPr>
      </w:pPr>
      <w:del w:id="2384" w:author="Ericsson user 2" w:date="2024-08-26T10:57:00Z">
        <w:r w:rsidRPr="00593C59" w:rsidDel="005800D7">
          <w:rPr>
            <w:b/>
            <w:bCs/>
            <w:iCs/>
            <w:lang w:val="en-US"/>
          </w:rPr>
          <w:delText xml:space="preserve">Solution proposal </w:delText>
        </w:r>
        <w:r w:rsidDel="005800D7">
          <w:rPr>
            <w:b/>
            <w:bCs/>
            <w:iCs/>
            <w:lang w:val="en-US"/>
          </w:rPr>
          <w:delText>4</w:delText>
        </w:r>
      </w:del>
    </w:p>
    <w:p w14:paraId="3163798D" w14:textId="22CB9BD0" w:rsidR="00922D65" w:rsidDel="005800D7" w:rsidRDefault="00922D65" w:rsidP="00922D65">
      <w:pPr>
        <w:rPr>
          <w:del w:id="2385" w:author="Ericsson user 2" w:date="2024-08-26T10:57:00Z"/>
          <w:iCs/>
          <w:lang w:val="en-US"/>
        </w:rPr>
      </w:pPr>
      <w:del w:id="2386" w:author="Ericsson user 2" w:date="2024-08-26T10:57:00Z">
        <w:r w:rsidDel="005800D7">
          <w:rPr>
            <w:iCs/>
            <w:lang w:val="en-US"/>
          </w:rPr>
          <w:lastRenderedPageBreak/>
          <w:delText>Augment the “5G specifications overview” [28.533, Annex E] to include the performance components.  For example, the column currently headed “Related specifications” could be split into one describing use cases and requirements, and another defining performance data. A separate column could also be added, including not only the TS but the specific performance data definitions defined in it that are related to the management feature.  To increase visibility, and promote maintenance, the Annex could be promoted to normative, or even moved into the main body of the TS.</w:delText>
        </w:r>
        <w:r w:rsidRPr="00885D40" w:rsidDel="005800D7">
          <w:rPr>
            <w:iCs/>
            <w:lang w:val="en-US"/>
          </w:rPr>
          <w:delText xml:space="preserve"> </w:delText>
        </w:r>
        <w:r w:rsidDel="005800D7">
          <w:rPr>
            <w:iCs/>
            <w:lang w:val="en-US"/>
          </w:rPr>
          <w:delText>Different releases can have different clauses or annexes in the TS.</w:delText>
        </w:r>
      </w:del>
    </w:p>
    <w:p w14:paraId="503AD2C4" w14:textId="47697007" w:rsidR="00922D65" w:rsidDel="005800D7" w:rsidRDefault="00922D65" w:rsidP="00922D65">
      <w:pPr>
        <w:rPr>
          <w:del w:id="2387" w:author="Ericsson user 2" w:date="2024-08-26T10:57:00Z"/>
          <w:iCs/>
          <w:lang w:val="en-US"/>
        </w:rPr>
      </w:pPr>
      <w:del w:id="2388" w:author="Ericsson user 2" w:date="2024-08-26T10:57:00Z">
        <w:r w:rsidDel="005800D7">
          <w:rPr>
            <w:iCs/>
            <w:lang w:val="en-US"/>
          </w:rPr>
          <w:delText>Pro:  The mapping between specifications, management features, and performance data definitions would be captured in a single location.</w:delText>
        </w:r>
      </w:del>
    </w:p>
    <w:p w14:paraId="7BB47A0C" w14:textId="76CB1608" w:rsidR="00922D65" w:rsidDel="005800D7" w:rsidRDefault="00922D65" w:rsidP="00922D65">
      <w:pPr>
        <w:rPr>
          <w:del w:id="2389" w:author="Ericsson user 2" w:date="2024-08-26T10:57:00Z"/>
          <w:iCs/>
          <w:lang w:val="en-US"/>
        </w:rPr>
      </w:pPr>
      <w:del w:id="2390" w:author="Ericsson user 2" w:date="2024-08-26T10:57:00Z">
        <w:r w:rsidDel="005800D7">
          <w:rPr>
            <w:iCs/>
            <w:lang w:val="en-US"/>
          </w:rPr>
          <w:delText xml:space="preserve">Con: The amount of information in the table could be large and difficult to maintain. </w:delText>
        </w:r>
      </w:del>
    </w:p>
    <w:p w14:paraId="55BB1E30" w14:textId="17EA51A3" w:rsidR="00922D65" w:rsidRPr="00593C59" w:rsidDel="005800D7" w:rsidRDefault="00922D65" w:rsidP="00922D65">
      <w:pPr>
        <w:rPr>
          <w:del w:id="2391" w:author="Ericsson user 2" w:date="2024-08-26T10:57:00Z"/>
          <w:b/>
          <w:bCs/>
          <w:iCs/>
          <w:lang w:val="en-US"/>
        </w:rPr>
      </w:pPr>
      <w:del w:id="2392" w:author="Ericsson user 2" w:date="2024-08-26T10:57:00Z">
        <w:r w:rsidRPr="00593C59" w:rsidDel="005800D7">
          <w:rPr>
            <w:b/>
            <w:bCs/>
            <w:iCs/>
            <w:lang w:val="en-US"/>
          </w:rPr>
          <w:delText xml:space="preserve">Solution proposal </w:delText>
        </w:r>
        <w:r w:rsidDel="005800D7">
          <w:rPr>
            <w:b/>
            <w:bCs/>
            <w:iCs/>
            <w:lang w:val="en-US"/>
          </w:rPr>
          <w:delText>5</w:delText>
        </w:r>
      </w:del>
    </w:p>
    <w:p w14:paraId="0681ECC9" w14:textId="73C14E8B" w:rsidR="00922D65" w:rsidDel="005800D7" w:rsidRDefault="00922D65" w:rsidP="00922D65">
      <w:pPr>
        <w:rPr>
          <w:del w:id="2393" w:author="Ericsson user 2" w:date="2024-08-26T10:57:00Z"/>
          <w:iCs/>
          <w:lang w:val="en-US"/>
        </w:rPr>
      </w:pPr>
      <w:del w:id="2394" w:author="Ericsson user 2" w:date="2024-08-26T10:57:00Z">
        <w:r w:rsidDel="005800D7">
          <w:rPr>
            <w:iCs/>
            <w:lang w:val="en-US"/>
          </w:rPr>
          <w:delText xml:space="preserve">Augment the existing specifications containing performance information to indicate a clear “entry point” or “root” NRM component for each management feature.  </w:delText>
        </w:r>
        <w:r w:rsidRPr="0053675C" w:rsidDel="005800D7">
          <w:rPr>
            <w:iCs/>
            <w:lang w:val="en-US"/>
          </w:rPr>
          <w:delText>E.g. the “PerfMetricJob” IOC for PM measurements, “TraceJob” IOC for Subscriber and Equipment trace, etc.</w:delText>
        </w:r>
        <w:r w:rsidDel="005800D7">
          <w:rPr>
            <w:iCs/>
            <w:lang w:val="en-US"/>
          </w:rPr>
          <w:delText xml:space="preserve">  Each of these would then document the management feature(s) to which it applies and the other IOCs/DTs which comprise the complete solution.</w:delText>
        </w:r>
        <w:r w:rsidDel="005800D7">
          <w:rPr>
            <w:iCs/>
            <w:lang w:val="en-US"/>
          </w:rPr>
          <w:br/>
          <w:delText>Note:  this solution could also be combined with Proposal 4 to reduce the amount of information required in the table.</w:delText>
        </w:r>
      </w:del>
    </w:p>
    <w:p w14:paraId="41658A39" w14:textId="45857AF3" w:rsidR="00922D65" w:rsidDel="005800D7" w:rsidRDefault="00922D65" w:rsidP="00922D65">
      <w:pPr>
        <w:rPr>
          <w:del w:id="2395" w:author="Ericsson user 2" w:date="2024-08-26T10:57:00Z"/>
          <w:iCs/>
          <w:lang w:val="en-US"/>
        </w:rPr>
      </w:pPr>
      <w:del w:id="2396" w:author="Ericsson user 2" w:date="2024-08-26T10:57:00Z">
        <w:r w:rsidDel="005800D7">
          <w:rPr>
            <w:iCs/>
            <w:lang w:val="en-US"/>
          </w:rPr>
          <w:delText>Pro:  Existing information is retained and augmented with more detail.  The documentation on dependencies could be kept to the minimal number of ‘root’ NRM components.</w:delText>
        </w:r>
      </w:del>
    </w:p>
    <w:p w14:paraId="6F74972D" w14:textId="7283735A" w:rsidR="00922D65" w:rsidDel="005800D7" w:rsidRDefault="00922D65" w:rsidP="00922D65">
      <w:pPr>
        <w:rPr>
          <w:del w:id="2397" w:author="Ericsson user 2" w:date="2024-08-26T10:57:00Z"/>
          <w:iCs/>
          <w:lang w:val="en-US"/>
        </w:rPr>
      </w:pPr>
      <w:del w:id="2398" w:author="Ericsson user 2" w:date="2024-08-26T10:57:00Z">
        <w:r w:rsidDel="005800D7">
          <w:rPr>
            <w:iCs/>
            <w:lang w:val="en-US"/>
          </w:rPr>
          <w:delText>Con:  Could be difficult for multi-release maintenance when some components (or parts thereof) only apply to specific release(s).</w:delText>
        </w:r>
      </w:del>
    </w:p>
    <w:p w14:paraId="66D89DD2" w14:textId="619FCE89" w:rsidR="00922D65" w:rsidRPr="00593C59" w:rsidDel="005800D7" w:rsidRDefault="00922D65" w:rsidP="00922D65">
      <w:pPr>
        <w:rPr>
          <w:del w:id="2399" w:author="Ericsson user 2" w:date="2024-08-26T10:57:00Z"/>
          <w:b/>
          <w:bCs/>
          <w:iCs/>
          <w:lang w:val="en-US"/>
        </w:rPr>
      </w:pPr>
      <w:del w:id="2400" w:author="Ericsson user 2" w:date="2024-08-26T10:57:00Z">
        <w:r w:rsidRPr="00593C59" w:rsidDel="005800D7">
          <w:rPr>
            <w:b/>
            <w:bCs/>
            <w:iCs/>
            <w:lang w:val="en-US"/>
          </w:rPr>
          <w:delText xml:space="preserve">Solution proposal </w:delText>
        </w:r>
        <w:r w:rsidDel="005800D7">
          <w:rPr>
            <w:b/>
            <w:bCs/>
            <w:iCs/>
            <w:lang w:val="en-US"/>
          </w:rPr>
          <w:delText>6</w:delText>
        </w:r>
      </w:del>
    </w:p>
    <w:p w14:paraId="1F2B6086" w14:textId="412A4B76" w:rsidR="00922D65" w:rsidDel="005800D7" w:rsidRDefault="00922D65" w:rsidP="00922D65">
      <w:pPr>
        <w:rPr>
          <w:del w:id="2401" w:author="Ericsson user 2" w:date="2024-08-26T10:57:00Z"/>
          <w:iCs/>
          <w:lang w:val="en-US"/>
        </w:rPr>
      </w:pPr>
      <w:del w:id="2402" w:author="Ericsson user 2" w:date="2024-08-26T10:57:00Z">
        <w:r w:rsidDel="005800D7">
          <w:rPr>
            <w:iCs/>
            <w:lang w:val="en-US"/>
          </w:rPr>
          <w:delText xml:space="preserve">Create a new type of document, such as a web/wiki page, to document the performance data dependencies. </w:delText>
        </w:r>
      </w:del>
    </w:p>
    <w:p w14:paraId="5E22C959" w14:textId="551D46C5" w:rsidR="00922D65" w:rsidDel="005800D7" w:rsidRDefault="00922D65" w:rsidP="00922D65">
      <w:pPr>
        <w:rPr>
          <w:del w:id="2403" w:author="Ericsson user 2" w:date="2024-08-26T10:57:00Z"/>
          <w:iCs/>
          <w:lang w:val="en-US"/>
        </w:rPr>
      </w:pPr>
      <w:del w:id="2404" w:author="Ericsson user 2" w:date="2024-08-26T10:57:00Z">
        <w:r w:rsidDel="005800D7">
          <w:rPr>
            <w:iCs/>
            <w:lang w:val="en-US"/>
          </w:rPr>
          <w:delText xml:space="preserve">Pro:  Could be easier to maintain and have least impact on existing specs.  Method to introduce different ‘views’ on usage performance information for potentially different audiences.  E.g. Rel-17 vs. Rel-18 view, Slice vs. NF mgmt., ORAN centric implementation, etc. </w:delText>
        </w:r>
      </w:del>
    </w:p>
    <w:p w14:paraId="77933EE9" w14:textId="719D79E9" w:rsidR="00922D65" w:rsidDel="005800D7" w:rsidRDefault="00922D65" w:rsidP="00922D65">
      <w:pPr>
        <w:rPr>
          <w:del w:id="2405" w:author="Ericsson user 2" w:date="2024-08-26T10:57:00Z"/>
          <w:iCs/>
          <w:lang w:val="en-US"/>
        </w:rPr>
      </w:pPr>
      <w:del w:id="2406" w:author="Ericsson user 2" w:date="2024-08-26T10:57:00Z">
        <w:r w:rsidDel="005800D7">
          <w:rPr>
            <w:iCs/>
            <w:lang w:val="en-US"/>
          </w:rPr>
          <w:delText>Con:  Separation of the information from the actual specs could lead to inconsistencies.</w:delText>
        </w:r>
      </w:del>
    </w:p>
    <w:p w14:paraId="66E159D8" w14:textId="415ADEF3" w:rsidR="00922D65" w:rsidDel="005800D7" w:rsidRDefault="00922D65" w:rsidP="00922D65">
      <w:pPr>
        <w:rPr>
          <w:del w:id="2407" w:author="Ericsson user 2" w:date="2024-08-26T10:57:00Z"/>
          <w:noProof/>
        </w:rPr>
      </w:pPr>
    </w:p>
    <w:p w14:paraId="6E408E34" w14:textId="7EF795A1" w:rsidR="00922D65" w:rsidDel="005800D7" w:rsidRDefault="00922D65" w:rsidP="00922D65">
      <w:pPr>
        <w:rPr>
          <w:del w:id="2408" w:author="Ericsson user 2" w:date="2024-08-26T10:57:00Z"/>
          <w:noProof/>
        </w:rPr>
      </w:pPr>
      <w:del w:id="2409" w:author="Ericsson user 2" w:date="2024-08-26T10:57:00Z">
        <w:r w:rsidDel="005800D7">
          <w:rPr>
            <w:noProof/>
          </w:rPr>
          <w:delText xml:space="preserve">Different solutions proposals can be combined. E.g. the proposals 4 and 3b can be combined, which would mean that the structure for </w:delText>
        </w:r>
        <w:r w:rsidDel="005800D7">
          <w:rPr>
            <w:iCs/>
            <w:lang w:val="en-US"/>
          </w:rPr>
          <w:delText>Subscriber and Equipment Trace and the Quality of Experience (QoE) measurement collection is changed and the relations between the specifications are described in the annex in 28.533.</w:delText>
        </w:r>
      </w:del>
    </w:p>
    <w:p w14:paraId="020ABF2A" w14:textId="77777777" w:rsidR="0029391B" w:rsidRDefault="0029391B" w:rsidP="0029391B">
      <w:pPr>
        <w:pStyle w:val="EditorsNote"/>
      </w:pPr>
    </w:p>
    <w:p w14:paraId="5D73F37A" w14:textId="400C5966" w:rsidR="00713EC5" w:rsidRPr="003F3DD8" w:rsidDel="003B13D3" w:rsidRDefault="00713EC5" w:rsidP="00713EC5">
      <w:pPr>
        <w:pStyle w:val="Heading2"/>
        <w:rPr>
          <w:del w:id="2410" w:author="Ericsson user 2" w:date="2024-08-26T10:54:00Z"/>
        </w:rPr>
      </w:pPr>
      <w:del w:id="2411" w:author="Ericsson user 2" w:date="2024-08-26T10:54:00Z">
        <w:r w:rsidDel="003B13D3">
          <w:delText>6.2</w:delText>
        </w:r>
        <w:r w:rsidDel="003B13D3">
          <w:tab/>
        </w:r>
        <w:r w:rsidRPr="00A32835" w:rsidDel="003B13D3">
          <w:delText>NRM</w:delText>
        </w:r>
        <w:r w:rsidDel="003B13D3">
          <w:delText xml:space="preserve"> investigation</w:delText>
        </w:r>
      </w:del>
    </w:p>
    <w:p w14:paraId="44508110" w14:textId="6F05A76E" w:rsidR="00713EC5" w:rsidRPr="00593C59" w:rsidDel="003B13D3" w:rsidRDefault="00713EC5" w:rsidP="00713EC5">
      <w:pPr>
        <w:rPr>
          <w:del w:id="2412" w:author="Ericsson user 2" w:date="2024-08-26T10:54:00Z"/>
          <w:b/>
          <w:bCs/>
          <w:iCs/>
        </w:rPr>
      </w:pPr>
      <w:del w:id="2413" w:author="Ericsson user 2" w:date="2024-08-26T10:54:00Z">
        <w:r w:rsidRPr="00593C59" w:rsidDel="003B13D3">
          <w:rPr>
            <w:b/>
            <w:bCs/>
            <w:iCs/>
          </w:rPr>
          <w:delText>Solution proposal 1</w:delText>
        </w:r>
      </w:del>
    </w:p>
    <w:p w14:paraId="5F74124F" w14:textId="45904C25" w:rsidR="00713EC5" w:rsidDel="003B13D3" w:rsidRDefault="00713EC5" w:rsidP="00713EC5">
      <w:pPr>
        <w:rPr>
          <w:del w:id="2414" w:author="Ericsson user 2" w:date="2024-08-26T10:54:00Z"/>
          <w:iCs/>
        </w:rPr>
      </w:pPr>
      <w:del w:id="2415" w:author="Ericsson user 2" w:date="2024-08-26T10:54:00Z">
        <w:r w:rsidDel="003B13D3">
          <w:rPr>
            <w:iCs/>
          </w:rPr>
          <w:delText xml:space="preserve">Do nothing. </w:delText>
        </w:r>
      </w:del>
    </w:p>
    <w:p w14:paraId="02EF5631" w14:textId="03EA32D4" w:rsidR="00713EC5" w:rsidDel="003B13D3" w:rsidRDefault="00713EC5" w:rsidP="00713EC5">
      <w:pPr>
        <w:rPr>
          <w:del w:id="2416" w:author="Ericsson user 2" w:date="2024-08-26T10:54:00Z"/>
          <w:iCs/>
        </w:rPr>
      </w:pPr>
      <w:del w:id="2417" w:author="Ericsson user 2" w:date="2024-08-26T10:54:00Z">
        <w:r w:rsidDel="003B13D3">
          <w:rPr>
            <w:iCs/>
          </w:rPr>
          <w:delText>Pro: No risk for inconsistencies. No work needs to be done.</w:delText>
        </w:r>
      </w:del>
    </w:p>
    <w:p w14:paraId="32CA4216" w14:textId="3B417C78" w:rsidR="00713EC5" w:rsidDel="003B13D3" w:rsidRDefault="00713EC5" w:rsidP="00713EC5">
      <w:pPr>
        <w:rPr>
          <w:del w:id="2418" w:author="Ericsson user 2" w:date="2024-08-26T10:54:00Z"/>
          <w:iCs/>
          <w:lang w:val="en-US"/>
        </w:rPr>
      </w:pPr>
      <w:del w:id="2419" w:author="Ericsson user 2" w:date="2024-08-26T10:54:00Z">
        <w:r w:rsidDel="003B13D3">
          <w:rPr>
            <w:iCs/>
            <w:lang w:val="en-US"/>
          </w:rPr>
          <w:delText>Con: N</w:delText>
        </w:r>
        <w:r w:rsidRPr="00246ED9" w:rsidDel="003B13D3">
          <w:rPr>
            <w:iCs/>
            <w:lang w:val="en-US"/>
          </w:rPr>
          <w:delText xml:space="preserve">on SA5 NRM experts </w:delText>
        </w:r>
        <w:r w:rsidDel="003B13D3">
          <w:rPr>
            <w:iCs/>
            <w:lang w:val="en-US"/>
          </w:rPr>
          <w:delText>continue to have the problem of understanding the 3GPP 5G network resource model.</w:delText>
        </w:r>
      </w:del>
    </w:p>
    <w:p w14:paraId="145606E3" w14:textId="6844C927" w:rsidR="00713EC5" w:rsidRPr="00593C59" w:rsidDel="003B13D3" w:rsidRDefault="00713EC5" w:rsidP="00713EC5">
      <w:pPr>
        <w:rPr>
          <w:del w:id="2420" w:author="Ericsson user 2" w:date="2024-08-26T10:54:00Z"/>
          <w:b/>
          <w:bCs/>
          <w:iCs/>
          <w:lang w:val="en-US"/>
        </w:rPr>
      </w:pPr>
      <w:del w:id="2421" w:author="Ericsson user 2" w:date="2024-08-26T10:54:00Z">
        <w:r w:rsidRPr="00593C59" w:rsidDel="003B13D3">
          <w:rPr>
            <w:b/>
            <w:bCs/>
            <w:iCs/>
            <w:lang w:val="en-US"/>
          </w:rPr>
          <w:delText>Solution proposal 2</w:delText>
        </w:r>
      </w:del>
    </w:p>
    <w:p w14:paraId="4352E21F" w14:textId="57E39448" w:rsidR="00713EC5" w:rsidDel="003B13D3" w:rsidRDefault="00713EC5" w:rsidP="00713EC5">
      <w:pPr>
        <w:rPr>
          <w:del w:id="2422" w:author="Ericsson user 2" w:date="2024-08-26T10:54:00Z"/>
          <w:iCs/>
          <w:lang w:val="en-US"/>
        </w:rPr>
      </w:pPr>
      <w:del w:id="2423" w:author="Ericsson user 2" w:date="2024-08-26T10:54:00Z">
        <w:r w:rsidDel="003B13D3">
          <w:rPr>
            <w:iCs/>
            <w:lang w:val="en-US"/>
          </w:rPr>
          <w:delText>Describe the dependencies in a more understandable way in a 900-series TR.</w:delText>
        </w:r>
      </w:del>
    </w:p>
    <w:p w14:paraId="5DB986D1" w14:textId="516CDC01" w:rsidR="00713EC5" w:rsidDel="003B13D3" w:rsidRDefault="00713EC5" w:rsidP="00713EC5">
      <w:pPr>
        <w:rPr>
          <w:del w:id="2424" w:author="Ericsson user 2" w:date="2024-08-26T10:54:00Z"/>
          <w:iCs/>
          <w:lang w:val="en-US"/>
        </w:rPr>
      </w:pPr>
      <w:del w:id="2425" w:author="Ericsson user 2" w:date="2024-08-26T10:54:00Z">
        <w:r w:rsidDel="003B13D3">
          <w:rPr>
            <w:iCs/>
            <w:lang w:val="en-US"/>
          </w:rPr>
          <w:delText>Pro: N</w:delText>
        </w:r>
        <w:r w:rsidRPr="00246ED9" w:rsidDel="003B13D3">
          <w:rPr>
            <w:iCs/>
            <w:lang w:val="en-US"/>
          </w:rPr>
          <w:delText>on SA5 NRM experts</w:delText>
        </w:r>
        <w:r w:rsidDel="003B13D3">
          <w:rPr>
            <w:iCs/>
            <w:lang w:val="en-US"/>
          </w:rPr>
          <w:delText xml:space="preserve"> have an easier way of understanding how SA5 NRM specifications relate to each other.  Since this would be a 900-series TR it would be visible to organizations outside 3GPP and kept up-to-date across releases.</w:delText>
        </w:r>
      </w:del>
    </w:p>
    <w:p w14:paraId="3175EBAD" w14:textId="4ED4AB80" w:rsidR="00713EC5" w:rsidDel="003B13D3" w:rsidRDefault="00713EC5" w:rsidP="00713EC5">
      <w:pPr>
        <w:rPr>
          <w:del w:id="2426" w:author="Ericsson user 2" w:date="2024-08-26T10:54:00Z"/>
          <w:iCs/>
          <w:lang w:val="en-US"/>
        </w:rPr>
      </w:pPr>
      <w:del w:id="2427" w:author="Ericsson user 2" w:date="2024-08-26T10:54:00Z">
        <w:r w:rsidDel="003B13D3">
          <w:rPr>
            <w:iCs/>
            <w:lang w:val="en-US"/>
          </w:rPr>
          <w:delText>Con: As the information is duplicated, it is a risk for not being consistent.</w:delText>
        </w:r>
      </w:del>
    </w:p>
    <w:p w14:paraId="13DF06F8" w14:textId="33F21D19" w:rsidR="00713EC5" w:rsidRPr="00593C59" w:rsidDel="003B13D3" w:rsidRDefault="00713EC5" w:rsidP="00713EC5">
      <w:pPr>
        <w:rPr>
          <w:del w:id="2428" w:author="Ericsson user 2" w:date="2024-08-26T10:54:00Z"/>
          <w:b/>
          <w:bCs/>
          <w:iCs/>
          <w:lang w:val="en-US"/>
        </w:rPr>
      </w:pPr>
      <w:del w:id="2429" w:author="Ericsson user 2" w:date="2024-08-26T10:54:00Z">
        <w:r w:rsidRPr="00593C59" w:rsidDel="003B13D3">
          <w:rPr>
            <w:b/>
            <w:bCs/>
            <w:iCs/>
            <w:lang w:val="en-US"/>
          </w:rPr>
          <w:delText>Solution proposal 3</w:delText>
        </w:r>
      </w:del>
    </w:p>
    <w:p w14:paraId="6E1B17A1" w14:textId="0E9D36B3" w:rsidR="00713EC5" w:rsidDel="003B13D3" w:rsidRDefault="00713EC5" w:rsidP="00713EC5">
      <w:pPr>
        <w:rPr>
          <w:del w:id="2430" w:author="Ericsson user 2" w:date="2024-08-26T10:54:00Z"/>
          <w:iCs/>
          <w:lang w:val="en-US"/>
        </w:rPr>
      </w:pPr>
      <w:del w:id="2431" w:author="Ericsson user 2" w:date="2024-08-26T10:54:00Z">
        <w:r w:rsidDel="003B13D3">
          <w:rPr>
            <w:iCs/>
            <w:lang w:val="en-US"/>
          </w:rPr>
          <w:lastRenderedPageBreak/>
          <w:delText>Change the structure of the NRM TSs. E.g. One TS could be for RAN NFs, another for Core Network NFs, a third for management system MnFs.</w:delText>
        </w:r>
      </w:del>
    </w:p>
    <w:p w14:paraId="20667CE4" w14:textId="2B56D2E8" w:rsidR="00713EC5" w:rsidDel="003B13D3" w:rsidRDefault="00713EC5" w:rsidP="00713EC5">
      <w:pPr>
        <w:rPr>
          <w:del w:id="2432" w:author="Ericsson user 2" w:date="2024-08-26T10:54:00Z"/>
          <w:iCs/>
          <w:lang w:val="en-US"/>
        </w:rPr>
      </w:pPr>
      <w:del w:id="2433" w:author="Ericsson user 2" w:date="2024-08-26T10:54:00Z">
        <w:r w:rsidDel="003B13D3">
          <w:rPr>
            <w:iCs/>
            <w:lang w:val="en-US"/>
          </w:rPr>
          <w:delText>Pro: The understanding per NRM fragment would be better.</w:delText>
        </w:r>
      </w:del>
    </w:p>
    <w:p w14:paraId="16D204FB" w14:textId="59043615" w:rsidR="00713EC5" w:rsidDel="003B13D3" w:rsidRDefault="00713EC5" w:rsidP="00713EC5">
      <w:pPr>
        <w:rPr>
          <w:del w:id="2434" w:author="Ericsson user 2" w:date="2024-08-26T10:54:00Z"/>
          <w:iCs/>
          <w:lang w:val="en-US"/>
        </w:rPr>
      </w:pPr>
      <w:del w:id="2435" w:author="Ericsson user 2" w:date="2024-08-26T10:54:00Z">
        <w:r w:rsidDel="003B13D3">
          <w:rPr>
            <w:iCs/>
            <w:lang w:val="en-US"/>
          </w:rPr>
          <w:delText>Con: All dependances might not be visible. It is a very large work.</w:delText>
        </w:r>
      </w:del>
    </w:p>
    <w:p w14:paraId="1215D5F9" w14:textId="3154B1F5" w:rsidR="00713EC5" w:rsidRPr="00593C59" w:rsidDel="003B13D3" w:rsidRDefault="00713EC5" w:rsidP="00713EC5">
      <w:pPr>
        <w:rPr>
          <w:del w:id="2436" w:author="Ericsson user 2" w:date="2024-08-26T10:54:00Z"/>
          <w:b/>
          <w:bCs/>
          <w:iCs/>
          <w:lang w:val="en-US"/>
        </w:rPr>
      </w:pPr>
      <w:del w:id="2437" w:author="Ericsson user 2" w:date="2024-08-26T10:54:00Z">
        <w:r w:rsidRPr="00593C59" w:rsidDel="003B13D3">
          <w:rPr>
            <w:b/>
            <w:bCs/>
            <w:iCs/>
            <w:lang w:val="en-US"/>
          </w:rPr>
          <w:delText xml:space="preserve">Solution proposal </w:delText>
        </w:r>
        <w:r w:rsidDel="003B13D3">
          <w:rPr>
            <w:b/>
            <w:bCs/>
            <w:iCs/>
            <w:lang w:val="en-US"/>
          </w:rPr>
          <w:delText>4</w:delText>
        </w:r>
      </w:del>
    </w:p>
    <w:p w14:paraId="6ABE5B31" w14:textId="55F7DFB6" w:rsidR="00713EC5" w:rsidDel="003B13D3" w:rsidRDefault="00713EC5" w:rsidP="00713EC5">
      <w:pPr>
        <w:rPr>
          <w:del w:id="2438" w:author="Ericsson user 2" w:date="2024-08-26T10:54:00Z"/>
          <w:iCs/>
          <w:lang w:val="en-US"/>
        </w:rPr>
      </w:pPr>
      <w:del w:id="2439" w:author="Ericsson user 2" w:date="2024-08-26T10:54:00Z">
        <w:r w:rsidDel="003B13D3">
          <w:rPr>
            <w:iCs/>
            <w:lang w:val="en-US"/>
          </w:rPr>
          <w:delText>Augment the “5G specifications overview” [28.533, Annex E] to include the NRM components.  For example, the column currently headed “Related specifications” could be split into one describing use cases and requirements, and another defining common/specific NRM.  A separate column could also be added, including not only the TS but the specific NRM component(s) defined in it that are related to the management feature.  To increase visibility, and promote maintenance, the Annex could be promoted to normative, or even moved into the main body of the TS.</w:delText>
        </w:r>
      </w:del>
    </w:p>
    <w:p w14:paraId="23BD474F" w14:textId="51181AB7" w:rsidR="00713EC5" w:rsidDel="003B13D3" w:rsidRDefault="00713EC5" w:rsidP="00713EC5">
      <w:pPr>
        <w:rPr>
          <w:del w:id="2440" w:author="Ericsson user 2" w:date="2024-08-26T10:54:00Z"/>
          <w:iCs/>
          <w:lang w:val="en-US"/>
        </w:rPr>
      </w:pPr>
      <w:del w:id="2441" w:author="Ericsson user 2" w:date="2024-08-26T10:54:00Z">
        <w:r w:rsidDel="003B13D3">
          <w:rPr>
            <w:iCs/>
            <w:lang w:val="en-US"/>
          </w:rPr>
          <w:delText>Pro:  The mapping between specifications, management features, and NRM would be captured in a single location.</w:delText>
        </w:r>
      </w:del>
    </w:p>
    <w:p w14:paraId="2F6579BE" w14:textId="4F0F210A" w:rsidR="00713EC5" w:rsidDel="003B13D3" w:rsidRDefault="00713EC5" w:rsidP="00713EC5">
      <w:pPr>
        <w:rPr>
          <w:del w:id="2442" w:author="Ericsson user 2" w:date="2024-08-26T10:54:00Z"/>
          <w:iCs/>
          <w:lang w:val="en-US"/>
        </w:rPr>
      </w:pPr>
      <w:del w:id="2443" w:author="Ericsson user 2" w:date="2024-08-26T10:54:00Z">
        <w:r w:rsidDel="003B13D3">
          <w:rPr>
            <w:iCs/>
            <w:lang w:val="en-US"/>
          </w:rPr>
          <w:delText xml:space="preserve">Con: The amount of information in the table could be large and difficult to maintain. </w:delText>
        </w:r>
      </w:del>
    </w:p>
    <w:p w14:paraId="62FC31E8" w14:textId="5E3071E6" w:rsidR="00713EC5" w:rsidRPr="00593C59" w:rsidDel="003B13D3" w:rsidRDefault="00713EC5" w:rsidP="00713EC5">
      <w:pPr>
        <w:rPr>
          <w:del w:id="2444" w:author="Ericsson user 2" w:date="2024-08-26T10:54:00Z"/>
          <w:b/>
          <w:bCs/>
          <w:iCs/>
          <w:lang w:val="en-US"/>
        </w:rPr>
      </w:pPr>
      <w:del w:id="2445" w:author="Ericsson user 2" w:date="2024-08-26T10:54:00Z">
        <w:r w:rsidRPr="00593C59" w:rsidDel="003B13D3">
          <w:rPr>
            <w:b/>
            <w:bCs/>
            <w:iCs/>
            <w:lang w:val="en-US"/>
          </w:rPr>
          <w:delText xml:space="preserve">Solution proposal </w:delText>
        </w:r>
        <w:r w:rsidDel="003B13D3">
          <w:rPr>
            <w:b/>
            <w:bCs/>
            <w:iCs/>
            <w:lang w:val="en-US"/>
          </w:rPr>
          <w:delText>5</w:delText>
        </w:r>
      </w:del>
    </w:p>
    <w:p w14:paraId="001380DB" w14:textId="402880FD" w:rsidR="00713EC5" w:rsidDel="003B13D3" w:rsidRDefault="00713EC5" w:rsidP="00713EC5">
      <w:pPr>
        <w:rPr>
          <w:del w:id="2446" w:author="Ericsson user 2" w:date="2024-08-26T10:54:00Z"/>
          <w:iCs/>
          <w:lang w:val="en-US"/>
        </w:rPr>
      </w:pPr>
      <w:del w:id="2447" w:author="Ericsson user 2" w:date="2024-08-26T10:54:00Z">
        <w:r w:rsidDel="003B13D3">
          <w:rPr>
            <w:iCs/>
            <w:lang w:val="en-US"/>
          </w:rPr>
          <w:delText>Augment the existing specifications containing NRM definitions to indicate a clear “entry point” or “root” NRM component for each management feature.  E.g. the “ManagementDataCollection” IOC for MADCOL, “Intent” IOC for IDMS, etc.  Each of these would then document the management feature(s) to which it applies and the other IOCs/DTs which comprise the complete solution.  E.g. Intent IOC would indicate it is the root for IDMS and that the IntentReport and related DTs are also required.</w:delText>
        </w:r>
      </w:del>
    </w:p>
    <w:p w14:paraId="0742F06F" w14:textId="4B3AD589" w:rsidR="00713EC5" w:rsidDel="003B13D3" w:rsidRDefault="00713EC5" w:rsidP="00713EC5">
      <w:pPr>
        <w:rPr>
          <w:del w:id="2448" w:author="Ericsson user 2" w:date="2024-08-26T10:54:00Z"/>
          <w:iCs/>
          <w:lang w:val="en-US"/>
        </w:rPr>
      </w:pPr>
      <w:del w:id="2449" w:author="Ericsson user 2" w:date="2024-08-26T10:54:00Z">
        <w:r w:rsidDel="003B13D3">
          <w:rPr>
            <w:iCs/>
            <w:lang w:val="en-US"/>
          </w:rPr>
          <w:br/>
          <w:delText>Note:  this solution could also be combined with Proposal 4 to reduce the amount of information required in the table.</w:delText>
        </w:r>
      </w:del>
    </w:p>
    <w:p w14:paraId="2E0E7F82" w14:textId="55873311" w:rsidR="00713EC5" w:rsidDel="003B13D3" w:rsidRDefault="00713EC5" w:rsidP="00713EC5">
      <w:pPr>
        <w:rPr>
          <w:del w:id="2450" w:author="Ericsson user 2" w:date="2024-08-26T10:54:00Z"/>
          <w:iCs/>
          <w:lang w:val="en-US"/>
        </w:rPr>
      </w:pPr>
      <w:del w:id="2451" w:author="Ericsson user 2" w:date="2024-08-26T10:54:00Z">
        <w:r w:rsidDel="003B13D3">
          <w:rPr>
            <w:iCs/>
            <w:lang w:val="en-US"/>
          </w:rPr>
          <w:delText>Pro:  Existing information is retained and augmented with more detail.  The documentation on dependencies could be kept to the minimal number of ‘root’ NRM components.</w:delText>
        </w:r>
      </w:del>
    </w:p>
    <w:p w14:paraId="7D3E73A9" w14:textId="40E49E1A" w:rsidR="00713EC5" w:rsidDel="003B13D3" w:rsidRDefault="00713EC5" w:rsidP="00713EC5">
      <w:pPr>
        <w:rPr>
          <w:del w:id="2452" w:author="Ericsson user 2" w:date="2024-08-26T10:54:00Z"/>
          <w:iCs/>
          <w:lang w:val="en-US"/>
        </w:rPr>
      </w:pPr>
      <w:del w:id="2453" w:author="Ericsson user 2" w:date="2024-08-26T10:54:00Z">
        <w:r w:rsidDel="003B13D3">
          <w:rPr>
            <w:iCs/>
            <w:lang w:val="en-US"/>
          </w:rPr>
          <w:delText>Con:  Could be difficult for multi-release maintenance when some components (or parts thereof) only apply to specific release(s).</w:delText>
        </w:r>
      </w:del>
    </w:p>
    <w:p w14:paraId="5FE8156D" w14:textId="4AC7C173" w:rsidR="00713EC5" w:rsidRPr="00593C59" w:rsidDel="003B13D3" w:rsidRDefault="00713EC5" w:rsidP="00713EC5">
      <w:pPr>
        <w:rPr>
          <w:del w:id="2454" w:author="Ericsson user 2" w:date="2024-08-26T10:54:00Z"/>
          <w:b/>
          <w:bCs/>
          <w:iCs/>
          <w:lang w:val="en-US"/>
        </w:rPr>
      </w:pPr>
      <w:del w:id="2455" w:author="Ericsson user 2" w:date="2024-08-26T10:54:00Z">
        <w:r w:rsidRPr="00593C59" w:rsidDel="003B13D3">
          <w:rPr>
            <w:b/>
            <w:bCs/>
            <w:iCs/>
            <w:lang w:val="en-US"/>
          </w:rPr>
          <w:delText xml:space="preserve">Solution proposal </w:delText>
        </w:r>
        <w:r w:rsidDel="003B13D3">
          <w:rPr>
            <w:b/>
            <w:bCs/>
            <w:iCs/>
            <w:lang w:val="en-US"/>
          </w:rPr>
          <w:delText>6</w:delText>
        </w:r>
      </w:del>
    </w:p>
    <w:p w14:paraId="658ADA53" w14:textId="19F41B0D" w:rsidR="00713EC5" w:rsidDel="003B13D3" w:rsidRDefault="00713EC5" w:rsidP="00713EC5">
      <w:pPr>
        <w:rPr>
          <w:del w:id="2456" w:author="Ericsson user 2" w:date="2024-08-26T10:54:00Z"/>
          <w:iCs/>
          <w:lang w:val="en-US"/>
        </w:rPr>
      </w:pPr>
      <w:del w:id="2457" w:author="Ericsson user 2" w:date="2024-08-26T10:54:00Z">
        <w:r w:rsidDel="003B13D3">
          <w:rPr>
            <w:iCs/>
            <w:lang w:val="en-US"/>
          </w:rPr>
          <w:delText xml:space="preserve">Create a new type of document, such as a web/wiki page, to document the NRMs and dependencies. </w:delText>
        </w:r>
      </w:del>
    </w:p>
    <w:p w14:paraId="1AE6994A" w14:textId="592FFC5F" w:rsidR="00713EC5" w:rsidDel="003B13D3" w:rsidRDefault="00713EC5" w:rsidP="00713EC5">
      <w:pPr>
        <w:rPr>
          <w:del w:id="2458" w:author="Ericsson user 2" w:date="2024-08-26T10:54:00Z"/>
          <w:iCs/>
          <w:lang w:val="en-US"/>
        </w:rPr>
      </w:pPr>
      <w:del w:id="2459" w:author="Ericsson user 2" w:date="2024-08-26T10:54:00Z">
        <w:r w:rsidDel="003B13D3">
          <w:rPr>
            <w:iCs/>
            <w:lang w:val="en-US"/>
          </w:rPr>
          <w:delText xml:space="preserve">Pro:  Could be easier to maintain and have least impact on existing specs.  Method to introduce different ‘views’ on NRM usage for potentially different audiences.  E.g. Rel-17 vs. Rel-18 view, Slice vs. NF mgmt., ORAN centric implementation, etc. </w:delText>
        </w:r>
      </w:del>
    </w:p>
    <w:p w14:paraId="1B937E62" w14:textId="7291D57C" w:rsidR="00713EC5" w:rsidDel="003B13D3" w:rsidRDefault="00713EC5" w:rsidP="00713EC5">
      <w:pPr>
        <w:rPr>
          <w:del w:id="2460" w:author="Ericsson user 2" w:date="2024-08-26T10:54:00Z"/>
          <w:iCs/>
          <w:lang w:val="en-US"/>
        </w:rPr>
      </w:pPr>
      <w:del w:id="2461" w:author="Ericsson user 2" w:date="2024-08-26T10:54:00Z">
        <w:r w:rsidDel="003B13D3">
          <w:rPr>
            <w:iCs/>
            <w:lang w:val="en-US"/>
          </w:rPr>
          <w:delText>Con:  Separation of the information from the actual specs could lead to inconsistencies.</w:delText>
        </w:r>
      </w:del>
    </w:p>
    <w:p w14:paraId="715454D8" w14:textId="77777777" w:rsidR="0029391B" w:rsidRDefault="0029391B" w:rsidP="0029391B">
      <w:pPr>
        <w:pStyle w:val="EditorsNote"/>
      </w:pPr>
    </w:p>
    <w:p w14:paraId="4B47D137" w14:textId="4C997B11" w:rsidR="0029391B" w:rsidRDefault="0029391B" w:rsidP="0029391B">
      <w:pPr>
        <w:pStyle w:val="Heading1"/>
      </w:pPr>
      <w:bookmarkStart w:id="2462" w:name="_Toc175572473"/>
      <w:del w:id="2463" w:author="Ericsson user 2" w:date="2024-08-26T10:54:00Z">
        <w:r w:rsidDel="003B13D3">
          <w:delText>7</w:delText>
        </w:r>
      </w:del>
      <w:ins w:id="2464" w:author="Ericsson user 2" w:date="2024-08-26T10:54:00Z">
        <w:r w:rsidR="003B13D3">
          <w:t>6</w:t>
        </w:r>
      </w:ins>
      <w:r>
        <w:tab/>
        <w:t>Conclusions and recommendations</w:t>
      </w:r>
      <w:bookmarkEnd w:id="2462"/>
    </w:p>
    <w:p w14:paraId="1D32075F" w14:textId="77777777" w:rsidR="0029391B" w:rsidRDefault="0029391B" w:rsidP="0029391B">
      <w:pPr>
        <w:pStyle w:val="EditorsNote"/>
      </w:pPr>
    </w:p>
    <w:p w14:paraId="48BDD70F" w14:textId="53A3E0E3" w:rsidR="00302C6E" w:rsidRDefault="00302C6E" w:rsidP="00302C6E">
      <w:pPr>
        <w:pStyle w:val="Heading2"/>
        <w:rPr>
          <w:ins w:id="2465" w:author="Ericsson user 2" w:date="2024-08-26T11:25:00Z"/>
        </w:rPr>
      </w:pPr>
      <w:bookmarkStart w:id="2466" w:name="_Toc175572474"/>
      <w:ins w:id="2467" w:author="Ericsson user 2" w:date="2024-08-26T11:25:00Z">
        <w:r>
          <w:t>6.1</w:t>
        </w:r>
        <w:r>
          <w:tab/>
          <w:t>NRM investigation</w:t>
        </w:r>
        <w:bookmarkEnd w:id="2466"/>
      </w:ins>
    </w:p>
    <w:p w14:paraId="35F042FA" w14:textId="77777777" w:rsidR="00302C6E" w:rsidRDefault="00302C6E" w:rsidP="00302C6E">
      <w:pPr>
        <w:rPr>
          <w:ins w:id="2468" w:author="Ericsson user 2" w:date="2024-08-26T11:25:00Z"/>
        </w:rPr>
      </w:pPr>
      <w:ins w:id="2469" w:author="Ericsson user 2" w:date="2024-08-26T11:25:00Z">
        <w:r>
          <w:t>Solution 4 combined with solution 5 is recommended to be specified in a normative work item.</w:t>
        </w:r>
      </w:ins>
    </w:p>
    <w:p w14:paraId="5D463335" w14:textId="77777777" w:rsidR="00302C6E" w:rsidRDefault="00302C6E" w:rsidP="00302C6E">
      <w:pPr>
        <w:pStyle w:val="EW"/>
        <w:rPr>
          <w:ins w:id="2470" w:author="Ericsson user 2" w:date="2024-08-26T11:44:00Z"/>
        </w:rPr>
      </w:pPr>
      <w:ins w:id="2471" w:author="Ericsson user 2" w:date="2024-08-26T11:25:00Z">
        <w:r>
          <w:t>Solution 4 will specify the entry point specifications and clause (but not list all specifications for 5G), and solution 5 will give the details and the links to the other specifications.</w:t>
        </w:r>
      </w:ins>
    </w:p>
    <w:p w14:paraId="332162F4" w14:textId="77777777" w:rsidR="00AA3F99" w:rsidRDefault="00AA3F99" w:rsidP="00302C6E">
      <w:pPr>
        <w:pStyle w:val="EW"/>
        <w:rPr>
          <w:ins w:id="2472" w:author="Ericsson user 2" w:date="2024-08-26T11:44:00Z"/>
        </w:rPr>
      </w:pPr>
    </w:p>
    <w:p w14:paraId="73C43F7A" w14:textId="0B1E4A28" w:rsidR="00AA3F99" w:rsidRDefault="00AA3F99" w:rsidP="00AA3F99">
      <w:pPr>
        <w:pStyle w:val="Heading2"/>
        <w:rPr>
          <w:ins w:id="2473" w:author="Ericsson user 2" w:date="2024-08-26T11:44:00Z"/>
        </w:rPr>
      </w:pPr>
      <w:bookmarkStart w:id="2474" w:name="_Toc175572475"/>
      <w:ins w:id="2475" w:author="Ericsson user 2" w:date="2024-08-26T11:44:00Z">
        <w:r>
          <w:lastRenderedPageBreak/>
          <w:t>6</w:t>
        </w:r>
        <w:r w:rsidRPr="008476CE">
          <w:t>.2</w:t>
        </w:r>
        <w:r w:rsidRPr="008476CE">
          <w:tab/>
          <w:t>Connection between TS 28.537 and TS 28.622 for generic control NRM capabilities</w:t>
        </w:r>
        <w:bookmarkEnd w:id="2474"/>
      </w:ins>
    </w:p>
    <w:p w14:paraId="4AC42FA5" w14:textId="293EDD79" w:rsidR="00AA3F99" w:rsidRDefault="00AA3F99" w:rsidP="00AA3F99">
      <w:pPr>
        <w:rPr>
          <w:ins w:id="2476" w:author="Ericsson user 2" w:date="2024-08-26T11:44:00Z"/>
          <w:noProof/>
          <w:lang w:eastAsia="zh-CN"/>
        </w:rPr>
      </w:pPr>
      <w:ins w:id="2477" w:author="Ericsson user 2" w:date="2024-08-26T11:44:00Z">
        <w:r>
          <w:rPr>
            <w:rFonts w:hint="eastAsia"/>
            <w:noProof/>
            <w:lang w:eastAsia="zh-CN"/>
          </w:rPr>
          <w:t>The</w:t>
        </w:r>
        <w:r>
          <w:rPr>
            <w:noProof/>
          </w:rPr>
          <w:t xml:space="preserve"> </w:t>
        </w:r>
        <w:r>
          <w:rPr>
            <w:rFonts w:hint="eastAsia"/>
            <w:noProof/>
            <w:lang w:eastAsia="zh-CN"/>
          </w:rPr>
          <w:t>TS</w:t>
        </w:r>
        <w:r>
          <w:rPr>
            <w:noProof/>
          </w:rPr>
          <w:t xml:space="preserve"> 28.537 [3] and TS 28.622 [2] need to be enhanced to address the issue of missing overview information for each generic management capability.</w:t>
        </w:r>
      </w:ins>
    </w:p>
    <w:p w14:paraId="63649E63" w14:textId="77777777" w:rsidR="00AA3F99" w:rsidRDefault="00AA3F99" w:rsidP="00AA3F99">
      <w:pPr>
        <w:rPr>
          <w:ins w:id="2478" w:author="Ericsson user 2" w:date="2024-08-26T11:44:00Z"/>
          <w:lang w:eastAsia="zh-CN"/>
        </w:rPr>
      </w:pPr>
      <w:ins w:id="2479" w:author="Ericsson user 2" w:date="2024-08-26T11:44:00Z">
        <w:r>
          <w:rPr>
            <w:rFonts w:hint="eastAsia"/>
            <w:lang w:eastAsia="zh-CN"/>
          </w:rPr>
          <w:t>I</w:t>
        </w:r>
        <w:r>
          <w:rPr>
            <w:lang w:eastAsia="zh-CN"/>
          </w:rPr>
          <w:t>t is recommended to adopt:</w:t>
        </w:r>
      </w:ins>
    </w:p>
    <w:p w14:paraId="261D26D1" w14:textId="77777777" w:rsidR="00AA3F99" w:rsidRDefault="00AA3F99" w:rsidP="00AA3F99">
      <w:pPr>
        <w:numPr>
          <w:ilvl w:val="0"/>
          <w:numId w:val="18"/>
        </w:numPr>
        <w:overflowPunct w:val="0"/>
        <w:autoSpaceDE w:val="0"/>
        <w:autoSpaceDN w:val="0"/>
        <w:adjustRightInd w:val="0"/>
        <w:rPr>
          <w:ins w:id="2480" w:author="Ericsson user 2" w:date="2024-08-26T11:44:00Z"/>
          <w:lang w:eastAsia="zh-CN"/>
        </w:rPr>
      </w:pPr>
      <w:ins w:id="2481" w:author="Ericsson user 2" w:date="2024-08-26T11:44:00Z">
        <w:r>
          <w:rPr>
            <w:lang w:eastAsia="zh-CN"/>
          </w:rPr>
          <w:t>Potential solution#1 for improving the readability of TS 28.537[3] to illustrate the reference for corresponding stage2 and stage 3 solutions for each management capability.</w:t>
        </w:r>
      </w:ins>
    </w:p>
    <w:p w14:paraId="4766D427" w14:textId="77777777" w:rsidR="00AA3F99" w:rsidRPr="00085FBA" w:rsidRDefault="00AA3F99" w:rsidP="00AA3F99">
      <w:pPr>
        <w:numPr>
          <w:ilvl w:val="0"/>
          <w:numId w:val="18"/>
        </w:numPr>
        <w:overflowPunct w:val="0"/>
        <w:autoSpaceDE w:val="0"/>
        <w:autoSpaceDN w:val="0"/>
        <w:adjustRightInd w:val="0"/>
        <w:rPr>
          <w:ins w:id="2482" w:author="Ericsson user 2" w:date="2024-08-26T11:44:00Z"/>
          <w:lang w:eastAsia="zh-CN"/>
        </w:rPr>
      </w:pPr>
      <w:ins w:id="2483" w:author="Ericsson user 2" w:date="2024-08-26T11:44:00Z">
        <w:r>
          <w:rPr>
            <w:lang w:eastAsia="zh-CN"/>
          </w:rPr>
          <w:t xml:space="preserve">Potential solution#3 for </w:t>
        </w:r>
        <w:r>
          <w:rPr>
            <w:rFonts w:hint="eastAsia"/>
            <w:lang w:eastAsia="zh-CN"/>
          </w:rPr>
          <w:t>improvi</w:t>
        </w:r>
        <w:r>
          <w:rPr>
            <w:lang w:eastAsia="zh-CN"/>
          </w:rPr>
          <w:t>ng the readability of TS 28.622[2] to illustrate the reference for the supported stage1 requirements for each NRM fragment.</w:t>
        </w:r>
      </w:ins>
    </w:p>
    <w:p w14:paraId="3DE8DC85" w14:textId="77777777" w:rsidR="00AA3F99" w:rsidRDefault="00AA3F99" w:rsidP="00302C6E">
      <w:pPr>
        <w:pStyle w:val="EW"/>
        <w:rPr>
          <w:ins w:id="2484" w:author="Ericsson user 2" w:date="2024-08-26T11:27:00Z"/>
        </w:rPr>
      </w:pPr>
    </w:p>
    <w:p w14:paraId="369A7D6B" w14:textId="77777777" w:rsidR="002A50FB" w:rsidRDefault="002A50FB" w:rsidP="00302C6E">
      <w:pPr>
        <w:pStyle w:val="EW"/>
        <w:rPr>
          <w:ins w:id="2485" w:author="Ericsson user 2" w:date="2024-08-26T11:27:00Z"/>
        </w:rPr>
      </w:pPr>
    </w:p>
    <w:p w14:paraId="70E08780" w14:textId="068D8615" w:rsidR="001A384B" w:rsidRDefault="001A384B" w:rsidP="001A384B">
      <w:pPr>
        <w:pStyle w:val="Heading2"/>
        <w:rPr>
          <w:ins w:id="2486" w:author="Ericsson user 2" w:date="2024-08-26T11:34:00Z"/>
          <w:lang w:eastAsia="zh-CN"/>
        </w:rPr>
      </w:pPr>
      <w:bookmarkStart w:id="2487" w:name="_Toc175572476"/>
      <w:ins w:id="2488" w:author="Ericsson user 2" w:date="2024-08-26T11:34:00Z">
        <w:r>
          <w:t>6</w:t>
        </w:r>
        <w:r w:rsidRPr="008476CE">
          <w:t>.</w:t>
        </w:r>
        <w:r>
          <w:t>5</w:t>
        </w:r>
        <w:r w:rsidRPr="008476CE">
          <w:tab/>
        </w:r>
        <w:r w:rsidRPr="00181022">
          <w:t>Discovery of management capabilities of MnS instances based on area of interest</w:t>
        </w:r>
        <w:bookmarkEnd w:id="2487"/>
      </w:ins>
    </w:p>
    <w:p w14:paraId="70BB2E50" w14:textId="77777777" w:rsidR="001A384B" w:rsidRDefault="001A384B" w:rsidP="001A384B">
      <w:pPr>
        <w:rPr>
          <w:ins w:id="2489" w:author="Ericsson user 2" w:date="2024-08-26T11:34:00Z"/>
          <w:lang w:eastAsia="zh-CN"/>
        </w:rPr>
      </w:pPr>
      <w:ins w:id="2490" w:author="Ericsson user 2" w:date="2024-08-26T11:34:00Z">
        <w:r w:rsidRPr="00DF1E47">
          <w:rPr>
            <w:lang w:eastAsia="zh-CN"/>
          </w:rPr>
          <w:t xml:space="preserve">The 3GPP management system </w:t>
        </w:r>
        <w:r>
          <w:rPr>
            <w:lang w:eastAsia="zh-CN"/>
          </w:rPr>
          <w:t>needs to</w:t>
        </w:r>
        <w:r w:rsidRPr="00DF1E47">
          <w:rPr>
            <w:lang w:eastAsia="zh-CN"/>
          </w:rPr>
          <w:t xml:space="preserve"> provide capabilities allowing MnS consumers to retrieve the MnS information for MnS instances based on specified areas (geographical area or TAI)</w:t>
        </w:r>
        <w:r>
          <w:rPr>
            <w:lang w:eastAsia="zh-CN"/>
          </w:rPr>
          <w:t xml:space="preserve">. To </w:t>
        </w:r>
        <w:r w:rsidRPr="00DF1E47">
          <w:rPr>
            <w:lang w:eastAsia="zh-CN"/>
          </w:rPr>
          <w:t>support this capability,</w:t>
        </w:r>
        <w:r>
          <w:rPr>
            <w:lang w:eastAsia="zh-CN"/>
          </w:rPr>
          <w:t xml:space="preserve"> the attribute </w:t>
        </w:r>
        <w:r w:rsidRPr="00DF1E47">
          <w:rPr>
            <w:rFonts w:hint="eastAsia"/>
            <w:lang w:eastAsia="zh-CN"/>
          </w:rPr>
          <w:t>“</w:t>
        </w:r>
        <w:r w:rsidRPr="00DF1E47">
          <w:rPr>
            <w:lang w:eastAsia="zh-CN"/>
          </w:rPr>
          <w:t>mnsScope” in MnSInfo IOC in TS 28.622 [2]</w:t>
        </w:r>
        <w:r>
          <w:rPr>
            <w:lang w:eastAsia="zh-CN"/>
          </w:rPr>
          <w:t xml:space="preserve"> </w:t>
        </w:r>
        <w:r>
          <w:rPr>
            <w:rFonts w:hint="eastAsia"/>
            <w:lang w:eastAsia="zh-CN"/>
          </w:rPr>
          <w:t>needs</w:t>
        </w:r>
        <w:r>
          <w:rPr>
            <w:lang w:eastAsia="zh-CN"/>
          </w:rPr>
          <w:t xml:space="preserve"> to be extended to support </w:t>
        </w:r>
        <w:r w:rsidRPr="00DF1E47">
          <w:rPr>
            <w:lang w:eastAsia="zh-CN"/>
          </w:rPr>
          <w:t>a list of DNs, a list of TAIs</w:t>
        </w:r>
        <w:r>
          <w:rPr>
            <w:lang w:eastAsia="zh-CN"/>
          </w:rPr>
          <w:t xml:space="preserve"> or </w:t>
        </w:r>
        <w:r w:rsidRPr="00DF1E47">
          <w:rPr>
            <w:lang w:eastAsia="zh-CN"/>
          </w:rPr>
          <w:t>a list of GeoAreas</w:t>
        </w:r>
        <w:r>
          <w:rPr>
            <w:lang w:eastAsia="zh-CN"/>
          </w:rPr>
          <w:t xml:space="preserve">. </w:t>
        </w:r>
      </w:ins>
    </w:p>
    <w:p w14:paraId="57EC93CB" w14:textId="77777777" w:rsidR="001A384B" w:rsidRPr="00DF1E47" w:rsidRDefault="001A384B" w:rsidP="001A384B">
      <w:pPr>
        <w:rPr>
          <w:ins w:id="2491" w:author="Ericsson user 2" w:date="2024-08-26T11:34:00Z"/>
          <w:lang w:eastAsia="zh-CN"/>
        </w:rPr>
      </w:pPr>
      <w:ins w:id="2492" w:author="Ericsson user 2" w:date="2024-08-26T11:34:00Z">
        <w:r>
          <w:rPr>
            <w:rFonts w:hint="eastAsia"/>
            <w:lang w:eastAsia="zh-CN"/>
          </w:rPr>
          <w:t>I</w:t>
        </w:r>
        <w:r>
          <w:rPr>
            <w:lang w:eastAsia="zh-CN"/>
          </w:rPr>
          <w:t>t is recommended to e</w:t>
        </w:r>
        <w:r w:rsidRPr="008E5BE1">
          <w:rPr>
            <w:lang w:eastAsia="zh-CN"/>
          </w:rPr>
          <w:t>xtend existing attribute “mnsScope”</w:t>
        </w:r>
        <w:r>
          <w:rPr>
            <w:lang w:eastAsia="zh-CN"/>
          </w:rPr>
          <w:t xml:space="preserve"> in MnSInfo IOC in TS 28.622 [2] to support </w:t>
        </w:r>
        <w:r>
          <w:rPr>
            <w:rFonts w:hint="eastAsia"/>
            <w:lang w:eastAsia="zh-CN"/>
          </w:rPr>
          <w:t>the</w:t>
        </w:r>
        <w:r>
          <w:rPr>
            <w:lang w:eastAsia="zh-CN"/>
          </w:rPr>
          <w:t xml:space="preserve"> </w:t>
        </w:r>
        <w:r w:rsidRPr="00DF1E47">
          <w:rPr>
            <w:lang w:eastAsia="zh-CN"/>
          </w:rPr>
          <w:t>capabilities allowing MnS consumers to retrieve the MnS information for MnS instances based on specified areas (geographical area or TAI)</w:t>
        </w:r>
        <w:r>
          <w:rPr>
            <w:lang w:eastAsia="zh-CN"/>
          </w:rPr>
          <w:t>. The detailed solution in clause 5.5.3 is used for normative work.</w:t>
        </w:r>
      </w:ins>
    </w:p>
    <w:p w14:paraId="65877DE5" w14:textId="25FB98A7" w:rsidR="00690A4F" w:rsidRDefault="00690A4F" w:rsidP="00690A4F">
      <w:pPr>
        <w:pStyle w:val="Heading2"/>
        <w:rPr>
          <w:ins w:id="2493" w:author="Ericsson user 2" w:date="2024-08-26T11:37:00Z"/>
        </w:rPr>
      </w:pPr>
      <w:bookmarkStart w:id="2494" w:name="_Toc175572477"/>
      <w:ins w:id="2495" w:author="Ericsson user 2" w:date="2024-08-26T11:37:00Z">
        <w:r>
          <w:t>6.6</w:t>
        </w:r>
        <w:r>
          <w:tab/>
          <w:t>PM investigation</w:t>
        </w:r>
        <w:bookmarkEnd w:id="2494"/>
      </w:ins>
    </w:p>
    <w:p w14:paraId="19F596E1" w14:textId="77777777" w:rsidR="00690A4F" w:rsidRDefault="00690A4F" w:rsidP="00690A4F">
      <w:pPr>
        <w:rPr>
          <w:ins w:id="2496" w:author="Ericsson user 2" w:date="2024-08-26T11:37:00Z"/>
        </w:rPr>
      </w:pPr>
      <w:ins w:id="2497" w:author="Ericsson user 2" w:date="2024-08-26T11:37:00Z">
        <w:r>
          <w:t>Solution 4 combined with solution 5 is recommended to be specified in a normative work item.</w:t>
        </w:r>
      </w:ins>
    </w:p>
    <w:p w14:paraId="7DAA03A9" w14:textId="77777777" w:rsidR="00690A4F" w:rsidRPr="004D3578" w:rsidRDefault="00690A4F" w:rsidP="00690A4F">
      <w:pPr>
        <w:pStyle w:val="EW"/>
        <w:rPr>
          <w:ins w:id="2498" w:author="Ericsson user 2" w:date="2024-08-26T11:37:00Z"/>
        </w:rPr>
      </w:pPr>
      <w:ins w:id="2499" w:author="Ericsson user 2" w:date="2024-08-26T11:37:00Z">
        <w:r>
          <w:t>Solution 4 will specify the entry point specifications and clause (but not list all specifications for 5G), and solution 5 will give the details and the links to the other specifications.</w:t>
        </w:r>
      </w:ins>
    </w:p>
    <w:p w14:paraId="7E5B66FF" w14:textId="77777777" w:rsidR="00690A4F" w:rsidRPr="004D3578" w:rsidRDefault="00690A4F" w:rsidP="00690A4F">
      <w:pPr>
        <w:pStyle w:val="EW"/>
        <w:rPr>
          <w:ins w:id="2500" w:author="Ericsson user 2" w:date="2024-08-26T11:37:00Z"/>
        </w:rPr>
      </w:pPr>
    </w:p>
    <w:p w14:paraId="4C626638" w14:textId="77777777" w:rsidR="0029391B" w:rsidRPr="004D3578" w:rsidRDefault="0029391B">
      <w:pPr>
        <w:pStyle w:val="EW"/>
      </w:pPr>
    </w:p>
    <w:p w14:paraId="5CA5E6C2" w14:textId="6D78CB83" w:rsidR="00080512" w:rsidRPr="004D3578" w:rsidRDefault="00080512">
      <w:pPr>
        <w:pStyle w:val="Heading8"/>
      </w:pPr>
      <w:bookmarkStart w:id="2501" w:name="clause4"/>
      <w:bookmarkStart w:id="2502" w:name="_Toc175572478"/>
      <w:bookmarkEnd w:id="2501"/>
      <w:r w:rsidRPr="004D3578">
        <w:lastRenderedPageBreak/>
        <w:t>Annex &lt;X&gt; (informative):</w:t>
      </w:r>
      <w:r w:rsidRPr="004D3578">
        <w:br/>
        <w:t>Change history</w:t>
      </w:r>
      <w:bookmarkEnd w:id="2502"/>
    </w:p>
    <w:p w14:paraId="06FAD520" w14:textId="77777777" w:rsidR="00054A22" w:rsidRPr="00235394" w:rsidRDefault="00054A22" w:rsidP="00054A22">
      <w:pPr>
        <w:pStyle w:val="TH"/>
      </w:pPr>
      <w:bookmarkStart w:id="2503" w:name="historyclause"/>
      <w:bookmarkEnd w:id="25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D1605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D1605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D16058">
        <w:tc>
          <w:tcPr>
            <w:tcW w:w="800" w:type="dxa"/>
            <w:shd w:val="solid" w:color="FFFFFF" w:fill="auto"/>
          </w:tcPr>
          <w:p w14:paraId="433EA83C" w14:textId="1A0152C5" w:rsidR="003C3971" w:rsidRPr="006B0D02" w:rsidRDefault="006D2012" w:rsidP="00C72833">
            <w:pPr>
              <w:pStyle w:val="TAC"/>
              <w:rPr>
                <w:sz w:val="16"/>
                <w:szCs w:val="16"/>
              </w:rPr>
            </w:pPr>
            <w:r>
              <w:rPr>
                <w:sz w:val="16"/>
                <w:szCs w:val="16"/>
              </w:rPr>
              <w:t>2024-04</w:t>
            </w:r>
          </w:p>
        </w:tc>
        <w:tc>
          <w:tcPr>
            <w:tcW w:w="800" w:type="dxa"/>
            <w:shd w:val="solid" w:color="FFFFFF" w:fill="auto"/>
          </w:tcPr>
          <w:p w14:paraId="55C8CC01" w14:textId="07E45F37" w:rsidR="003C3971" w:rsidRPr="006B0D02" w:rsidRDefault="006D2012" w:rsidP="00C72833">
            <w:pPr>
              <w:pStyle w:val="TAC"/>
              <w:rPr>
                <w:sz w:val="16"/>
                <w:szCs w:val="16"/>
              </w:rPr>
            </w:pPr>
            <w:r>
              <w:rPr>
                <w:sz w:val="16"/>
                <w:szCs w:val="16"/>
              </w:rPr>
              <w:t>SA5#154</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219883C9" w:rsidR="003C3971" w:rsidRPr="006B0D02" w:rsidRDefault="006D2012" w:rsidP="00C72833">
            <w:pPr>
              <w:pStyle w:val="TAL"/>
              <w:rPr>
                <w:sz w:val="16"/>
                <w:szCs w:val="16"/>
              </w:rPr>
            </w:pPr>
            <w:r>
              <w:rPr>
                <w:sz w:val="16"/>
                <w:szCs w:val="16"/>
              </w:rPr>
              <w:t>-</w:t>
            </w:r>
          </w:p>
        </w:tc>
        <w:tc>
          <w:tcPr>
            <w:tcW w:w="425" w:type="dxa"/>
            <w:shd w:val="solid" w:color="FFFFFF" w:fill="auto"/>
          </w:tcPr>
          <w:p w14:paraId="090FDCAA" w14:textId="5B793058" w:rsidR="003C3971" w:rsidRPr="006B0D02" w:rsidRDefault="006D2012" w:rsidP="00C72833">
            <w:pPr>
              <w:pStyle w:val="TAR"/>
              <w:rPr>
                <w:sz w:val="16"/>
                <w:szCs w:val="16"/>
              </w:rPr>
            </w:pPr>
            <w:r>
              <w:rPr>
                <w:sz w:val="16"/>
                <w:szCs w:val="16"/>
              </w:rPr>
              <w:t>-</w:t>
            </w:r>
          </w:p>
        </w:tc>
        <w:tc>
          <w:tcPr>
            <w:tcW w:w="425" w:type="dxa"/>
            <w:shd w:val="solid" w:color="FFFFFF" w:fill="auto"/>
          </w:tcPr>
          <w:p w14:paraId="40910D18" w14:textId="535DCDDD" w:rsidR="003C3971" w:rsidRPr="006B0D02" w:rsidRDefault="006D2012" w:rsidP="00C72833">
            <w:pPr>
              <w:pStyle w:val="TAC"/>
              <w:rPr>
                <w:sz w:val="16"/>
                <w:szCs w:val="16"/>
              </w:rPr>
            </w:pPr>
            <w:r>
              <w:rPr>
                <w:sz w:val="16"/>
                <w:szCs w:val="16"/>
              </w:rPr>
              <w:t>-</w:t>
            </w:r>
          </w:p>
        </w:tc>
        <w:tc>
          <w:tcPr>
            <w:tcW w:w="4962" w:type="dxa"/>
            <w:shd w:val="solid" w:color="FFFFFF" w:fill="auto"/>
          </w:tcPr>
          <w:p w14:paraId="17B0396C" w14:textId="79919A18" w:rsidR="003C3971" w:rsidRPr="006B0D02" w:rsidRDefault="006D2012" w:rsidP="00C72833">
            <w:pPr>
              <w:pStyle w:val="TAL"/>
              <w:rPr>
                <w:sz w:val="16"/>
                <w:szCs w:val="16"/>
              </w:rPr>
            </w:pPr>
            <w:r>
              <w:rPr>
                <w:sz w:val="16"/>
                <w:szCs w:val="16"/>
              </w:rPr>
              <w:t>Initial skeleton</w:t>
            </w:r>
          </w:p>
        </w:tc>
        <w:tc>
          <w:tcPr>
            <w:tcW w:w="708" w:type="dxa"/>
            <w:shd w:val="solid" w:color="FFFFFF" w:fill="auto"/>
          </w:tcPr>
          <w:p w14:paraId="5E97A6B2" w14:textId="1FBE00C9" w:rsidR="003C3971" w:rsidRPr="007D6048" w:rsidRDefault="006D2012" w:rsidP="00C72833">
            <w:pPr>
              <w:pStyle w:val="TAC"/>
              <w:rPr>
                <w:sz w:val="16"/>
                <w:szCs w:val="16"/>
              </w:rPr>
            </w:pPr>
            <w:r>
              <w:rPr>
                <w:sz w:val="16"/>
                <w:szCs w:val="16"/>
              </w:rPr>
              <w:t>0.0.0</w:t>
            </w:r>
          </w:p>
        </w:tc>
      </w:tr>
      <w:tr w:rsidR="008165FD" w:rsidRPr="006B0D02" w14:paraId="5A81D31C" w14:textId="77777777" w:rsidTr="00D16058">
        <w:tc>
          <w:tcPr>
            <w:tcW w:w="800" w:type="dxa"/>
            <w:shd w:val="solid" w:color="FFFFFF" w:fill="auto"/>
          </w:tcPr>
          <w:p w14:paraId="49C49ACC" w14:textId="1FE06DC5" w:rsidR="008165FD" w:rsidRDefault="008165FD" w:rsidP="008165FD">
            <w:pPr>
              <w:pStyle w:val="TAC"/>
              <w:rPr>
                <w:sz w:val="16"/>
                <w:szCs w:val="16"/>
              </w:rPr>
            </w:pPr>
            <w:r>
              <w:rPr>
                <w:sz w:val="16"/>
                <w:szCs w:val="16"/>
              </w:rPr>
              <w:t>2024-04</w:t>
            </w:r>
          </w:p>
        </w:tc>
        <w:tc>
          <w:tcPr>
            <w:tcW w:w="800" w:type="dxa"/>
            <w:shd w:val="solid" w:color="FFFFFF" w:fill="auto"/>
          </w:tcPr>
          <w:p w14:paraId="1673660B" w14:textId="787A7061" w:rsidR="008165FD" w:rsidRDefault="008165FD" w:rsidP="008165FD">
            <w:pPr>
              <w:pStyle w:val="TAC"/>
              <w:rPr>
                <w:sz w:val="16"/>
                <w:szCs w:val="16"/>
              </w:rPr>
            </w:pPr>
            <w:r>
              <w:rPr>
                <w:sz w:val="16"/>
                <w:szCs w:val="16"/>
              </w:rPr>
              <w:t>SA5#154</w:t>
            </w:r>
          </w:p>
        </w:tc>
        <w:tc>
          <w:tcPr>
            <w:tcW w:w="1094" w:type="dxa"/>
            <w:shd w:val="solid" w:color="FFFFFF" w:fill="auto"/>
          </w:tcPr>
          <w:p w14:paraId="641E76FB" w14:textId="381AC01D" w:rsidR="008165FD" w:rsidRPr="006B0D02" w:rsidRDefault="008165FD" w:rsidP="008165FD">
            <w:pPr>
              <w:pStyle w:val="TAC"/>
              <w:rPr>
                <w:sz w:val="16"/>
                <w:szCs w:val="16"/>
              </w:rPr>
            </w:pPr>
            <w:r w:rsidRPr="00FB5ED2">
              <w:rPr>
                <w:sz w:val="16"/>
                <w:szCs w:val="16"/>
              </w:rPr>
              <w:t>S5</w:t>
            </w:r>
            <w:r w:rsidRPr="00FB5ED2">
              <w:rPr>
                <w:rFonts w:ascii="Cambria Math" w:hAnsi="Cambria Math" w:cs="Cambria Math"/>
                <w:sz w:val="16"/>
                <w:szCs w:val="16"/>
              </w:rPr>
              <w:t>‑</w:t>
            </w:r>
            <w:r w:rsidRPr="00FB5ED2">
              <w:rPr>
                <w:sz w:val="16"/>
                <w:szCs w:val="16"/>
              </w:rPr>
              <w:t>241379</w:t>
            </w:r>
          </w:p>
        </w:tc>
        <w:tc>
          <w:tcPr>
            <w:tcW w:w="425" w:type="dxa"/>
            <w:shd w:val="solid" w:color="FFFFFF" w:fill="auto"/>
          </w:tcPr>
          <w:p w14:paraId="7FC763DB" w14:textId="3AAA3139" w:rsidR="008165FD" w:rsidRDefault="008165FD" w:rsidP="008165FD">
            <w:pPr>
              <w:pStyle w:val="TAL"/>
              <w:rPr>
                <w:sz w:val="16"/>
                <w:szCs w:val="16"/>
              </w:rPr>
            </w:pPr>
            <w:r>
              <w:rPr>
                <w:sz w:val="16"/>
                <w:szCs w:val="16"/>
              </w:rPr>
              <w:t>-</w:t>
            </w:r>
          </w:p>
        </w:tc>
        <w:tc>
          <w:tcPr>
            <w:tcW w:w="425" w:type="dxa"/>
            <w:shd w:val="solid" w:color="FFFFFF" w:fill="auto"/>
          </w:tcPr>
          <w:p w14:paraId="1F4EBF3F" w14:textId="2E2F3631" w:rsidR="008165FD" w:rsidRDefault="008165FD" w:rsidP="008165FD">
            <w:pPr>
              <w:pStyle w:val="TAR"/>
              <w:rPr>
                <w:sz w:val="16"/>
                <w:szCs w:val="16"/>
              </w:rPr>
            </w:pPr>
            <w:r>
              <w:rPr>
                <w:sz w:val="16"/>
                <w:szCs w:val="16"/>
              </w:rPr>
              <w:t>-</w:t>
            </w:r>
          </w:p>
        </w:tc>
        <w:tc>
          <w:tcPr>
            <w:tcW w:w="425" w:type="dxa"/>
            <w:shd w:val="solid" w:color="FFFFFF" w:fill="auto"/>
          </w:tcPr>
          <w:p w14:paraId="2B0BA2F0" w14:textId="643ED183" w:rsidR="008165FD" w:rsidRDefault="008165FD" w:rsidP="008165FD">
            <w:pPr>
              <w:pStyle w:val="TAC"/>
              <w:rPr>
                <w:sz w:val="16"/>
                <w:szCs w:val="16"/>
              </w:rPr>
            </w:pPr>
            <w:r>
              <w:rPr>
                <w:sz w:val="16"/>
                <w:szCs w:val="16"/>
              </w:rPr>
              <w:t>-</w:t>
            </w:r>
          </w:p>
        </w:tc>
        <w:tc>
          <w:tcPr>
            <w:tcW w:w="4962" w:type="dxa"/>
            <w:shd w:val="solid" w:color="FFFFFF" w:fill="auto"/>
          </w:tcPr>
          <w:p w14:paraId="78769CDD" w14:textId="21C2A3BD" w:rsidR="008165FD" w:rsidRPr="008165FD" w:rsidRDefault="008165FD" w:rsidP="008165FD">
            <w:pPr>
              <w:pStyle w:val="TAL"/>
              <w:rPr>
                <w:rFonts w:ascii="Cambria Math" w:hAnsi="Cambria Math" w:cs="Cambria Math"/>
                <w:sz w:val="16"/>
                <w:szCs w:val="16"/>
              </w:rPr>
            </w:pPr>
            <w:r w:rsidRPr="008165FD">
              <w:rPr>
                <w:rFonts w:ascii="Cambria Math" w:hAnsi="Cambria Math" w:cs="Cambria Math"/>
                <w:sz w:val="16"/>
                <w:szCs w:val="16"/>
              </w:rPr>
              <w:t>pCR TR 28.871 Add scope for SBMA study report</w:t>
            </w:r>
          </w:p>
        </w:tc>
        <w:tc>
          <w:tcPr>
            <w:tcW w:w="708" w:type="dxa"/>
            <w:shd w:val="solid" w:color="FFFFFF" w:fill="auto"/>
          </w:tcPr>
          <w:p w14:paraId="796CB5A7" w14:textId="1EA35577" w:rsidR="008165FD" w:rsidRDefault="008165FD" w:rsidP="008165FD">
            <w:pPr>
              <w:pStyle w:val="TAC"/>
              <w:rPr>
                <w:sz w:val="16"/>
                <w:szCs w:val="16"/>
              </w:rPr>
            </w:pPr>
            <w:r>
              <w:rPr>
                <w:sz w:val="16"/>
                <w:szCs w:val="16"/>
              </w:rPr>
              <w:t>0.1.0</w:t>
            </w:r>
          </w:p>
        </w:tc>
      </w:tr>
      <w:tr w:rsidR="008165FD" w:rsidRPr="006B0D02" w14:paraId="71578BD6" w14:textId="77777777" w:rsidTr="00D16058">
        <w:tc>
          <w:tcPr>
            <w:tcW w:w="800" w:type="dxa"/>
            <w:shd w:val="solid" w:color="FFFFFF" w:fill="auto"/>
          </w:tcPr>
          <w:p w14:paraId="38B82A21" w14:textId="2369BA48" w:rsidR="008165FD" w:rsidRDefault="008165FD" w:rsidP="008165FD">
            <w:pPr>
              <w:pStyle w:val="TAC"/>
              <w:rPr>
                <w:sz w:val="16"/>
                <w:szCs w:val="16"/>
              </w:rPr>
            </w:pPr>
            <w:r>
              <w:rPr>
                <w:sz w:val="16"/>
                <w:szCs w:val="16"/>
              </w:rPr>
              <w:t>2024-04</w:t>
            </w:r>
          </w:p>
        </w:tc>
        <w:tc>
          <w:tcPr>
            <w:tcW w:w="800" w:type="dxa"/>
            <w:shd w:val="solid" w:color="FFFFFF" w:fill="auto"/>
          </w:tcPr>
          <w:p w14:paraId="0C3505E3" w14:textId="2A1C24B0" w:rsidR="008165FD" w:rsidRDefault="008165FD" w:rsidP="008165FD">
            <w:pPr>
              <w:pStyle w:val="TAC"/>
              <w:rPr>
                <w:sz w:val="16"/>
                <w:szCs w:val="16"/>
              </w:rPr>
            </w:pPr>
            <w:r>
              <w:rPr>
                <w:sz w:val="16"/>
                <w:szCs w:val="16"/>
              </w:rPr>
              <w:t>SA5#154</w:t>
            </w:r>
          </w:p>
        </w:tc>
        <w:tc>
          <w:tcPr>
            <w:tcW w:w="1094" w:type="dxa"/>
            <w:shd w:val="solid" w:color="FFFFFF" w:fill="auto"/>
          </w:tcPr>
          <w:p w14:paraId="692F9D65" w14:textId="7548F093" w:rsidR="008165FD" w:rsidRPr="006B0D02" w:rsidRDefault="008165FD" w:rsidP="008165FD">
            <w:pPr>
              <w:pStyle w:val="TAC"/>
              <w:rPr>
                <w:sz w:val="16"/>
                <w:szCs w:val="16"/>
              </w:rPr>
            </w:pPr>
            <w:r w:rsidRPr="00FB5ED2">
              <w:rPr>
                <w:sz w:val="16"/>
                <w:szCs w:val="16"/>
              </w:rPr>
              <w:t>S5</w:t>
            </w:r>
            <w:r w:rsidRPr="00FB5ED2">
              <w:rPr>
                <w:rFonts w:ascii="Cambria Math" w:hAnsi="Cambria Math" w:cs="Cambria Math"/>
                <w:sz w:val="16"/>
                <w:szCs w:val="16"/>
              </w:rPr>
              <w:t>‑</w:t>
            </w:r>
            <w:r w:rsidRPr="00FB5ED2">
              <w:rPr>
                <w:sz w:val="16"/>
                <w:szCs w:val="16"/>
              </w:rPr>
              <w:t>241380</w:t>
            </w:r>
          </w:p>
        </w:tc>
        <w:tc>
          <w:tcPr>
            <w:tcW w:w="425" w:type="dxa"/>
            <w:shd w:val="solid" w:color="FFFFFF" w:fill="auto"/>
          </w:tcPr>
          <w:p w14:paraId="62B613EA" w14:textId="58F87504" w:rsidR="008165FD" w:rsidRDefault="008165FD" w:rsidP="008165FD">
            <w:pPr>
              <w:pStyle w:val="TAL"/>
              <w:rPr>
                <w:sz w:val="16"/>
                <w:szCs w:val="16"/>
              </w:rPr>
            </w:pPr>
            <w:r>
              <w:rPr>
                <w:sz w:val="16"/>
                <w:szCs w:val="16"/>
              </w:rPr>
              <w:t>-</w:t>
            </w:r>
          </w:p>
        </w:tc>
        <w:tc>
          <w:tcPr>
            <w:tcW w:w="425" w:type="dxa"/>
            <w:shd w:val="solid" w:color="FFFFFF" w:fill="auto"/>
          </w:tcPr>
          <w:p w14:paraId="7E26EB3E" w14:textId="4EADFFE8" w:rsidR="008165FD" w:rsidRDefault="008165FD" w:rsidP="008165FD">
            <w:pPr>
              <w:pStyle w:val="TAR"/>
              <w:rPr>
                <w:sz w:val="16"/>
                <w:szCs w:val="16"/>
              </w:rPr>
            </w:pPr>
            <w:r>
              <w:rPr>
                <w:sz w:val="16"/>
                <w:szCs w:val="16"/>
              </w:rPr>
              <w:t>-</w:t>
            </w:r>
          </w:p>
        </w:tc>
        <w:tc>
          <w:tcPr>
            <w:tcW w:w="425" w:type="dxa"/>
            <w:shd w:val="solid" w:color="FFFFFF" w:fill="auto"/>
          </w:tcPr>
          <w:p w14:paraId="361BB7AA" w14:textId="043F3EE0" w:rsidR="008165FD" w:rsidRDefault="008165FD" w:rsidP="008165FD">
            <w:pPr>
              <w:pStyle w:val="TAC"/>
              <w:rPr>
                <w:sz w:val="16"/>
                <w:szCs w:val="16"/>
              </w:rPr>
            </w:pPr>
            <w:r>
              <w:rPr>
                <w:sz w:val="16"/>
                <w:szCs w:val="16"/>
              </w:rPr>
              <w:t>-</w:t>
            </w:r>
          </w:p>
        </w:tc>
        <w:tc>
          <w:tcPr>
            <w:tcW w:w="4962" w:type="dxa"/>
            <w:shd w:val="solid" w:color="FFFFFF" w:fill="auto"/>
          </w:tcPr>
          <w:p w14:paraId="6061BE43" w14:textId="43103B1D" w:rsidR="008165FD" w:rsidRPr="008165FD" w:rsidRDefault="008165FD" w:rsidP="008165FD">
            <w:pPr>
              <w:pStyle w:val="TAL"/>
              <w:rPr>
                <w:rFonts w:ascii="Cambria Math" w:hAnsi="Cambria Math" w:cs="Cambria Math"/>
                <w:sz w:val="16"/>
                <w:szCs w:val="16"/>
              </w:rPr>
            </w:pPr>
            <w:r w:rsidRPr="008165FD">
              <w:rPr>
                <w:rFonts w:ascii="Cambria Math" w:hAnsi="Cambria Math" w:cs="Cambria Math"/>
                <w:sz w:val="16"/>
                <w:szCs w:val="16"/>
              </w:rPr>
              <w:t>pCR TR 28.871 Add structure for SBMA study report</w:t>
            </w:r>
          </w:p>
        </w:tc>
        <w:tc>
          <w:tcPr>
            <w:tcW w:w="708" w:type="dxa"/>
            <w:shd w:val="solid" w:color="FFFFFF" w:fill="auto"/>
          </w:tcPr>
          <w:p w14:paraId="20CCF173" w14:textId="14B84730" w:rsidR="008165FD" w:rsidRDefault="008165FD" w:rsidP="008165FD">
            <w:pPr>
              <w:pStyle w:val="TAC"/>
              <w:rPr>
                <w:sz w:val="16"/>
                <w:szCs w:val="16"/>
              </w:rPr>
            </w:pPr>
            <w:r>
              <w:rPr>
                <w:sz w:val="16"/>
                <w:szCs w:val="16"/>
              </w:rPr>
              <w:t>0.1.0</w:t>
            </w:r>
          </w:p>
        </w:tc>
      </w:tr>
      <w:tr w:rsidR="008165FD" w:rsidRPr="006B0D02" w14:paraId="1C7390CE" w14:textId="77777777" w:rsidTr="00D16058">
        <w:tc>
          <w:tcPr>
            <w:tcW w:w="800" w:type="dxa"/>
            <w:shd w:val="solid" w:color="FFFFFF" w:fill="auto"/>
          </w:tcPr>
          <w:p w14:paraId="0653C205" w14:textId="7C8FA858" w:rsidR="008165FD" w:rsidRDefault="008165FD" w:rsidP="008165FD">
            <w:pPr>
              <w:pStyle w:val="TAC"/>
              <w:rPr>
                <w:sz w:val="16"/>
                <w:szCs w:val="16"/>
              </w:rPr>
            </w:pPr>
            <w:r>
              <w:rPr>
                <w:sz w:val="16"/>
                <w:szCs w:val="16"/>
              </w:rPr>
              <w:t>2024-04</w:t>
            </w:r>
          </w:p>
        </w:tc>
        <w:tc>
          <w:tcPr>
            <w:tcW w:w="800" w:type="dxa"/>
            <w:shd w:val="solid" w:color="FFFFFF" w:fill="auto"/>
          </w:tcPr>
          <w:p w14:paraId="5646FED3" w14:textId="2E3A22BE" w:rsidR="008165FD" w:rsidRDefault="008165FD" w:rsidP="008165FD">
            <w:pPr>
              <w:pStyle w:val="TAC"/>
              <w:rPr>
                <w:sz w:val="16"/>
                <w:szCs w:val="16"/>
              </w:rPr>
            </w:pPr>
            <w:r>
              <w:rPr>
                <w:sz w:val="16"/>
                <w:szCs w:val="16"/>
              </w:rPr>
              <w:t>SA5#154</w:t>
            </w:r>
          </w:p>
        </w:tc>
        <w:tc>
          <w:tcPr>
            <w:tcW w:w="1094" w:type="dxa"/>
            <w:shd w:val="solid" w:color="FFFFFF" w:fill="auto"/>
          </w:tcPr>
          <w:p w14:paraId="7CAAC9A7" w14:textId="0A4221A7" w:rsidR="008165FD" w:rsidRPr="006B0D02" w:rsidRDefault="008165FD" w:rsidP="008165FD">
            <w:pPr>
              <w:pStyle w:val="TAC"/>
              <w:rPr>
                <w:sz w:val="16"/>
                <w:szCs w:val="16"/>
              </w:rPr>
            </w:pPr>
            <w:r w:rsidRPr="00FB5ED2">
              <w:rPr>
                <w:sz w:val="16"/>
                <w:szCs w:val="16"/>
              </w:rPr>
              <w:t>S5</w:t>
            </w:r>
            <w:r w:rsidRPr="00FB5ED2">
              <w:rPr>
                <w:rFonts w:ascii="Cambria Math" w:hAnsi="Cambria Math" w:cs="Cambria Math"/>
                <w:sz w:val="16"/>
                <w:szCs w:val="16"/>
              </w:rPr>
              <w:t>‑</w:t>
            </w:r>
            <w:r w:rsidRPr="00FB5ED2">
              <w:rPr>
                <w:sz w:val="16"/>
                <w:szCs w:val="16"/>
              </w:rPr>
              <w:t>241381</w:t>
            </w:r>
          </w:p>
        </w:tc>
        <w:tc>
          <w:tcPr>
            <w:tcW w:w="425" w:type="dxa"/>
            <w:shd w:val="solid" w:color="FFFFFF" w:fill="auto"/>
          </w:tcPr>
          <w:p w14:paraId="3F07062D" w14:textId="095BD7D1" w:rsidR="008165FD" w:rsidRDefault="008165FD" w:rsidP="008165FD">
            <w:pPr>
              <w:pStyle w:val="TAL"/>
              <w:rPr>
                <w:sz w:val="16"/>
                <w:szCs w:val="16"/>
              </w:rPr>
            </w:pPr>
            <w:r>
              <w:rPr>
                <w:sz w:val="16"/>
                <w:szCs w:val="16"/>
              </w:rPr>
              <w:t>-</w:t>
            </w:r>
          </w:p>
        </w:tc>
        <w:tc>
          <w:tcPr>
            <w:tcW w:w="425" w:type="dxa"/>
            <w:shd w:val="solid" w:color="FFFFFF" w:fill="auto"/>
          </w:tcPr>
          <w:p w14:paraId="0B84C597" w14:textId="2373287F" w:rsidR="008165FD" w:rsidRDefault="008165FD" w:rsidP="008165FD">
            <w:pPr>
              <w:pStyle w:val="TAR"/>
              <w:rPr>
                <w:sz w:val="16"/>
                <w:szCs w:val="16"/>
              </w:rPr>
            </w:pPr>
            <w:r>
              <w:rPr>
                <w:sz w:val="16"/>
                <w:szCs w:val="16"/>
              </w:rPr>
              <w:t>-</w:t>
            </w:r>
          </w:p>
        </w:tc>
        <w:tc>
          <w:tcPr>
            <w:tcW w:w="425" w:type="dxa"/>
            <w:shd w:val="solid" w:color="FFFFFF" w:fill="auto"/>
          </w:tcPr>
          <w:p w14:paraId="7F9CF224" w14:textId="13E55320" w:rsidR="008165FD" w:rsidRDefault="008165FD" w:rsidP="008165FD">
            <w:pPr>
              <w:pStyle w:val="TAC"/>
              <w:rPr>
                <w:sz w:val="16"/>
                <w:szCs w:val="16"/>
              </w:rPr>
            </w:pPr>
            <w:r>
              <w:rPr>
                <w:sz w:val="16"/>
                <w:szCs w:val="16"/>
              </w:rPr>
              <w:t>-</w:t>
            </w:r>
          </w:p>
        </w:tc>
        <w:tc>
          <w:tcPr>
            <w:tcW w:w="4962" w:type="dxa"/>
            <w:shd w:val="solid" w:color="FFFFFF" w:fill="auto"/>
          </w:tcPr>
          <w:p w14:paraId="43024970" w14:textId="60B89CE0" w:rsidR="008165FD" w:rsidRPr="008165FD" w:rsidRDefault="008165FD" w:rsidP="008165FD">
            <w:pPr>
              <w:pStyle w:val="TAL"/>
              <w:rPr>
                <w:rFonts w:ascii="Cambria Math" w:hAnsi="Cambria Math" w:cs="Cambria Math"/>
                <w:sz w:val="16"/>
                <w:szCs w:val="16"/>
              </w:rPr>
            </w:pPr>
            <w:r w:rsidRPr="008165FD">
              <w:rPr>
                <w:rFonts w:ascii="Cambria Math" w:hAnsi="Cambria Math" w:cs="Cambria Math"/>
                <w:sz w:val="16"/>
                <w:szCs w:val="16"/>
              </w:rPr>
              <w:t>pCR TR 28.871 Add introduction for SBMA study report</w:t>
            </w:r>
          </w:p>
        </w:tc>
        <w:tc>
          <w:tcPr>
            <w:tcW w:w="708" w:type="dxa"/>
            <w:shd w:val="solid" w:color="FFFFFF" w:fill="auto"/>
          </w:tcPr>
          <w:p w14:paraId="49C818FD" w14:textId="0753A6B9" w:rsidR="008165FD" w:rsidRDefault="008165FD" w:rsidP="008165FD">
            <w:pPr>
              <w:pStyle w:val="TAC"/>
              <w:rPr>
                <w:sz w:val="16"/>
                <w:szCs w:val="16"/>
              </w:rPr>
            </w:pPr>
            <w:r>
              <w:rPr>
                <w:sz w:val="16"/>
                <w:szCs w:val="16"/>
              </w:rPr>
              <w:t>0.1.0</w:t>
            </w:r>
          </w:p>
        </w:tc>
      </w:tr>
      <w:tr w:rsidR="008165FD" w:rsidRPr="006F4302" w14:paraId="6CB67C36" w14:textId="77777777" w:rsidTr="00D16058">
        <w:tc>
          <w:tcPr>
            <w:tcW w:w="800" w:type="dxa"/>
            <w:shd w:val="solid" w:color="FFFFFF" w:fill="auto"/>
          </w:tcPr>
          <w:p w14:paraId="01B8C86A" w14:textId="2F2FB690" w:rsidR="008165FD" w:rsidRDefault="008165FD" w:rsidP="008165FD">
            <w:pPr>
              <w:pStyle w:val="TAC"/>
              <w:rPr>
                <w:sz w:val="16"/>
                <w:szCs w:val="16"/>
              </w:rPr>
            </w:pPr>
            <w:r>
              <w:rPr>
                <w:sz w:val="16"/>
                <w:szCs w:val="16"/>
              </w:rPr>
              <w:t>2024-04</w:t>
            </w:r>
          </w:p>
        </w:tc>
        <w:tc>
          <w:tcPr>
            <w:tcW w:w="800" w:type="dxa"/>
            <w:shd w:val="solid" w:color="FFFFFF" w:fill="auto"/>
          </w:tcPr>
          <w:p w14:paraId="28ED4CAC" w14:textId="547B845C" w:rsidR="008165FD" w:rsidRDefault="008165FD" w:rsidP="008165FD">
            <w:pPr>
              <w:pStyle w:val="TAC"/>
              <w:rPr>
                <w:sz w:val="16"/>
                <w:szCs w:val="16"/>
              </w:rPr>
            </w:pPr>
            <w:r>
              <w:rPr>
                <w:sz w:val="16"/>
                <w:szCs w:val="16"/>
              </w:rPr>
              <w:t>SA5#154</w:t>
            </w:r>
          </w:p>
        </w:tc>
        <w:tc>
          <w:tcPr>
            <w:tcW w:w="1094" w:type="dxa"/>
            <w:shd w:val="solid" w:color="FFFFFF" w:fill="auto"/>
          </w:tcPr>
          <w:p w14:paraId="32A324E0" w14:textId="2611CD06" w:rsidR="008165FD" w:rsidRPr="006B0D02" w:rsidRDefault="008165FD" w:rsidP="008165FD">
            <w:pPr>
              <w:pStyle w:val="TAC"/>
              <w:rPr>
                <w:sz w:val="16"/>
                <w:szCs w:val="16"/>
              </w:rPr>
            </w:pPr>
            <w:r w:rsidRPr="006F4302">
              <w:rPr>
                <w:sz w:val="16"/>
                <w:szCs w:val="16"/>
              </w:rPr>
              <w:t>S5</w:t>
            </w:r>
            <w:r w:rsidRPr="006F4302">
              <w:rPr>
                <w:rFonts w:ascii="Cambria Math" w:hAnsi="Cambria Math" w:cs="Cambria Math"/>
                <w:sz w:val="16"/>
                <w:szCs w:val="16"/>
              </w:rPr>
              <w:t>‑</w:t>
            </w:r>
            <w:r w:rsidRPr="006F4302">
              <w:rPr>
                <w:sz w:val="16"/>
                <w:szCs w:val="16"/>
              </w:rPr>
              <w:t>242077</w:t>
            </w:r>
          </w:p>
        </w:tc>
        <w:tc>
          <w:tcPr>
            <w:tcW w:w="425" w:type="dxa"/>
            <w:shd w:val="solid" w:color="FFFFFF" w:fill="auto"/>
          </w:tcPr>
          <w:p w14:paraId="37CA6D4F" w14:textId="5FB2B4EF" w:rsidR="008165FD" w:rsidRDefault="008165FD" w:rsidP="008165FD">
            <w:pPr>
              <w:pStyle w:val="TAL"/>
              <w:rPr>
                <w:sz w:val="16"/>
                <w:szCs w:val="16"/>
              </w:rPr>
            </w:pPr>
            <w:r>
              <w:rPr>
                <w:sz w:val="16"/>
                <w:szCs w:val="16"/>
              </w:rPr>
              <w:t>-</w:t>
            </w:r>
          </w:p>
        </w:tc>
        <w:tc>
          <w:tcPr>
            <w:tcW w:w="425" w:type="dxa"/>
            <w:shd w:val="solid" w:color="FFFFFF" w:fill="auto"/>
          </w:tcPr>
          <w:p w14:paraId="6BD0318F" w14:textId="65D42B82" w:rsidR="008165FD" w:rsidRDefault="008165FD" w:rsidP="008165FD">
            <w:pPr>
              <w:pStyle w:val="TAR"/>
              <w:rPr>
                <w:sz w:val="16"/>
                <w:szCs w:val="16"/>
              </w:rPr>
            </w:pPr>
            <w:r>
              <w:rPr>
                <w:sz w:val="16"/>
                <w:szCs w:val="16"/>
              </w:rPr>
              <w:t>-</w:t>
            </w:r>
          </w:p>
        </w:tc>
        <w:tc>
          <w:tcPr>
            <w:tcW w:w="425" w:type="dxa"/>
            <w:shd w:val="solid" w:color="FFFFFF" w:fill="auto"/>
          </w:tcPr>
          <w:p w14:paraId="2D0A2E31" w14:textId="17960FA4" w:rsidR="008165FD" w:rsidRDefault="008165FD" w:rsidP="008165FD">
            <w:pPr>
              <w:pStyle w:val="TAC"/>
              <w:rPr>
                <w:sz w:val="16"/>
                <w:szCs w:val="16"/>
              </w:rPr>
            </w:pPr>
            <w:r>
              <w:rPr>
                <w:sz w:val="16"/>
                <w:szCs w:val="16"/>
              </w:rPr>
              <w:t>-</w:t>
            </w:r>
          </w:p>
        </w:tc>
        <w:tc>
          <w:tcPr>
            <w:tcW w:w="4962" w:type="dxa"/>
            <w:shd w:val="solid" w:color="FFFFFF" w:fill="auto"/>
          </w:tcPr>
          <w:p w14:paraId="7A9ACF5C" w14:textId="2567394F" w:rsidR="008165FD" w:rsidRDefault="008165FD" w:rsidP="008165FD">
            <w:pPr>
              <w:pStyle w:val="TAL"/>
              <w:rPr>
                <w:sz w:val="16"/>
                <w:szCs w:val="16"/>
              </w:rPr>
            </w:pPr>
            <w:r w:rsidRPr="006F4302">
              <w:rPr>
                <w:sz w:val="16"/>
                <w:szCs w:val="16"/>
              </w:rPr>
              <w:t>pCR TR 28.871 Add use case, requirement and solution for connection between TS 28.537 and TS 28.622 for control NRM capabilities</w:t>
            </w:r>
          </w:p>
        </w:tc>
        <w:tc>
          <w:tcPr>
            <w:tcW w:w="708" w:type="dxa"/>
            <w:shd w:val="solid" w:color="FFFFFF" w:fill="auto"/>
          </w:tcPr>
          <w:p w14:paraId="2011FA27" w14:textId="2191934B" w:rsidR="008165FD" w:rsidRDefault="008165FD" w:rsidP="008165FD">
            <w:pPr>
              <w:pStyle w:val="TAC"/>
              <w:rPr>
                <w:sz w:val="16"/>
                <w:szCs w:val="16"/>
              </w:rPr>
            </w:pPr>
            <w:r>
              <w:rPr>
                <w:sz w:val="16"/>
                <w:szCs w:val="16"/>
              </w:rPr>
              <w:t>0.1.0</w:t>
            </w:r>
          </w:p>
        </w:tc>
      </w:tr>
      <w:tr w:rsidR="008165FD" w:rsidRPr="006F4302" w14:paraId="7A61486E" w14:textId="77777777" w:rsidTr="00D16058">
        <w:tc>
          <w:tcPr>
            <w:tcW w:w="800" w:type="dxa"/>
            <w:shd w:val="solid" w:color="FFFFFF" w:fill="auto"/>
          </w:tcPr>
          <w:p w14:paraId="7E4DE7AF" w14:textId="68CC5DDD" w:rsidR="008165FD" w:rsidRDefault="008165FD" w:rsidP="008165FD">
            <w:pPr>
              <w:pStyle w:val="TAC"/>
              <w:rPr>
                <w:sz w:val="16"/>
                <w:szCs w:val="16"/>
              </w:rPr>
            </w:pPr>
            <w:r>
              <w:rPr>
                <w:sz w:val="16"/>
                <w:szCs w:val="16"/>
              </w:rPr>
              <w:t>2024-04</w:t>
            </w:r>
          </w:p>
        </w:tc>
        <w:tc>
          <w:tcPr>
            <w:tcW w:w="800" w:type="dxa"/>
            <w:shd w:val="solid" w:color="FFFFFF" w:fill="auto"/>
          </w:tcPr>
          <w:p w14:paraId="0DBE17E4" w14:textId="0339DB47" w:rsidR="008165FD" w:rsidRDefault="008165FD" w:rsidP="008165FD">
            <w:pPr>
              <w:pStyle w:val="TAC"/>
              <w:rPr>
                <w:sz w:val="16"/>
                <w:szCs w:val="16"/>
              </w:rPr>
            </w:pPr>
            <w:r>
              <w:rPr>
                <w:sz w:val="16"/>
                <w:szCs w:val="16"/>
              </w:rPr>
              <w:t>SA5#154</w:t>
            </w:r>
          </w:p>
        </w:tc>
        <w:tc>
          <w:tcPr>
            <w:tcW w:w="1094" w:type="dxa"/>
            <w:shd w:val="solid" w:color="FFFFFF" w:fill="auto"/>
          </w:tcPr>
          <w:p w14:paraId="50A74E48" w14:textId="13F3325A" w:rsidR="008165FD" w:rsidRPr="006B0D02" w:rsidRDefault="008165FD" w:rsidP="008165FD">
            <w:pPr>
              <w:pStyle w:val="TAC"/>
              <w:rPr>
                <w:sz w:val="16"/>
                <w:szCs w:val="16"/>
              </w:rPr>
            </w:pPr>
            <w:r w:rsidRPr="006F4302">
              <w:rPr>
                <w:sz w:val="16"/>
                <w:szCs w:val="16"/>
              </w:rPr>
              <w:t>S5</w:t>
            </w:r>
            <w:r w:rsidRPr="006F4302">
              <w:rPr>
                <w:rFonts w:ascii="Cambria Math" w:hAnsi="Cambria Math" w:cs="Cambria Math"/>
                <w:sz w:val="16"/>
                <w:szCs w:val="16"/>
              </w:rPr>
              <w:t>‑</w:t>
            </w:r>
            <w:r w:rsidRPr="006F4302">
              <w:rPr>
                <w:sz w:val="16"/>
                <w:szCs w:val="16"/>
              </w:rPr>
              <w:t>242080</w:t>
            </w:r>
          </w:p>
        </w:tc>
        <w:tc>
          <w:tcPr>
            <w:tcW w:w="425" w:type="dxa"/>
            <w:shd w:val="solid" w:color="FFFFFF" w:fill="auto"/>
          </w:tcPr>
          <w:p w14:paraId="3D7312CC" w14:textId="72E2D241" w:rsidR="008165FD" w:rsidRDefault="008165FD" w:rsidP="006F4302">
            <w:pPr>
              <w:pStyle w:val="TAC"/>
              <w:rPr>
                <w:sz w:val="16"/>
                <w:szCs w:val="16"/>
              </w:rPr>
            </w:pPr>
            <w:r>
              <w:rPr>
                <w:sz w:val="16"/>
                <w:szCs w:val="16"/>
              </w:rPr>
              <w:t>-</w:t>
            </w:r>
          </w:p>
        </w:tc>
        <w:tc>
          <w:tcPr>
            <w:tcW w:w="425" w:type="dxa"/>
            <w:shd w:val="solid" w:color="FFFFFF" w:fill="auto"/>
          </w:tcPr>
          <w:p w14:paraId="02A4F281" w14:textId="02A8F2FD" w:rsidR="008165FD" w:rsidRDefault="008165FD" w:rsidP="006F4302">
            <w:pPr>
              <w:pStyle w:val="TAC"/>
              <w:rPr>
                <w:sz w:val="16"/>
                <w:szCs w:val="16"/>
              </w:rPr>
            </w:pPr>
            <w:r>
              <w:rPr>
                <w:sz w:val="16"/>
                <w:szCs w:val="16"/>
              </w:rPr>
              <w:t>-</w:t>
            </w:r>
          </w:p>
        </w:tc>
        <w:tc>
          <w:tcPr>
            <w:tcW w:w="425" w:type="dxa"/>
            <w:shd w:val="solid" w:color="FFFFFF" w:fill="auto"/>
          </w:tcPr>
          <w:p w14:paraId="0CF802E7" w14:textId="267E92A1" w:rsidR="008165FD" w:rsidRDefault="008165FD" w:rsidP="008165FD">
            <w:pPr>
              <w:pStyle w:val="TAC"/>
              <w:rPr>
                <w:sz w:val="16"/>
                <w:szCs w:val="16"/>
              </w:rPr>
            </w:pPr>
            <w:r>
              <w:rPr>
                <w:sz w:val="16"/>
                <w:szCs w:val="16"/>
              </w:rPr>
              <w:t>-</w:t>
            </w:r>
          </w:p>
        </w:tc>
        <w:tc>
          <w:tcPr>
            <w:tcW w:w="4962" w:type="dxa"/>
            <w:shd w:val="solid" w:color="FFFFFF" w:fill="auto"/>
          </w:tcPr>
          <w:p w14:paraId="219408B3" w14:textId="040E4FD0" w:rsidR="008165FD" w:rsidRDefault="008165FD" w:rsidP="006F4302">
            <w:pPr>
              <w:pStyle w:val="TAC"/>
              <w:jc w:val="left"/>
              <w:rPr>
                <w:sz w:val="16"/>
                <w:szCs w:val="16"/>
              </w:rPr>
            </w:pPr>
            <w:r w:rsidRPr="006F4302">
              <w:rPr>
                <w:sz w:val="16"/>
                <w:szCs w:val="16"/>
              </w:rPr>
              <w:t>Rel-19 pCR TR 28.871 Dont use support IOCs in SBMA</w:t>
            </w:r>
          </w:p>
        </w:tc>
        <w:tc>
          <w:tcPr>
            <w:tcW w:w="708" w:type="dxa"/>
            <w:shd w:val="solid" w:color="FFFFFF" w:fill="auto"/>
          </w:tcPr>
          <w:p w14:paraId="471E8F03" w14:textId="5D9DED29" w:rsidR="008165FD" w:rsidRDefault="008165FD" w:rsidP="008165FD">
            <w:pPr>
              <w:pStyle w:val="TAC"/>
              <w:rPr>
                <w:sz w:val="16"/>
                <w:szCs w:val="16"/>
              </w:rPr>
            </w:pPr>
            <w:r>
              <w:rPr>
                <w:sz w:val="16"/>
                <w:szCs w:val="16"/>
              </w:rPr>
              <w:t>0.1.0</w:t>
            </w:r>
          </w:p>
        </w:tc>
      </w:tr>
      <w:tr w:rsidR="008165FD" w:rsidRPr="006F4302" w14:paraId="690AB9EF" w14:textId="77777777" w:rsidTr="00D16058">
        <w:tc>
          <w:tcPr>
            <w:tcW w:w="800" w:type="dxa"/>
            <w:shd w:val="solid" w:color="FFFFFF" w:fill="auto"/>
          </w:tcPr>
          <w:p w14:paraId="3F679331" w14:textId="0EA02AD9" w:rsidR="008165FD" w:rsidRDefault="008165FD" w:rsidP="008165FD">
            <w:pPr>
              <w:pStyle w:val="TAC"/>
              <w:rPr>
                <w:sz w:val="16"/>
                <w:szCs w:val="16"/>
              </w:rPr>
            </w:pPr>
            <w:r>
              <w:rPr>
                <w:sz w:val="16"/>
                <w:szCs w:val="16"/>
              </w:rPr>
              <w:t>2024-04</w:t>
            </w:r>
          </w:p>
        </w:tc>
        <w:tc>
          <w:tcPr>
            <w:tcW w:w="800" w:type="dxa"/>
            <w:shd w:val="solid" w:color="FFFFFF" w:fill="auto"/>
          </w:tcPr>
          <w:p w14:paraId="038693B3" w14:textId="31986EFF" w:rsidR="008165FD" w:rsidRDefault="008165FD" w:rsidP="008165FD">
            <w:pPr>
              <w:pStyle w:val="TAC"/>
              <w:rPr>
                <w:sz w:val="16"/>
                <w:szCs w:val="16"/>
              </w:rPr>
            </w:pPr>
            <w:r>
              <w:rPr>
                <w:sz w:val="16"/>
                <w:szCs w:val="16"/>
              </w:rPr>
              <w:t>SA5#154</w:t>
            </w:r>
          </w:p>
        </w:tc>
        <w:tc>
          <w:tcPr>
            <w:tcW w:w="1094" w:type="dxa"/>
            <w:shd w:val="solid" w:color="FFFFFF" w:fill="auto"/>
          </w:tcPr>
          <w:p w14:paraId="5CDCE5C9" w14:textId="73DF71FF" w:rsidR="008165FD" w:rsidRPr="006B0D02" w:rsidRDefault="008165FD" w:rsidP="008165FD">
            <w:pPr>
              <w:pStyle w:val="TAC"/>
              <w:rPr>
                <w:sz w:val="16"/>
                <w:szCs w:val="16"/>
              </w:rPr>
            </w:pPr>
            <w:r w:rsidRPr="006F4302">
              <w:rPr>
                <w:sz w:val="16"/>
                <w:szCs w:val="16"/>
              </w:rPr>
              <w:t>S5</w:t>
            </w:r>
            <w:r w:rsidRPr="006F4302">
              <w:rPr>
                <w:rFonts w:ascii="Cambria Math" w:hAnsi="Cambria Math" w:cs="Cambria Math"/>
                <w:sz w:val="16"/>
                <w:szCs w:val="16"/>
              </w:rPr>
              <w:t>‑</w:t>
            </w:r>
            <w:r w:rsidRPr="006F4302">
              <w:rPr>
                <w:sz w:val="16"/>
                <w:szCs w:val="16"/>
              </w:rPr>
              <w:t>242081</w:t>
            </w:r>
          </w:p>
        </w:tc>
        <w:tc>
          <w:tcPr>
            <w:tcW w:w="425" w:type="dxa"/>
            <w:shd w:val="solid" w:color="FFFFFF" w:fill="auto"/>
          </w:tcPr>
          <w:p w14:paraId="21682CDC" w14:textId="60CBDF3D" w:rsidR="008165FD" w:rsidRDefault="008165FD" w:rsidP="006F4302">
            <w:pPr>
              <w:pStyle w:val="TAC"/>
              <w:rPr>
                <w:sz w:val="16"/>
                <w:szCs w:val="16"/>
              </w:rPr>
            </w:pPr>
            <w:r>
              <w:rPr>
                <w:sz w:val="16"/>
                <w:szCs w:val="16"/>
              </w:rPr>
              <w:t>-</w:t>
            </w:r>
          </w:p>
        </w:tc>
        <w:tc>
          <w:tcPr>
            <w:tcW w:w="425" w:type="dxa"/>
            <w:shd w:val="solid" w:color="FFFFFF" w:fill="auto"/>
          </w:tcPr>
          <w:p w14:paraId="348DA96C" w14:textId="08401336" w:rsidR="008165FD" w:rsidRDefault="008165FD" w:rsidP="006F4302">
            <w:pPr>
              <w:pStyle w:val="TAC"/>
              <w:rPr>
                <w:sz w:val="16"/>
                <w:szCs w:val="16"/>
              </w:rPr>
            </w:pPr>
            <w:r>
              <w:rPr>
                <w:sz w:val="16"/>
                <w:szCs w:val="16"/>
              </w:rPr>
              <w:t>-</w:t>
            </w:r>
          </w:p>
        </w:tc>
        <w:tc>
          <w:tcPr>
            <w:tcW w:w="425" w:type="dxa"/>
            <w:shd w:val="solid" w:color="FFFFFF" w:fill="auto"/>
          </w:tcPr>
          <w:p w14:paraId="39A9623C" w14:textId="1D2DAF40" w:rsidR="008165FD" w:rsidRDefault="008165FD" w:rsidP="008165FD">
            <w:pPr>
              <w:pStyle w:val="TAC"/>
              <w:rPr>
                <w:sz w:val="16"/>
                <w:szCs w:val="16"/>
              </w:rPr>
            </w:pPr>
            <w:r>
              <w:rPr>
                <w:sz w:val="16"/>
                <w:szCs w:val="16"/>
              </w:rPr>
              <w:t>-</w:t>
            </w:r>
          </w:p>
        </w:tc>
        <w:tc>
          <w:tcPr>
            <w:tcW w:w="4962" w:type="dxa"/>
            <w:shd w:val="solid" w:color="FFFFFF" w:fill="auto"/>
          </w:tcPr>
          <w:p w14:paraId="322A7502" w14:textId="3418964F" w:rsidR="008165FD" w:rsidRDefault="008165FD" w:rsidP="006F4302">
            <w:pPr>
              <w:pStyle w:val="TAC"/>
              <w:jc w:val="left"/>
              <w:rPr>
                <w:sz w:val="16"/>
                <w:szCs w:val="16"/>
              </w:rPr>
            </w:pPr>
            <w:r w:rsidRPr="006F4302">
              <w:rPr>
                <w:sz w:val="16"/>
                <w:szCs w:val="16"/>
              </w:rPr>
              <w:t>pCR 28.871-000 Inventory of 5G NRM specifications</w:t>
            </w:r>
          </w:p>
        </w:tc>
        <w:tc>
          <w:tcPr>
            <w:tcW w:w="708" w:type="dxa"/>
            <w:shd w:val="solid" w:color="FFFFFF" w:fill="auto"/>
          </w:tcPr>
          <w:p w14:paraId="21D7A612" w14:textId="3FE6EDE6" w:rsidR="008165FD" w:rsidRDefault="008165FD" w:rsidP="008165FD">
            <w:pPr>
              <w:pStyle w:val="TAC"/>
              <w:rPr>
                <w:sz w:val="16"/>
                <w:szCs w:val="16"/>
              </w:rPr>
            </w:pPr>
            <w:r>
              <w:rPr>
                <w:sz w:val="16"/>
                <w:szCs w:val="16"/>
              </w:rPr>
              <w:t>0.1.0</w:t>
            </w:r>
          </w:p>
        </w:tc>
      </w:tr>
      <w:tr w:rsidR="00D16058" w:rsidRPr="006B0D02" w14:paraId="698F32D3" w14:textId="77777777" w:rsidTr="00D16058">
        <w:tc>
          <w:tcPr>
            <w:tcW w:w="800" w:type="dxa"/>
            <w:shd w:val="solid" w:color="FFFFFF" w:fill="auto"/>
          </w:tcPr>
          <w:p w14:paraId="5FA5E685" w14:textId="079B0784" w:rsidR="00D16058" w:rsidRDefault="00D16058" w:rsidP="00D16058">
            <w:pPr>
              <w:pStyle w:val="TAC"/>
              <w:rPr>
                <w:sz w:val="16"/>
                <w:szCs w:val="16"/>
              </w:rPr>
            </w:pPr>
            <w:r>
              <w:rPr>
                <w:sz w:val="16"/>
                <w:szCs w:val="16"/>
              </w:rPr>
              <w:t>2024-04</w:t>
            </w:r>
          </w:p>
        </w:tc>
        <w:tc>
          <w:tcPr>
            <w:tcW w:w="800" w:type="dxa"/>
            <w:shd w:val="solid" w:color="FFFFFF" w:fill="auto"/>
          </w:tcPr>
          <w:p w14:paraId="7A89619E" w14:textId="617BF92A" w:rsidR="00D16058" w:rsidRDefault="00D16058" w:rsidP="00D16058">
            <w:pPr>
              <w:pStyle w:val="TAC"/>
              <w:rPr>
                <w:sz w:val="16"/>
                <w:szCs w:val="16"/>
              </w:rPr>
            </w:pPr>
            <w:r>
              <w:rPr>
                <w:sz w:val="16"/>
                <w:szCs w:val="16"/>
              </w:rPr>
              <w:t>SA5#154</w:t>
            </w:r>
          </w:p>
        </w:tc>
        <w:tc>
          <w:tcPr>
            <w:tcW w:w="1094" w:type="dxa"/>
            <w:shd w:val="solid" w:color="FFFFFF" w:fill="auto"/>
          </w:tcPr>
          <w:p w14:paraId="0372DA6C" w14:textId="71233278" w:rsidR="00D16058" w:rsidRPr="006B0D02" w:rsidRDefault="00D16058" w:rsidP="00D16058">
            <w:pPr>
              <w:pStyle w:val="TAC"/>
              <w:rPr>
                <w:sz w:val="16"/>
                <w:szCs w:val="16"/>
              </w:rPr>
            </w:pPr>
            <w:r>
              <w:rPr>
                <w:sz w:val="16"/>
                <w:szCs w:val="16"/>
              </w:rPr>
              <w:t>S5-242083</w:t>
            </w:r>
          </w:p>
        </w:tc>
        <w:tc>
          <w:tcPr>
            <w:tcW w:w="425" w:type="dxa"/>
            <w:shd w:val="solid" w:color="FFFFFF" w:fill="auto"/>
          </w:tcPr>
          <w:p w14:paraId="683203A0" w14:textId="04CA10D1" w:rsidR="00D16058" w:rsidRDefault="00D16058" w:rsidP="00D16058">
            <w:pPr>
              <w:pStyle w:val="TAL"/>
              <w:rPr>
                <w:sz w:val="16"/>
                <w:szCs w:val="16"/>
              </w:rPr>
            </w:pPr>
            <w:r>
              <w:rPr>
                <w:sz w:val="16"/>
                <w:szCs w:val="16"/>
              </w:rPr>
              <w:t>-</w:t>
            </w:r>
          </w:p>
        </w:tc>
        <w:tc>
          <w:tcPr>
            <w:tcW w:w="425" w:type="dxa"/>
            <w:shd w:val="solid" w:color="FFFFFF" w:fill="auto"/>
          </w:tcPr>
          <w:p w14:paraId="61C1F946" w14:textId="56F3C66A" w:rsidR="00D16058" w:rsidRDefault="00D16058" w:rsidP="00D16058">
            <w:pPr>
              <w:pStyle w:val="TAR"/>
              <w:rPr>
                <w:sz w:val="16"/>
                <w:szCs w:val="16"/>
              </w:rPr>
            </w:pPr>
            <w:r>
              <w:rPr>
                <w:sz w:val="16"/>
                <w:szCs w:val="16"/>
              </w:rPr>
              <w:t>-</w:t>
            </w:r>
          </w:p>
        </w:tc>
        <w:tc>
          <w:tcPr>
            <w:tcW w:w="425" w:type="dxa"/>
            <w:shd w:val="solid" w:color="FFFFFF" w:fill="auto"/>
          </w:tcPr>
          <w:p w14:paraId="6984DEB3" w14:textId="610FBBF4" w:rsidR="00D16058" w:rsidRDefault="00D16058" w:rsidP="00D16058">
            <w:pPr>
              <w:pStyle w:val="TAC"/>
              <w:rPr>
                <w:sz w:val="16"/>
                <w:szCs w:val="16"/>
              </w:rPr>
            </w:pPr>
            <w:r>
              <w:rPr>
                <w:sz w:val="16"/>
                <w:szCs w:val="16"/>
              </w:rPr>
              <w:t>-</w:t>
            </w:r>
          </w:p>
        </w:tc>
        <w:tc>
          <w:tcPr>
            <w:tcW w:w="4962" w:type="dxa"/>
            <w:shd w:val="solid" w:color="FFFFFF" w:fill="auto"/>
          </w:tcPr>
          <w:p w14:paraId="296064ED" w14:textId="1D357828" w:rsidR="00D16058" w:rsidRDefault="00D16058" w:rsidP="00D16058">
            <w:pPr>
              <w:pStyle w:val="TAL"/>
              <w:rPr>
                <w:sz w:val="16"/>
                <w:szCs w:val="16"/>
              </w:rPr>
            </w:pPr>
            <w:r w:rsidRPr="00AE1259">
              <w:rPr>
                <w:sz w:val="16"/>
                <w:szCs w:val="16"/>
              </w:rPr>
              <w:t>pCR TR 28.871 Add use case, requirement and solution for discovery of management capabilities of provisioning MnS supported by a MnS Producer</w:t>
            </w:r>
          </w:p>
        </w:tc>
        <w:tc>
          <w:tcPr>
            <w:tcW w:w="708" w:type="dxa"/>
            <w:shd w:val="solid" w:color="FFFFFF" w:fill="auto"/>
          </w:tcPr>
          <w:p w14:paraId="720CA126" w14:textId="54ED0E75" w:rsidR="00D16058" w:rsidRDefault="00D16058" w:rsidP="00D16058">
            <w:pPr>
              <w:pStyle w:val="TAC"/>
              <w:rPr>
                <w:sz w:val="16"/>
                <w:szCs w:val="16"/>
              </w:rPr>
            </w:pPr>
            <w:r>
              <w:rPr>
                <w:sz w:val="16"/>
                <w:szCs w:val="16"/>
              </w:rPr>
              <w:t>0.1.0</w:t>
            </w:r>
          </w:p>
        </w:tc>
      </w:tr>
      <w:tr w:rsidR="00D16058" w:rsidRPr="006B0D02" w14:paraId="37C1A016" w14:textId="77777777" w:rsidTr="00D16058">
        <w:tc>
          <w:tcPr>
            <w:tcW w:w="800" w:type="dxa"/>
            <w:shd w:val="solid" w:color="FFFFFF" w:fill="auto"/>
          </w:tcPr>
          <w:p w14:paraId="63F3D5E7" w14:textId="6360DA92" w:rsidR="00D16058" w:rsidRDefault="00D16058" w:rsidP="00D16058">
            <w:pPr>
              <w:pStyle w:val="TAC"/>
              <w:rPr>
                <w:sz w:val="16"/>
                <w:szCs w:val="16"/>
              </w:rPr>
            </w:pPr>
            <w:r>
              <w:rPr>
                <w:sz w:val="16"/>
                <w:szCs w:val="16"/>
              </w:rPr>
              <w:t>2024-05</w:t>
            </w:r>
          </w:p>
        </w:tc>
        <w:tc>
          <w:tcPr>
            <w:tcW w:w="800" w:type="dxa"/>
            <w:shd w:val="solid" w:color="FFFFFF" w:fill="auto"/>
          </w:tcPr>
          <w:p w14:paraId="1C61E353" w14:textId="7C74B2C2" w:rsidR="00D16058" w:rsidRDefault="00D16058" w:rsidP="00D16058">
            <w:pPr>
              <w:pStyle w:val="TAC"/>
              <w:rPr>
                <w:sz w:val="16"/>
                <w:szCs w:val="16"/>
              </w:rPr>
            </w:pPr>
            <w:r>
              <w:rPr>
                <w:sz w:val="16"/>
                <w:szCs w:val="16"/>
              </w:rPr>
              <w:t>SA5#155</w:t>
            </w:r>
          </w:p>
        </w:tc>
        <w:tc>
          <w:tcPr>
            <w:tcW w:w="1094" w:type="dxa"/>
            <w:shd w:val="solid" w:color="FFFFFF" w:fill="auto"/>
          </w:tcPr>
          <w:p w14:paraId="725AA9E9" w14:textId="5B1E9225" w:rsidR="00D16058" w:rsidRDefault="00100BB7" w:rsidP="00D16058">
            <w:pPr>
              <w:pStyle w:val="TAC"/>
              <w:rPr>
                <w:sz w:val="16"/>
                <w:szCs w:val="16"/>
              </w:rPr>
            </w:pPr>
            <w:r w:rsidRPr="00051421">
              <w:rPr>
                <w:sz w:val="16"/>
                <w:szCs w:val="16"/>
              </w:rPr>
              <w:t>S5</w:t>
            </w:r>
            <w:r w:rsidRPr="00051421">
              <w:rPr>
                <w:rFonts w:ascii="Cambria Math" w:hAnsi="Cambria Math" w:cs="Cambria Math"/>
                <w:sz w:val="16"/>
                <w:szCs w:val="16"/>
              </w:rPr>
              <w:t>‑</w:t>
            </w:r>
            <w:r w:rsidRPr="00051421">
              <w:rPr>
                <w:sz w:val="16"/>
                <w:szCs w:val="16"/>
              </w:rPr>
              <w:t>243203</w:t>
            </w:r>
          </w:p>
        </w:tc>
        <w:tc>
          <w:tcPr>
            <w:tcW w:w="425" w:type="dxa"/>
            <w:shd w:val="solid" w:color="FFFFFF" w:fill="auto"/>
          </w:tcPr>
          <w:p w14:paraId="1B3549C8" w14:textId="5966F8BB" w:rsidR="00D16058" w:rsidRDefault="00D16058" w:rsidP="00D16058">
            <w:pPr>
              <w:pStyle w:val="TAL"/>
              <w:rPr>
                <w:sz w:val="16"/>
                <w:szCs w:val="16"/>
              </w:rPr>
            </w:pPr>
            <w:r>
              <w:rPr>
                <w:sz w:val="16"/>
                <w:szCs w:val="16"/>
              </w:rPr>
              <w:t>-</w:t>
            </w:r>
          </w:p>
        </w:tc>
        <w:tc>
          <w:tcPr>
            <w:tcW w:w="425" w:type="dxa"/>
            <w:shd w:val="solid" w:color="FFFFFF" w:fill="auto"/>
          </w:tcPr>
          <w:p w14:paraId="665C3421" w14:textId="5E610EBD" w:rsidR="00D16058" w:rsidRDefault="00D16058" w:rsidP="00D16058">
            <w:pPr>
              <w:pStyle w:val="TAR"/>
              <w:rPr>
                <w:sz w:val="16"/>
                <w:szCs w:val="16"/>
              </w:rPr>
            </w:pPr>
            <w:r>
              <w:rPr>
                <w:sz w:val="16"/>
                <w:szCs w:val="16"/>
              </w:rPr>
              <w:t>-</w:t>
            </w:r>
          </w:p>
        </w:tc>
        <w:tc>
          <w:tcPr>
            <w:tcW w:w="425" w:type="dxa"/>
            <w:shd w:val="solid" w:color="FFFFFF" w:fill="auto"/>
          </w:tcPr>
          <w:p w14:paraId="7A48B1D9" w14:textId="4C7F40ED" w:rsidR="00D16058" w:rsidRDefault="00D16058" w:rsidP="00D16058">
            <w:pPr>
              <w:pStyle w:val="TAC"/>
              <w:rPr>
                <w:sz w:val="16"/>
                <w:szCs w:val="16"/>
              </w:rPr>
            </w:pPr>
            <w:r>
              <w:rPr>
                <w:sz w:val="16"/>
                <w:szCs w:val="16"/>
              </w:rPr>
              <w:t>-</w:t>
            </w:r>
          </w:p>
        </w:tc>
        <w:tc>
          <w:tcPr>
            <w:tcW w:w="4962" w:type="dxa"/>
            <w:shd w:val="solid" w:color="FFFFFF" w:fill="auto"/>
          </w:tcPr>
          <w:p w14:paraId="51DBC632" w14:textId="58A67F06" w:rsidR="00D16058" w:rsidRPr="00AE1259" w:rsidRDefault="00051421" w:rsidP="00D16058">
            <w:pPr>
              <w:pStyle w:val="TAL"/>
              <w:rPr>
                <w:sz w:val="16"/>
                <w:szCs w:val="16"/>
              </w:rPr>
            </w:pPr>
            <w:r w:rsidRPr="00051421">
              <w:rPr>
                <w:sz w:val="16"/>
                <w:szCs w:val="16"/>
              </w:rPr>
              <w:t>pCR TR 28.871 Add use case, requirement and solution for discovery of management capabilities based on area of interest</w:t>
            </w:r>
          </w:p>
        </w:tc>
        <w:tc>
          <w:tcPr>
            <w:tcW w:w="708" w:type="dxa"/>
            <w:shd w:val="solid" w:color="FFFFFF" w:fill="auto"/>
          </w:tcPr>
          <w:p w14:paraId="774F4972" w14:textId="72E476FC" w:rsidR="00D16058" w:rsidRDefault="00D16058" w:rsidP="00D16058">
            <w:pPr>
              <w:pStyle w:val="TAC"/>
              <w:rPr>
                <w:sz w:val="16"/>
                <w:szCs w:val="16"/>
              </w:rPr>
            </w:pPr>
            <w:r>
              <w:rPr>
                <w:sz w:val="16"/>
                <w:szCs w:val="16"/>
              </w:rPr>
              <w:t>0.2.0</w:t>
            </w:r>
          </w:p>
        </w:tc>
      </w:tr>
      <w:tr w:rsidR="00100BB7" w:rsidRPr="006B0D02" w14:paraId="11ED6D66" w14:textId="77777777" w:rsidTr="00D16058">
        <w:tc>
          <w:tcPr>
            <w:tcW w:w="800" w:type="dxa"/>
            <w:shd w:val="solid" w:color="FFFFFF" w:fill="auto"/>
          </w:tcPr>
          <w:p w14:paraId="2127DCB7" w14:textId="69F08206" w:rsidR="00100BB7" w:rsidRDefault="00100BB7" w:rsidP="00100BB7">
            <w:pPr>
              <w:pStyle w:val="TAC"/>
              <w:rPr>
                <w:sz w:val="16"/>
                <w:szCs w:val="16"/>
              </w:rPr>
            </w:pPr>
            <w:r>
              <w:rPr>
                <w:sz w:val="16"/>
                <w:szCs w:val="16"/>
              </w:rPr>
              <w:t>2024-05</w:t>
            </w:r>
          </w:p>
        </w:tc>
        <w:tc>
          <w:tcPr>
            <w:tcW w:w="800" w:type="dxa"/>
            <w:shd w:val="solid" w:color="FFFFFF" w:fill="auto"/>
          </w:tcPr>
          <w:p w14:paraId="114B13C0" w14:textId="4AB8FE24" w:rsidR="00100BB7" w:rsidRDefault="00100BB7" w:rsidP="00100BB7">
            <w:pPr>
              <w:pStyle w:val="TAC"/>
              <w:rPr>
                <w:sz w:val="16"/>
                <w:szCs w:val="16"/>
              </w:rPr>
            </w:pPr>
            <w:r>
              <w:rPr>
                <w:sz w:val="16"/>
                <w:szCs w:val="16"/>
              </w:rPr>
              <w:t>SA5#155</w:t>
            </w:r>
          </w:p>
        </w:tc>
        <w:tc>
          <w:tcPr>
            <w:tcW w:w="1094" w:type="dxa"/>
            <w:shd w:val="solid" w:color="FFFFFF" w:fill="auto"/>
          </w:tcPr>
          <w:p w14:paraId="08417A3B" w14:textId="5B980796" w:rsidR="00100BB7" w:rsidRDefault="00100BB7" w:rsidP="00100BB7">
            <w:pPr>
              <w:pStyle w:val="TAC"/>
              <w:rPr>
                <w:sz w:val="16"/>
                <w:szCs w:val="16"/>
              </w:rPr>
            </w:pPr>
            <w:r w:rsidRPr="005200DE">
              <w:t>S5</w:t>
            </w:r>
            <w:r w:rsidRPr="005200DE">
              <w:rPr>
                <w:rFonts w:ascii="Cambria Math" w:hAnsi="Cambria Math" w:cs="Cambria Math"/>
              </w:rPr>
              <w:t>‑</w:t>
            </w:r>
            <w:r w:rsidRPr="005200DE">
              <w:t>243206</w:t>
            </w:r>
          </w:p>
        </w:tc>
        <w:tc>
          <w:tcPr>
            <w:tcW w:w="425" w:type="dxa"/>
            <w:shd w:val="solid" w:color="FFFFFF" w:fill="auto"/>
          </w:tcPr>
          <w:p w14:paraId="52FAD5DE" w14:textId="35FA7C60" w:rsidR="00100BB7" w:rsidRDefault="00100BB7" w:rsidP="00100BB7">
            <w:pPr>
              <w:pStyle w:val="TAL"/>
              <w:rPr>
                <w:sz w:val="16"/>
                <w:szCs w:val="16"/>
              </w:rPr>
            </w:pPr>
            <w:r>
              <w:rPr>
                <w:sz w:val="16"/>
                <w:szCs w:val="16"/>
              </w:rPr>
              <w:t>-</w:t>
            </w:r>
          </w:p>
        </w:tc>
        <w:tc>
          <w:tcPr>
            <w:tcW w:w="425" w:type="dxa"/>
            <w:shd w:val="solid" w:color="FFFFFF" w:fill="auto"/>
          </w:tcPr>
          <w:p w14:paraId="7BEB7478" w14:textId="65824BC9" w:rsidR="00100BB7" w:rsidRDefault="00100BB7" w:rsidP="00100BB7">
            <w:pPr>
              <w:pStyle w:val="TAR"/>
              <w:rPr>
                <w:sz w:val="16"/>
                <w:szCs w:val="16"/>
              </w:rPr>
            </w:pPr>
            <w:r>
              <w:rPr>
                <w:sz w:val="16"/>
                <w:szCs w:val="16"/>
              </w:rPr>
              <w:t>-</w:t>
            </w:r>
          </w:p>
        </w:tc>
        <w:tc>
          <w:tcPr>
            <w:tcW w:w="425" w:type="dxa"/>
            <w:shd w:val="solid" w:color="FFFFFF" w:fill="auto"/>
          </w:tcPr>
          <w:p w14:paraId="12E02319" w14:textId="52A240D9" w:rsidR="00100BB7" w:rsidRDefault="00100BB7" w:rsidP="00100BB7">
            <w:pPr>
              <w:pStyle w:val="TAC"/>
              <w:rPr>
                <w:sz w:val="16"/>
                <w:szCs w:val="16"/>
              </w:rPr>
            </w:pPr>
            <w:r>
              <w:rPr>
                <w:sz w:val="16"/>
                <w:szCs w:val="16"/>
              </w:rPr>
              <w:t>-</w:t>
            </w:r>
          </w:p>
        </w:tc>
        <w:tc>
          <w:tcPr>
            <w:tcW w:w="4962" w:type="dxa"/>
            <w:shd w:val="solid" w:color="FFFFFF" w:fill="auto"/>
          </w:tcPr>
          <w:p w14:paraId="3BAF212B" w14:textId="3B70DDE3" w:rsidR="00100BB7" w:rsidRPr="00AE1259" w:rsidRDefault="007B0155" w:rsidP="00100BB7">
            <w:pPr>
              <w:pStyle w:val="TAL"/>
              <w:rPr>
                <w:sz w:val="16"/>
                <w:szCs w:val="16"/>
              </w:rPr>
            </w:pPr>
            <w:r w:rsidRPr="00051421">
              <w:rPr>
                <w:sz w:val="16"/>
                <w:szCs w:val="16"/>
              </w:rPr>
              <w:t xml:space="preserve">pCR TR 28.871 </w:t>
            </w:r>
            <w:r w:rsidR="00100BB7" w:rsidRPr="00100BB7">
              <w:rPr>
                <w:sz w:val="16"/>
                <w:szCs w:val="16"/>
              </w:rPr>
              <w:t>Add abbreviations for SBMA study report</w:t>
            </w:r>
          </w:p>
        </w:tc>
        <w:tc>
          <w:tcPr>
            <w:tcW w:w="708" w:type="dxa"/>
            <w:shd w:val="solid" w:color="FFFFFF" w:fill="auto"/>
          </w:tcPr>
          <w:p w14:paraId="4898331B" w14:textId="359EB513" w:rsidR="00100BB7" w:rsidRDefault="00100BB7" w:rsidP="00100BB7">
            <w:pPr>
              <w:pStyle w:val="TAC"/>
              <w:rPr>
                <w:sz w:val="16"/>
                <w:szCs w:val="16"/>
              </w:rPr>
            </w:pPr>
            <w:r>
              <w:rPr>
                <w:sz w:val="16"/>
                <w:szCs w:val="16"/>
              </w:rPr>
              <w:t>0.2.0</w:t>
            </w:r>
          </w:p>
        </w:tc>
      </w:tr>
      <w:tr w:rsidR="00100BB7" w:rsidRPr="006B0D02" w14:paraId="3ACCAB48" w14:textId="77777777" w:rsidTr="00D16058">
        <w:tc>
          <w:tcPr>
            <w:tcW w:w="800" w:type="dxa"/>
            <w:shd w:val="solid" w:color="FFFFFF" w:fill="auto"/>
          </w:tcPr>
          <w:p w14:paraId="137382DF" w14:textId="2495777D" w:rsidR="00100BB7" w:rsidRDefault="00100BB7" w:rsidP="00100BB7">
            <w:pPr>
              <w:pStyle w:val="TAC"/>
              <w:rPr>
                <w:sz w:val="16"/>
                <w:szCs w:val="16"/>
              </w:rPr>
            </w:pPr>
            <w:r>
              <w:rPr>
                <w:sz w:val="16"/>
                <w:szCs w:val="16"/>
              </w:rPr>
              <w:t>2024-05</w:t>
            </w:r>
          </w:p>
        </w:tc>
        <w:tc>
          <w:tcPr>
            <w:tcW w:w="800" w:type="dxa"/>
            <w:shd w:val="solid" w:color="FFFFFF" w:fill="auto"/>
          </w:tcPr>
          <w:p w14:paraId="5170696C" w14:textId="1515CB3B" w:rsidR="00100BB7" w:rsidRDefault="00100BB7" w:rsidP="00100BB7">
            <w:pPr>
              <w:pStyle w:val="TAC"/>
              <w:rPr>
                <w:sz w:val="16"/>
                <w:szCs w:val="16"/>
              </w:rPr>
            </w:pPr>
            <w:r>
              <w:rPr>
                <w:sz w:val="16"/>
                <w:szCs w:val="16"/>
              </w:rPr>
              <w:t>SA5#155</w:t>
            </w:r>
          </w:p>
        </w:tc>
        <w:tc>
          <w:tcPr>
            <w:tcW w:w="1094" w:type="dxa"/>
            <w:shd w:val="solid" w:color="FFFFFF" w:fill="auto"/>
          </w:tcPr>
          <w:p w14:paraId="608927DA" w14:textId="7267E5FF" w:rsidR="00100BB7" w:rsidRDefault="00100BB7" w:rsidP="00100BB7">
            <w:pPr>
              <w:pStyle w:val="TAC"/>
              <w:rPr>
                <w:sz w:val="16"/>
                <w:szCs w:val="16"/>
              </w:rPr>
            </w:pPr>
            <w:r w:rsidRPr="005200DE">
              <w:t>S5</w:t>
            </w:r>
            <w:r w:rsidRPr="005200DE">
              <w:rPr>
                <w:rFonts w:ascii="Cambria Math" w:hAnsi="Cambria Math" w:cs="Cambria Math"/>
              </w:rPr>
              <w:t>‑</w:t>
            </w:r>
            <w:r w:rsidRPr="005200DE">
              <w:t>243207</w:t>
            </w:r>
          </w:p>
        </w:tc>
        <w:tc>
          <w:tcPr>
            <w:tcW w:w="425" w:type="dxa"/>
            <w:shd w:val="solid" w:color="FFFFFF" w:fill="auto"/>
          </w:tcPr>
          <w:p w14:paraId="08CACB50" w14:textId="00226197" w:rsidR="00100BB7" w:rsidRDefault="00100BB7" w:rsidP="00100BB7">
            <w:pPr>
              <w:pStyle w:val="TAL"/>
              <w:rPr>
                <w:sz w:val="16"/>
                <w:szCs w:val="16"/>
              </w:rPr>
            </w:pPr>
            <w:r>
              <w:rPr>
                <w:sz w:val="16"/>
                <w:szCs w:val="16"/>
              </w:rPr>
              <w:t>-</w:t>
            </w:r>
          </w:p>
        </w:tc>
        <w:tc>
          <w:tcPr>
            <w:tcW w:w="425" w:type="dxa"/>
            <w:shd w:val="solid" w:color="FFFFFF" w:fill="auto"/>
          </w:tcPr>
          <w:p w14:paraId="66E66BDD" w14:textId="42069873" w:rsidR="00100BB7" w:rsidRDefault="00100BB7" w:rsidP="00100BB7">
            <w:pPr>
              <w:pStyle w:val="TAR"/>
              <w:rPr>
                <w:sz w:val="16"/>
                <w:szCs w:val="16"/>
              </w:rPr>
            </w:pPr>
            <w:r>
              <w:rPr>
                <w:sz w:val="16"/>
                <w:szCs w:val="16"/>
              </w:rPr>
              <w:t>-</w:t>
            </w:r>
          </w:p>
        </w:tc>
        <w:tc>
          <w:tcPr>
            <w:tcW w:w="425" w:type="dxa"/>
            <w:shd w:val="solid" w:color="FFFFFF" w:fill="auto"/>
          </w:tcPr>
          <w:p w14:paraId="30C4F925" w14:textId="12134F45" w:rsidR="00100BB7" w:rsidRDefault="00100BB7" w:rsidP="00100BB7">
            <w:pPr>
              <w:pStyle w:val="TAC"/>
              <w:rPr>
                <w:sz w:val="16"/>
                <w:szCs w:val="16"/>
              </w:rPr>
            </w:pPr>
            <w:r>
              <w:rPr>
                <w:sz w:val="16"/>
                <w:szCs w:val="16"/>
              </w:rPr>
              <w:t>-</w:t>
            </w:r>
          </w:p>
        </w:tc>
        <w:tc>
          <w:tcPr>
            <w:tcW w:w="4962" w:type="dxa"/>
            <w:shd w:val="solid" w:color="FFFFFF" w:fill="auto"/>
          </w:tcPr>
          <w:p w14:paraId="0F96BD96" w14:textId="6F8F8E94" w:rsidR="00100BB7" w:rsidRPr="00AE1259" w:rsidRDefault="007B0155" w:rsidP="00100BB7">
            <w:pPr>
              <w:pStyle w:val="TAL"/>
              <w:rPr>
                <w:sz w:val="16"/>
                <w:szCs w:val="16"/>
              </w:rPr>
            </w:pPr>
            <w:r w:rsidRPr="00051421">
              <w:rPr>
                <w:sz w:val="16"/>
                <w:szCs w:val="16"/>
              </w:rPr>
              <w:t xml:space="preserve">pCR TR 28.871 </w:t>
            </w:r>
            <w:r w:rsidR="00C36D1F" w:rsidRPr="00C36D1F">
              <w:rPr>
                <w:sz w:val="16"/>
                <w:szCs w:val="16"/>
              </w:rPr>
              <w:t>Update UC for connection between TS 28.537 and TS 28.622 for generic control NRM capabilities</w:t>
            </w:r>
          </w:p>
        </w:tc>
        <w:tc>
          <w:tcPr>
            <w:tcW w:w="708" w:type="dxa"/>
            <w:shd w:val="solid" w:color="FFFFFF" w:fill="auto"/>
          </w:tcPr>
          <w:p w14:paraId="24F3DF5D" w14:textId="09D4C39D" w:rsidR="00100BB7" w:rsidRDefault="00100BB7" w:rsidP="00100BB7">
            <w:pPr>
              <w:pStyle w:val="TAC"/>
              <w:rPr>
                <w:sz w:val="16"/>
                <w:szCs w:val="16"/>
              </w:rPr>
            </w:pPr>
            <w:r>
              <w:rPr>
                <w:sz w:val="16"/>
                <w:szCs w:val="16"/>
              </w:rPr>
              <w:t>0.2.0</w:t>
            </w:r>
          </w:p>
        </w:tc>
      </w:tr>
      <w:tr w:rsidR="00100BB7" w:rsidRPr="006B0D02" w14:paraId="5A648736" w14:textId="77777777" w:rsidTr="00D16058">
        <w:tc>
          <w:tcPr>
            <w:tcW w:w="800" w:type="dxa"/>
            <w:shd w:val="solid" w:color="FFFFFF" w:fill="auto"/>
          </w:tcPr>
          <w:p w14:paraId="6FA5A4F0" w14:textId="426124B1" w:rsidR="00100BB7" w:rsidRDefault="00100BB7" w:rsidP="00100BB7">
            <w:pPr>
              <w:pStyle w:val="TAC"/>
              <w:rPr>
                <w:sz w:val="16"/>
                <w:szCs w:val="16"/>
              </w:rPr>
            </w:pPr>
            <w:r>
              <w:rPr>
                <w:sz w:val="16"/>
                <w:szCs w:val="16"/>
              </w:rPr>
              <w:t>2024-05</w:t>
            </w:r>
          </w:p>
        </w:tc>
        <w:tc>
          <w:tcPr>
            <w:tcW w:w="800" w:type="dxa"/>
            <w:shd w:val="solid" w:color="FFFFFF" w:fill="auto"/>
          </w:tcPr>
          <w:p w14:paraId="40B570F1" w14:textId="23C97F28" w:rsidR="00100BB7" w:rsidRDefault="00100BB7" w:rsidP="00100BB7">
            <w:pPr>
              <w:pStyle w:val="TAC"/>
              <w:rPr>
                <w:sz w:val="16"/>
                <w:szCs w:val="16"/>
              </w:rPr>
            </w:pPr>
            <w:r>
              <w:rPr>
                <w:sz w:val="16"/>
                <w:szCs w:val="16"/>
              </w:rPr>
              <w:t>SA5#155</w:t>
            </w:r>
          </w:p>
        </w:tc>
        <w:tc>
          <w:tcPr>
            <w:tcW w:w="1094" w:type="dxa"/>
            <w:shd w:val="solid" w:color="FFFFFF" w:fill="auto"/>
          </w:tcPr>
          <w:p w14:paraId="0BBA9ACE" w14:textId="16EF660B" w:rsidR="00100BB7" w:rsidRDefault="00100BB7" w:rsidP="00100BB7">
            <w:pPr>
              <w:pStyle w:val="TAC"/>
              <w:rPr>
                <w:sz w:val="16"/>
                <w:szCs w:val="16"/>
              </w:rPr>
            </w:pPr>
            <w:r w:rsidRPr="005200DE">
              <w:t>S5</w:t>
            </w:r>
            <w:r w:rsidRPr="005200DE">
              <w:rPr>
                <w:rFonts w:ascii="Cambria Math" w:hAnsi="Cambria Math" w:cs="Cambria Math"/>
              </w:rPr>
              <w:t>‑</w:t>
            </w:r>
            <w:r w:rsidRPr="005200DE">
              <w:t>243205</w:t>
            </w:r>
          </w:p>
        </w:tc>
        <w:tc>
          <w:tcPr>
            <w:tcW w:w="425" w:type="dxa"/>
            <w:shd w:val="solid" w:color="FFFFFF" w:fill="auto"/>
          </w:tcPr>
          <w:p w14:paraId="10D18EBB" w14:textId="041FE7BE" w:rsidR="00100BB7" w:rsidRDefault="00100BB7" w:rsidP="00100BB7">
            <w:pPr>
              <w:pStyle w:val="TAL"/>
              <w:rPr>
                <w:sz w:val="16"/>
                <w:szCs w:val="16"/>
              </w:rPr>
            </w:pPr>
            <w:r>
              <w:rPr>
                <w:sz w:val="16"/>
                <w:szCs w:val="16"/>
              </w:rPr>
              <w:t>-</w:t>
            </w:r>
          </w:p>
        </w:tc>
        <w:tc>
          <w:tcPr>
            <w:tcW w:w="425" w:type="dxa"/>
            <w:shd w:val="solid" w:color="FFFFFF" w:fill="auto"/>
          </w:tcPr>
          <w:p w14:paraId="525D50C2" w14:textId="570A1F11" w:rsidR="00100BB7" w:rsidRDefault="00100BB7" w:rsidP="00100BB7">
            <w:pPr>
              <w:pStyle w:val="TAR"/>
              <w:rPr>
                <w:sz w:val="16"/>
                <w:szCs w:val="16"/>
              </w:rPr>
            </w:pPr>
            <w:r>
              <w:rPr>
                <w:sz w:val="16"/>
                <w:szCs w:val="16"/>
              </w:rPr>
              <w:t>-</w:t>
            </w:r>
          </w:p>
        </w:tc>
        <w:tc>
          <w:tcPr>
            <w:tcW w:w="425" w:type="dxa"/>
            <w:shd w:val="solid" w:color="FFFFFF" w:fill="auto"/>
          </w:tcPr>
          <w:p w14:paraId="60EFFE7D" w14:textId="3A56AE1C" w:rsidR="00100BB7" w:rsidRDefault="00100BB7" w:rsidP="00100BB7">
            <w:pPr>
              <w:pStyle w:val="TAC"/>
              <w:rPr>
                <w:sz w:val="16"/>
                <w:szCs w:val="16"/>
              </w:rPr>
            </w:pPr>
            <w:r>
              <w:rPr>
                <w:sz w:val="16"/>
                <w:szCs w:val="16"/>
              </w:rPr>
              <w:t>-</w:t>
            </w:r>
          </w:p>
        </w:tc>
        <w:tc>
          <w:tcPr>
            <w:tcW w:w="4962" w:type="dxa"/>
            <w:shd w:val="solid" w:color="FFFFFF" w:fill="auto"/>
          </w:tcPr>
          <w:p w14:paraId="7202DD58" w14:textId="5C543A2D" w:rsidR="00100BB7" w:rsidRPr="00AE1259" w:rsidRDefault="007B0155" w:rsidP="00100BB7">
            <w:pPr>
              <w:pStyle w:val="TAL"/>
              <w:rPr>
                <w:sz w:val="16"/>
                <w:szCs w:val="16"/>
              </w:rPr>
            </w:pPr>
            <w:r w:rsidRPr="00051421">
              <w:rPr>
                <w:sz w:val="16"/>
                <w:szCs w:val="16"/>
              </w:rPr>
              <w:t xml:space="preserve">pCR TR 28.871 </w:t>
            </w:r>
            <w:r w:rsidR="00C36D1F" w:rsidRPr="00C36D1F">
              <w:rPr>
                <w:sz w:val="16"/>
                <w:szCs w:val="16"/>
              </w:rPr>
              <w:t>Update UC for discovery of management capabilities of provisioning MnS supported by a MnS Producer</w:t>
            </w:r>
          </w:p>
        </w:tc>
        <w:tc>
          <w:tcPr>
            <w:tcW w:w="708" w:type="dxa"/>
            <w:shd w:val="solid" w:color="FFFFFF" w:fill="auto"/>
          </w:tcPr>
          <w:p w14:paraId="72F2744C" w14:textId="2A624755" w:rsidR="00100BB7" w:rsidRDefault="00100BB7" w:rsidP="00100BB7">
            <w:pPr>
              <w:pStyle w:val="TAC"/>
              <w:rPr>
                <w:sz w:val="16"/>
                <w:szCs w:val="16"/>
              </w:rPr>
            </w:pPr>
            <w:r>
              <w:rPr>
                <w:sz w:val="16"/>
                <w:szCs w:val="16"/>
              </w:rPr>
              <w:t>0.2.0</w:t>
            </w:r>
          </w:p>
        </w:tc>
      </w:tr>
      <w:tr w:rsidR="00100BB7" w:rsidRPr="006B0D02" w14:paraId="014C832D" w14:textId="77777777" w:rsidTr="00D16058">
        <w:tc>
          <w:tcPr>
            <w:tcW w:w="800" w:type="dxa"/>
            <w:shd w:val="solid" w:color="FFFFFF" w:fill="auto"/>
          </w:tcPr>
          <w:p w14:paraId="1E54F693" w14:textId="17575595" w:rsidR="00100BB7" w:rsidRDefault="00100BB7" w:rsidP="00100BB7">
            <w:pPr>
              <w:pStyle w:val="TAC"/>
              <w:rPr>
                <w:sz w:val="16"/>
                <w:szCs w:val="16"/>
              </w:rPr>
            </w:pPr>
            <w:r>
              <w:rPr>
                <w:sz w:val="16"/>
                <w:szCs w:val="16"/>
              </w:rPr>
              <w:t>2024-05</w:t>
            </w:r>
          </w:p>
        </w:tc>
        <w:tc>
          <w:tcPr>
            <w:tcW w:w="800" w:type="dxa"/>
            <w:shd w:val="solid" w:color="FFFFFF" w:fill="auto"/>
          </w:tcPr>
          <w:p w14:paraId="3C841A87" w14:textId="0C7AF678" w:rsidR="00100BB7" w:rsidRDefault="00100BB7" w:rsidP="00100BB7">
            <w:pPr>
              <w:pStyle w:val="TAC"/>
              <w:rPr>
                <w:sz w:val="16"/>
                <w:szCs w:val="16"/>
              </w:rPr>
            </w:pPr>
            <w:r>
              <w:rPr>
                <w:sz w:val="16"/>
                <w:szCs w:val="16"/>
              </w:rPr>
              <w:t>SA5#155</w:t>
            </w:r>
          </w:p>
        </w:tc>
        <w:tc>
          <w:tcPr>
            <w:tcW w:w="1094" w:type="dxa"/>
            <w:shd w:val="solid" w:color="FFFFFF" w:fill="auto"/>
          </w:tcPr>
          <w:p w14:paraId="32FA7E91" w14:textId="792A77F4" w:rsidR="00100BB7" w:rsidRDefault="00100BB7" w:rsidP="00100BB7">
            <w:pPr>
              <w:pStyle w:val="TAC"/>
              <w:rPr>
                <w:sz w:val="16"/>
                <w:szCs w:val="16"/>
              </w:rPr>
            </w:pPr>
            <w:r w:rsidRPr="005200DE">
              <w:t>S5</w:t>
            </w:r>
            <w:r w:rsidRPr="005200DE">
              <w:rPr>
                <w:rFonts w:ascii="Cambria Math" w:hAnsi="Cambria Math" w:cs="Cambria Math"/>
              </w:rPr>
              <w:t>‑</w:t>
            </w:r>
            <w:r w:rsidRPr="005200DE">
              <w:t>243208</w:t>
            </w:r>
          </w:p>
        </w:tc>
        <w:tc>
          <w:tcPr>
            <w:tcW w:w="425" w:type="dxa"/>
            <w:shd w:val="solid" w:color="FFFFFF" w:fill="auto"/>
          </w:tcPr>
          <w:p w14:paraId="4ED64C21" w14:textId="644E1C0E" w:rsidR="00100BB7" w:rsidRDefault="00100BB7" w:rsidP="00100BB7">
            <w:pPr>
              <w:pStyle w:val="TAL"/>
              <w:rPr>
                <w:sz w:val="16"/>
                <w:szCs w:val="16"/>
              </w:rPr>
            </w:pPr>
            <w:r>
              <w:rPr>
                <w:sz w:val="16"/>
                <w:szCs w:val="16"/>
              </w:rPr>
              <w:t>-</w:t>
            </w:r>
          </w:p>
        </w:tc>
        <w:tc>
          <w:tcPr>
            <w:tcW w:w="425" w:type="dxa"/>
            <w:shd w:val="solid" w:color="FFFFFF" w:fill="auto"/>
          </w:tcPr>
          <w:p w14:paraId="0E336475" w14:textId="23972359" w:rsidR="00100BB7" w:rsidRDefault="00100BB7" w:rsidP="00100BB7">
            <w:pPr>
              <w:pStyle w:val="TAR"/>
              <w:rPr>
                <w:sz w:val="16"/>
                <w:szCs w:val="16"/>
              </w:rPr>
            </w:pPr>
            <w:r>
              <w:rPr>
                <w:sz w:val="16"/>
                <w:szCs w:val="16"/>
              </w:rPr>
              <w:t>-</w:t>
            </w:r>
          </w:p>
        </w:tc>
        <w:tc>
          <w:tcPr>
            <w:tcW w:w="425" w:type="dxa"/>
            <w:shd w:val="solid" w:color="FFFFFF" w:fill="auto"/>
          </w:tcPr>
          <w:p w14:paraId="64A1A781" w14:textId="7833D423" w:rsidR="00100BB7" w:rsidRDefault="00100BB7" w:rsidP="00100BB7">
            <w:pPr>
              <w:pStyle w:val="TAC"/>
              <w:rPr>
                <w:sz w:val="16"/>
                <w:szCs w:val="16"/>
              </w:rPr>
            </w:pPr>
            <w:r>
              <w:rPr>
                <w:sz w:val="16"/>
                <w:szCs w:val="16"/>
              </w:rPr>
              <w:t>-</w:t>
            </w:r>
          </w:p>
        </w:tc>
        <w:tc>
          <w:tcPr>
            <w:tcW w:w="4962" w:type="dxa"/>
            <w:shd w:val="solid" w:color="FFFFFF" w:fill="auto"/>
          </w:tcPr>
          <w:p w14:paraId="28A3F940" w14:textId="6C436AE0" w:rsidR="00100BB7" w:rsidRPr="00AE1259" w:rsidRDefault="007B0155" w:rsidP="00100BB7">
            <w:pPr>
              <w:pStyle w:val="TAL"/>
              <w:rPr>
                <w:sz w:val="16"/>
                <w:szCs w:val="16"/>
              </w:rPr>
            </w:pPr>
            <w:r w:rsidRPr="00051421">
              <w:rPr>
                <w:sz w:val="16"/>
                <w:szCs w:val="16"/>
              </w:rPr>
              <w:t xml:space="preserve">pCR TR 28.871 </w:t>
            </w:r>
            <w:r w:rsidR="00C36D1F" w:rsidRPr="00C36D1F">
              <w:rPr>
                <w:sz w:val="16"/>
                <w:szCs w:val="16"/>
              </w:rPr>
              <w:t>Update Support IOCs in SBMA</w:t>
            </w:r>
          </w:p>
        </w:tc>
        <w:tc>
          <w:tcPr>
            <w:tcW w:w="708" w:type="dxa"/>
            <w:shd w:val="solid" w:color="FFFFFF" w:fill="auto"/>
          </w:tcPr>
          <w:p w14:paraId="359DC99E" w14:textId="775E3580" w:rsidR="00100BB7" w:rsidRDefault="00100BB7" w:rsidP="00100BB7">
            <w:pPr>
              <w:pStyle w:val="TAC"/>
              <w:rPr>
                <w:sz w:val="16"/>
                <w:szCs w:val="16"/>
              </w:rPr>
            </w:pPr>
            <w:r>
              <w:rPr>
                <w:sz w:val="16"/>
                <w:szCs w:val="16"/>
              </w:rPr>
              <w:t>0.2.0</w:t>
            </w:r>
          </w:p>
        </w:tc>
      </w:tr>
      <w:tr w:rsidR="00100BB7" w:rsidRPr="006B0D02" w14:paraId="0106EB1C" w14:textId="77777777" w:rsidTr="00D16058">
        <w:tc>
          <w:tcPr>
            <w:tcW w:w="800" w:type="dxa"/>
            <w:shd w:val="solid" w:color="FFFFFF" w:fill="auto"/>
          </w:tcPr>
          <w:p w14:paraId="2A1EDF08" w14:textId="74377A30" w:rsidR="00100BB7" w:rsidRDefault="00100BB7" w:rsidP="00100BB7">
            <w:pPr>
              <w:pStyle w:val="TAC"/>
              <w:rPr>
                <w:sz w:val="16"/>
                <w:szCs w:val="16"/>
              </w:rPr>
            </w:pPr>
            <w:r>
              <w:rPr>
                <w:sz w:val="16"/>
                <w:szCs w:val="16"/>
              </w:rPr>
              <w:t>2024-05</w:t>
            </w:r>
          </w:p>
        </w:tc>
        <w:tc>
          <w:tcPr>
            <w:tcW w:w="800" w:type="dxa"/>
            <w:shd w:val="solid" w:color="FFFFFF" w:fill="auto"/>
          </w:tcPr>
          <w:p w14:paraId="7D5F0B79" w14:textId="0F578C09" w:rsidR="00100BB7" w:rsidRDefault="00100BB7" w:rsidP="00100BB7">
            <w:pPr>
              <w:pStyle w:val="TAC"/>
              <w:rPr>
                <w:sz w:val="16"/>
                <w:szCs w:val="16"/>
              </w:rPr>
            </w:pPr>
            <w:r>
              <w:rPr>
                <w:sz w:val="16"/>
                <w:szCs w:val="16"/>
              </w:rPr>
              <w:t>SA5#155</w:t>
            </w:r>
          </w:p>
        </w:tc>
        <w:tc>
          <w:tcPr>
            <w:tcW w:w="1094" w:type="dxa"/>
            <w:shd w:val="solid" w:color="FFFFFF" w:fill="auto"/>
          </w:tcPr>
          <w:p w14:paraId="42480B6E" w14:textId="6D48C22D" w:rsidR="00100BB7" w:rsidRDefault="00100BB7" w:rsidP="00100BB7">
            <w:pPr>
              <w:pStyle w:val="TAC"/>
              <w:rPr>
                <w:sz w:val="16"/>
                <w:szCs w:val="16"/>
              </w:rPr>
            </w:pPr>
            <w:r w:rsidRPr="005200DE">
              <w:t>S5</w:t>
            </w:r>
            <w:r w:rsidRPr="005200DE">
              <w:rPr>
                <w:rFonts w:ascii="Cambria Math" w:hAnsi="Cambria Math" w:cs="Cambria Math"/>
              </w:rPr>
              <w:t>‑</w:t>
            </w:r>
            <w:r w:rsidRPr="005200DE">
              <w:t>243213</w:t>
            </w:r>
          </w:p>
        </w:tc>
        <w:tc>
          <w:tcPr>
            <w:tcW w:w="425" w:type="dxa"/>
            <w:shd w:val="solid" w:color="FFFFFF" w:fill="auto"/>
          </w:tcPr>
          <w:p w14:paraId="60EB5925" w14:textId="2CA3EDD8" w:rsidR="00100BB7" w:rsidRDefault="00100BB7" w:rsidP="00100BB7">
            <w:pPr>
              <w:pStyle w:val="TAL"/>
              <w:rPr>
                <w:sz w:val="16"/>
                <w:szCs w:val="16"/>
              </w:rPr>
            </w:pPr>
            <w:r>
              <w:rPr>
                <w:sz w:val="16"/>
                <w:szCs w:val="16"/>
              </w:rPr>
              <w:t>-</w:t>
            </w:r>
          </w:p>
        </w:tc>
        <w:tc>
          <w:tcPr>
            <w:tcW w:w="425" w:type="dxa"/>
            <w:shd w:val="solid" w:color="FFFFFF" w:fill="auto"/>
          </w:tcPr>
          <w:p w14:paraId="3FC7C6A5" w14:textId="27E83044" w:rsidR="00100BB7" w:rsidRDefault="00100BB7" w:rsidP="00100BB7">
            <w:pPr>
              <w:pStyle w:val="TAR"/>
              <w:rPr>
                <w:sz w:val="16"/>
                <w:szCs w:val="16"/>
              </w:rPr>
            </w:pPr>
            <w:r>
              <w:rPr>
                <w:sz w:val="16"/>
                <w:szCs w:val="16"/>
              </w:rPr>
              <w:t>-</w:t>
            </w:r>
          </w:p>
        </w:tc>
        <w:tc>
          <w:tcPr>
            <w:tcW w:w="425" w:type="dxa"/>
            <w:shd w:val="solid" w:color="FFFFFF" w:fill="auto"/>
          </w:tcPr>
          <w:p w14:paraId="6E1C787D" w14:textId="11906E68" w:rsidR="00100BB7" w:rsidRDefault="00100BB7" w:rsidP="00100BB7">
            <w:pPr>
              <w:pStyle w:val="TAC"/>
              <w:rPr>
                <w:sz w:val="16"/>
                <w:szCs w:val="16"/>
              </w:rPr>
            </w:pPr>
            <w:r>
              <w:rPr>
                <w:sz w:val="16"/>
                <w:szCs w:val="16"/>
              </w:rPr>
              <w:t>-</w:t>
            </w:r>
          </w:p>
        </w:tc>
        <w:tc>
          <w:tcPr>
            <w:tcW w:w="4962" w:type="dxa"/>
            <w:shd w:val="solid" w:color="FFFFFF" w:fill="auto"/>
          </w:tcPr>
          <w:p w14:paraId="5547375D" w14:textId="3533AAC3" w:rsidR="00100BB7" w:rsidRPr="00AE1259" w:rsidRDefault="007257FC" w:rsidP="00100BB7">
            <w:pPr>
              <w:pStyle w:val="TAL"/>
              <w:rPr>
                <w:sz w:val="16"/>
                <w:szCs w:val="16"/>
              </w:rPr>
            </w:pPr>
            <w:r w:rsidRPr="007257FC">
              <w:rPr>
                <w:sz w:val="16"/>
                <w:szCs w:val="16"/>
              </w:rPr>
              <w:t>pCR 28.871 Inventory of 5G performance specifications</w:t>
            </w:r>
          </w:p>
        </w:tc>
        <w:tc>
          <w:tcPr>
            <w:tcW w:w="708" w:type="dxa"/>
            <w:shd w:val="solid" w:color="FFFFFF" w:fill="auto"/>
          </w:tcPr>
          <w:p w14:paraId="2823D09D" w14:textId="6CE84D1E" w:rsidR="00100BB7" w:rsidRDefault="00100BB7" w:rsidP="00100BB7">
            <w:pPr>
              <w:pStyle w:val="TAC"/>
              <w:rPr>
                <w:sz w:val="16"/>
                <w:szCs w:val="16"/>
              </w:rPr>
            </w:pPr>
            <w:r>
              <w:rPr>
                <w:sz w:val="16"/>
                <w:szCs w:val="16"/>
              </w:rPr>
              <w:t>0.2.0</w:t>
            </w:r>
          </w:p>
        </w:tc>
      </w:tr>
      <w:tr w:rsidR="00100BB7" w:rsidRPr="006B0D02" w14:paraId="5115F036" w14:textId="77777777" w:rsidTr="00D16058">
        <w:tc>
          <w:tcPr>
            <w:tcW w:w="800" w:type="dxa"/>
            <w:shd w:val="solid" w:color="FFFFFF" w:fill="auto"/>
          </w:tcPr>
          <w:p w14:paraId="35C4D306" w14:textId="26E360BA" w:rsidR="00100BB7" w:rsidRDefault="00100BB7" w:rsidP="00100BB7">
            <w:pPr>
              <w:pStyle w:val="TAC"/>
              <w:rPr>
                <w:sz w:val="16"/>
                <w:szCs w:val="16"/>
              </w:rPr>
            </w:pPr>
            <w:r>
              <w:rPr>
                <w:sz w:val="16"/>
                <w:szCs w:val="16"/>
              </w:rPr>
              <w:t>2024-05</w:t>
            </w:r>
          </w:p>
        </w:tc>
        <w:tc>
          <w:tcPr>
            <w:tcW w:w="800" w:type="dxa"/>
            <w:shd w:val="solid" w:color="FFFFFF" w:fill="auto"/>
          </w:tcPr>
          <w:p w14:paraId="5AE06957" w14:textId="7C02778A" w:rsidR="00100BB7" w:rsidRDefault="00100BB7" w:rsidP="00100BB7">
            <w:pPr>
              <w:pStyle w:val="TAC"/>
              <w:rPr>
                <w:sz w:val="16"/>
                <w:szCs w:val="16"/>
              </w:rPr>
            </w:pPr>
            <w:r>
              <w:rPr>
                <w:sz w:val="16"/>
                <w:szCs w:val="16"/>
              </w:rPr>
              <w:t>SA5#155</w:t>
            </w:r>
          </w:p>
        </w:tc>
        <w:tc>
          <w:tcPr>
            <w:tcW w:w="1094" w:type="dxa"/>
            <w:shd w:val="solid" w:color="FFFFFF" w:fill="auto"/>
          </w:tcPr>
          <w:p w14:paraId="6E36187A" w14:textId="1B4E1FFA" w:rsidR="00100BB7" w:rsidRDefault="00100BB7" w:rsidP="00100BB7">
            <w:pPr>
              <w:pStyle w:val="TAC"/>
              <w:rPr>
                <w:sz w:val="16"/>
                <w:szCs w:val="16"/>
              </w:rPr>
            </w:pPr>
            <w:r w:rsidRPr="005200DE">
              <w:t>S5</w:t>
            </w:r>
            <w:r w:rsidRPr="005200DE">
              <w:rPr>
                <w:rFonts w:ascii="Cambria Math" w:hAnsi="Cambria Math" w:cs="Cambria Math"/>
              </w:rPr>
              <w:t>‑</w:t>
            </w:r>
            <w:r w:rsidRPr="005200DE">
              <w:t>242873</w:t>
            </w:r>
          </w:p>
        </w:tc>
        <w:tc>
          <w:tcPr>
            <w:tcW w:w="425" w:type="dxa"/>
            <w:shd w:val="solid" w:color="FFFFFF" w:fill="auto"/>
          </w:tcPr>
          <w:p w14:paraId="2C55F369" w14:textId="05B0DD47" w:rsidR="00100BB7" w:rsidRDefault="00100BB7" w:rsidP="00100BB7">
            <w:pPr>
              <w:pStyle w:val="TAL"/>
              <w:rPr>
                <w:sz w:val="16"/>
                <w:szCs w:val="16"/>
              </w:rPr>
            </w:pPr>
            <w:r>
              <w:rPr>
                <w:sz w:val="16"/>
                <w:szCs w:val="16"/>
              </w:rPr>
              <w:t>-</w:t>
            </w:r>
          </w:p>
        </w:tc>
        <w:tc>
          <w:tcPr>
            <w:tcW w:w="425" w:type="dxa"/>
            <w:shd w:val="solid" w:color="FFFFFF" w:fill="auto"/>
          </w:tcPr>
          <w:p w14:paraId="7867DCFB" w14:textId="6D258EE2" w:rsidR="00100BB7" w:rsidRDefault="00100BB7" w:rsidP="00100BB7">
            <w:pPr>
              <w:pStyle w:val="TAR"/>
              <w:rPr>
                <w:sz w:val="16"/>
                <w:szCs w:val="16"/>
              </w:rPr>
            </w:pPr>
            <w:r>
              <w:rPr>
                <w:sz w:val="16"/>
                <w:szCs w:val="16"/>
              </w:rPr>
              <w:t>-</w:t>
            </w:r>
          </w:p>
        </w:tc>
        <w:tc>
          <w:tcPr>
            <w:tcW w:w="425" w:type="dxa"/>
            <w:shd w:val="solid" w:color="FFFFFF" w:fill="auto"/>
          </w:tcPr>
          <w:p w14:paraId="43958138" w14:textId="54E766BE" w:rsidR="00100BB7" w:rsidRDefault="00100BB7" w:rsidP="00100BB7">
            <w:pPr>
              <w:pStyle w:val="TAC"/>
              <w:rPr>
                <w:sz w:val="16"/>
                <w:szCs w:val="16"/>
              </w:rPr>
            </w:pPr>
            <w:r>
              <w:rPr>
                <w:sz w:val="16"/>
                <w:szCs w:val="16"/>
              </w:rPr>
              <w:t>-</w:t>
            </w:r>
          </w:p>
        </w:tc>
        <w:tc>
          <w:tcPr>
            <w:tcW w:w="4962" w:type="dxa"/>
            <w:shd w:val="solid" w:color="FFFFFF" w:fill="auto"/>
          </w:tcPr>
          <w:p w14:paraId="598B1AE2" w14:textId="0B72B2DD" w:rsidR="00100BB7" w:rsidRPr="00AE1259" w:rsidRDefault="007257FC" w:rsidP="00100BB7">
            <w:pPr>
              <w:pStyle w:val="TAL"/>
              <w:rPr>
                <w:sz w:val="16"/>
                <w:szCs w:val="16"/>
              </w:rPr>
            </w:pPr>
            <w:r w:rsidRPr="007257FC">
              <w:rPr>
                <w:sz w:val="16"/>
                <w:szCs w:val="16"/>
              </w:rPr>
              <w:t>pCR R19 28.871 Proposed solutions for NRM structure</w:t>
            </w:r>
          </w:p>
        </w:tc>
        <w:tc>
          <w:tcPr>
            <w:tcW w:w="708" w:type="dxa"/>
            <w:shd w:val="solid" w:color="FFFFFF" w:fill="auto"/>
          </w:tcPr>
          <w:p w14:paraId="48932C43" w14:textId="4C5D5D91" w:rsidR="00100BB7" w:rsidRDefault="00100BB7" w:rsidP="00100BB7">
            <w:pPr>
              <w:pStyle w:val="TAC"/>
              <w:rPr>
                <w:sz w:val="16"/>
                <w:szCs w:val="16"/>
              </w:rPr>
            </w:pPr>
            <w:r>
              <w:rPr>
                <w:sz w:val="16"/>
                <w:szCs w:val="16"/>
              </w:rPr>
              <w:t>0.2.0</w:t>
            </w:r>
          </w:p>
        </w:tc>
      </w:tr>
      <w:tr w:rsidR="00100BB7" w:rsidRPr="006B0D02" w14:paraId="19693231" w14:textId="77777777" w:rsidTr="00D16058">
        <w:tc>
          <w:tcPr>
            <w:tcW w:w="800" w:type="dxa"/>
            <w:shd w:val="solid" w:color="FFFFFF" w:fill="auto"/>
          </w:tcPr>
          <w:p w14:paraId="0FFE22BC" w14:textId="34DB55A6" w:rsidR="00100BB7" w:rsidRDefault="00100BB7" w:rsidP="00100BB7">
            <w:pPr>
              <w:pStyle w:val="TAC"/>
              <w:rPr>
                <w:sz w:val="16"/>
                <w:szCs w:val="16"/>
              </w:rPr>
            </w:pPr>
            <w:r>
              <w:rPr>
                <w:sz w:val="16"/>
                <w:szCs w:val="16"/>
              </w:rPr>
              <w:t>2024-05</w:t>
            </w:r>
          </w:p>
        </w:tc>
        <w:tc>
          <w:tcPr>
            <w:tcW w:w="800" w:type="dxa"/>
            <w:shd w:val="solid" w:color="FFFFFF" w:fill="auto"/>
          </w:tcPr>
          <w:p w14:paraId="23873E1F" w14:textId="5D719034" w:rsidR="00100BB7" w:rsidRDefault="00100BB7" w:rsidP="00100BB7">
            <w:pPr>
              <w:pStyle w:val="TAC"/>
              <w:rPr>
                <w:sz w:val="16"/>
                <w:szCs w:val="16"/>
              </w:rPr>
            </w:pPr>
            <w:r>
              <w:rPr>
                <w:sz w:val="16"/>
                <w:szCs w:val="16"/>
              </w:rPr>
              <w:t>SA5#155</w:t>
            </w:r>
          </w:p>
        </w:tc>
        <w:tc>
          <w:tcPr>
            <w:tcW w:w="1094" w:type="dxa"/>
            <w:shd w:val="solid" w:color="FFFFFF" w:fill="auto"/>
          </w:tcPr>
          <w:p w14:paraId="1666EB1A" w14:textId="1F2D7564" w:rsidR="00100BB7" w:rsidRDefault="00100BB7" w:rsidP="00100BB7">
            <w:pPr>
              <w:pStyle w:val="TAC"/>
              <w:rPr>
                <w:sz w:val="16"/>
                <w:szCs w:val="16"/>
              </w:rPr>
            </w:pPr>
            <w:r w:rsidRPr="005200DE">
              <w:t>S5</w:t>
            </w:r>
            <w:r w:rsidRPr="005200DE">
              <w:rPr>
                <w:rFonts w:ascii="Cambria Math" w:hAnsi="Cambria Math" w:cs="Cambria Math"/>
              </w:rPr>
              <w:t>‑</w:t>
            </w:r>
            <w:r w:rsidRPr="005200DE">
              <w:t>242936</w:t>
            </w:r>
          </w:p>
        </w:tc>
        <w:tc>
          <w:tcPr>
            <w:tcW w:w="425" w:type="dxa"/>
            <w:shd w:val="solid" w:color="FFFFFF" w:fill="auto"/>
          </w:tcPr>
          <w:p w14:paraId="055614FF" w14:textId="68B5FEFE" w:rsidR="00100BB7" w:rsidRDefault="00100BB7" w:rsidP="00100BB7">
            <w:pPr>
              <w:pStyle w:val="TAL"/>
              <w:rPr>
                <w:sz w:val="16"/>
                <w:szCs w:val="16"/>
              </w:rPr>
            </w:pPr>
            <w:r>
              <w:rPr>
                <w:sz w:val="16"/>
                <w:szCs w:val="16"/>
              </w:rPr>
              <w:t>-</w:t>
            </w:r>
          </w:p>
        </w:tc>
        <w:tc>
          <w:tcPr>
            <w:tcW w:w="425" w:type="dxa"/>
            <w:shd w:val="solid" w:color="FFFFFF" w:fill="auto"/>
          </w:tcPr>
          <w:p w14:paraId="5270383A" w14:textId="290449E4" w:rsidR="00100BB7" w:rsidRDefault="00100BB7" w:rsidP="00100BB7">
            <w:pPr>
              <w:pStyle w:val="TAR"/>
              <w:rPr>
                <w:sz w:val="16"/>
                <w:szCs w:val="16"/>
              </w:rPr>
            </w:pPr>
            <w:r>
              <w:rPr>
                <w:sz w:val="16"/>
                <w:szCs w:val="16"/>
              </w:rPr>
              <w:t>-</w:t>
            </w:r>
          </w:p>
        </w:tc>
        <w:tc>
          <w:tcPr>
            <w:tcW w:w="425" w:type="dxa"/>
            <w:shd w:val="solid" w:color="FFFFFF" w:fill="auto"/>
          </w:tcPr>
          <w:p w14:paraId="3629EEC0" w14:textId="24936DB9" w:rsidR="00100BB7" w:rsidRDefault="00100BB7" w:rsidP="00100BB7">
            <w:pPr>
              <w:pStyle w:val="TAC"/>
              <w:rPr>
                <w:sz w:val="16"/>
                <w:szCs w:val="16"/>
              </w:rPr>
            </w:pPr>
            <w:r>
              <w:rPr>
                <w:sz w:val="16"/>
                <w:szCs w:val="16"/>
              </w:rPr>
              <w:t>-</w:t>
            </w:r>
          </w:p>
        </w:tc>
        <w:tc>
          <w:tcPr>
            <w:tcW w:w="4962" w:type="dxa"/>
            <w:shd w:val="solid" w:color="FFFFFF" w:fill="auto"/>
          </w:tcPr>
          <w:p w14:paraId="01B901E3" w14:textId="375438C6" w:rsidR="00100BB7" w:rsidRPr="00AE1259" w:rsidRDefault="007B0155" w:rsidP="00100BB7">
            <w:pPr>
              <w:pStyle w:val="TAL"/>
              <w:rPr>
                <w:sz w:val="16"/>
                <w:szCs w:val="16"/>
              </w:rPr>
            </w:pPr>
            <w:r w:rsidRPr="007B0155">
              <w:rPr>
                <w:sz w:val="16"/>
                <w:szCs w:val="16"/>
              </w:rPr>
              <w:t>Rel-19 pCR TR 28.871 Common Notification Header</w:t>
            </w:r>
          </w:p>
        </w:tc>
        <w:tc>
          <w:tcPr>
            <w:tcW w:w="708" w:type="dxa"/>
            <w:shd w:val="solid" w:color="FFFFFF" w:fill="auto"/>
          </w:tcPr>
          <w:p w14:paraId="318A158B" w14:textId="46E50708" w:rsidR="00100BB7" w:rsidRDefault="00100BB7" w:rsidP="00100BB7">
            <w:pPr>
              <w:pStyle w:val="TAC"/>
              <w:rPr>
                <w:sz w:val="16"/>
                <w:szCs w:val="16"/>
              </w:rPr>
            </w:pPr>
            <w:r>
              <w:rPr>
                <w:sz w:val="16"/>
                <w:szCs w:val="16"/>
              </w:rPr>
              <w:t>0.2.0</w:t>
            </w:r>
          </w:p>
        </w:tc>
      </w:tr>
      <w:tr w:rsidR="00A862CB" w:rsidRPr="006B0D02" w14:paraId="43D26E31" w14:textId="77777777" w:rsidTr="00D16058">
        <w:tc>
          <w:tcPr>
            <w:tcW w:w="800" w:type="dxa"/>
            <w:shd w:val="solid" w:color="FFFFFF" w:fill="auto"/>
          </w:tcPr>
          <w:p w14:paraId="58BA28BC" w14:textId="2BCB7979" w:rsidR="00A862CB" w:rsidRDefault="00A862CB" w:rsidP="00A862CB">
            <w:pPr>
              <w:pStyle w:val="TAC"/>
              <w:rPr>
                <w:sz w:val="16"/>
                <w:szCs w:val="16"/>
              </w:rPr>
            </w:pPr>
            <w:r>
              <w:rPr>
                <w:sz w:val="16"/>
                <w:szCs w:val="16"/>
              </w:rPr>
              <w:t>2024-05</w:t>
            </w:r>
          </w:p>
        </w:tc>
        <w:tc>
          <w:tcPr>
            <w:tcW w:w="800" w:type="dxa"/>
            <w:shd w:val="solid" w:color="FFFFFF" w:fill="auto"/>
          </w:tcPr>
          <w:p w14:paraId="78B9A67C" w14:textId="37FFE21C" w:rsidR="00A862CB" w:rsidRDefault="00A862CB" w:rsidP="00A862CB">
            <w:pPr>
              <w:pStyle w:val="TAC"/>
              <w:rPr>
                <w:sz w:val="16"/>
                <w:szCs w:val="16"/>
              </w:rPr>
            </w:pPr>
            <w:r>
              <w:rPr>
                <w:sz w:val="16"/>
                <w:szCs w:val="16"/>
              </w:rPr>
              <w:t>SA5#155</w:t>
            </w:r>
          </w:p>
        </w:tc>
        <w:tc>
          <w:tcPr>
            <w:tcW w:w="1094" w:type="dxa"/>
            <w:shd w:val="solid" w:color="FFFFFF" w:fill="auto"/>
          </w:tcPr>
          <w:p w14:paraId="0534DC5C" w14:textId="2D04F91E" w:rsidR="00A862CB" w:rsidRDefault="00A862CB" w:rsidP="00A862CB">
            <w:pPr>
              <w:pStyle w:val="TAC"/>
              <w:rPr>
                <w:sz w:val="16"/>
                <w:szCs w:val="16"/>
              </w:rPr>
            </w:pPr>
            <w:r w:rsidRPr="005200DE">
              <w:t>S5</w:t>
            </w:r>
            <w:r w:rsidRPr="005200DE">
              <w:rPr>
                <w:rFonts w:ascii="Cambria Math" w:hAnsi="Cambria Math" w:cs="Cambria Math"/>
              </w:rPr>
              <w:t>‑</w:t>
            </w:r>
            <w:r w:rsidRPr="005200DE">
              <w:t>24</w:t>
            </w:r>
            <w:r>
              <w:t>3204</w:t>
            </w:r>
          </w:p>
        </w:tc>
        <w:tc>
          <w:tcPr>
            <w:tcW w:w="425" w:type="dxa"/>
            <w:shd w:val="solid" w:color="FFFFFF" w:fill="auto"/>
          </w:tcPr>
          <w:p w14:paraId="57F66BE5" w14:textId="62FFD62C" w:rsidR="00A862CB" w:rsidRDefault="00A862CB" w:rsidP="00A862CB">
            <w:pPr>
              <w:pStyle w:val="TAL"/>
              <w:rPr>
                <w:sz w:val="16"/>
                <w:szCs w:val="16"/>
              </w:rPr>
            </w:pPr>
            <w:r>
              <w:rPr>
                <w:sz w:val="16"/>
                <w:szCs w:val="16"/>
              </w:rPr>
              <w:t>-</w:t>
            </w:r>
          </w:p>
        </w:tc>
        <w:tc>
          <w:tcPr>
            <w:tcW w:w="425" w:type="dxa"/>
            <w:shd w:val="solid" w:color="FFFFFF" w:fill="auto"/>
          </w:tcPr>
          <w:p w14:paraId="23960C0E" w14:textId="0BC83F0A" w:rsidR="00A862CB" w:rsidRDefault="00A862CB" w:rsidP="00A862CB">
            <w:pPr>
              <w:pStyle w:val="TAR"/>
              <w:rPr>
                <w:sz w:val="16"/>
                <w:szCs w:val="16"/>
              </w:rPr>
            </w:pPr>
            <w:r>
              <w:rPr>
                <w:sz w:val="16"/>
                <w:szCs w:val="16"/>
              </w:rPr>
              <w:t>-</w:t>
            </w:r>
          </w:p>
        </w:tc>
        <w:tc>
          <w:tcPr>
            <w:tcW w:w="425" w:type="dxa"/>
            <w:shd w:val="solid" w:color="FFFFFF" w:fill="auto"/>
          </w:tcPr>
          <w:p w14:paraId="4E594316" w14:textId="1C270913" w:rsidR="00A862CB" w:rsidRDefault="00A862CB" w:rsidP="00A862CB">
            <w:pPr>
              <w:pStyle w:val="TAC"/>
              <w:rPr>
                <w:sz w:val="16"/>
                <w:szCs w:val="16"/>
              </w:rPr>
            </w:pPr>
            <w:r>
              <w:rPr>
                <w:sz w:val="16"/>
                <w:szCs w:val="16"/>
              </w:rPr>
              <w:t>-</w:t>
            </w:r>
          </w:p>
        </w:tc>
        <w:tc>
          <w:tcPr>
            <w:tcW w:w="4962" w:type="dxa"/>
            <w:shd w:val="solid" w:color="FFFFFF" w:fill="auto"/>
          </w:tcPr>
          <w:p w14:paraId="516F8034" w14:textId="242A12CB" w:rsidR="00A862CB" w:rsidRPr="00AE1259" w:rsidRDefault="00A862CB" w:rsidP="00A862CB">
            <w:pPr>
              <w:pStyle w:val="TAL"/>
              <w:rPr>
                <w:sz w:val="16"/>
                <w:szCs w:val="16"/>
              </w:rPr>
            </w:pPr>
            <w:r w:rsidRPr="00A862CB">
              <w:rPr>
                <w:sz w:val="16"/>
                <w:szCs w:val="16"/>
              </w:rPr>
              <w:t>pCR TR 28.871 Update solution for discoverying of management capabilities of provisioning MnS supported by a MnS Producer</w:t>
            </w:r>
          </w:p>
        </w:tc>
        <w:tc>
          <w:tcPr>
            <w:tcW w:w="708" w:type="dxa"/>
            <w:shd w:val="solid" w:color="FFFFFF" w:fill="auto"/>
          </w:tcPr>
          <w:p w14:paraId="3D96233B" w14:textId="13BB93CE" w:rsidR="00A862CB" w:rsidRDefault="00A862CB" w:rsidP="00A862CB">
            <w:pPr>
              <w:pStyle w:val="TAC"/>
              <w:rPr>
                <w:sz w:val="16"/>
                <w:szCs w:val="16"/>
              </w:rPr>
            </w:pPr>
            <w:r>
              <w:rPr>
                <w:sz w:val="16"/>
                <w:szCs w:val="16"/>
              </w:rPr>
              <w:t>0.2.0</w:t>
            </w:r>
          </w:p>
        </w:tc>
      </w:tr>
      <w:tr w:rsidR="00684D21" w:rsidRPr="006B0D02" w14:paraId="49DA7A66" w14:textId="77777777" w:rsidTr="00D16058">
        <w:trPr>
          <w:ins w:id="2504" w:author="Ericsson user 2" w:date="2024-08-26T10:43:00Z"/>
        </w:trPr>
        <w:tc>
          <w:tcPr>
            <w:tcW w:w="800" w:type="dxa"/>
            <w:shd w:val="solid" w:color="FFFFFF" w:fill="auto"/>
          </w:tcPr>
          <w:p w14:paraId="0A461AB5" w14:textId="2C2CA3E8" w:rsidR="00684D21" w:rsidRDefault="00684D21" w:rsidP="00684D21">
            <w:pPr>
              <w:pStyle w:val="TAC"/>
              <w:rPr>
                <w:ins w:id="2505" w:author="Ericsson user 2" w:date="2024-08-26T10:43:00Z"/>
                <w:sz w:val="16"/>
                <w:szCs w:val="16"/>
              </w:rPr>
            </w:pPr>
            <w:ins w:id="2506" w:author="Ericsson user 2" w:date="2024-08-26T10:43:00Z">
              <w:r>
                <w:rPr>
                  <w:sz w:val="16"/>
                  <w:szCs w:val="16"/>
                </w:rPr>
                <w:t>2024-05</w:t>
              </w:r>
            </w:ins>
          </w:p>
        </w:tc>
        <w:tc>
          <w:tcPr>
            <w:tcW w:w="800" w:type="dxa"/>
            <w:shd w:val="solid" w:color="FFFFFF" w:fill="auto"/>
          </w:tcPr>
          <w:p w14:paraId="3E7B4528" w14:textId="4798C0E4" w:rsidR="00684D21" w:rsidRDefault="00684D21" w:rsidP="00684D21">
            <w:pPr>
              <w:pStyle w:val="TAC"/>
              <w:rPr>
                <w:ins w:id="2507" w:author="Ericsson user 2" w:date="2024-08-26T10:43:00Z"/>
                <w:sz w:val="16"/>
                <w:szCs w:val="16"/>
              </w:rPr>
            </w:pPr>
            <w:ins w:id="2508" w:author="Ericsson user 2" w:date="2024-08-26T10:43:00Z">
              <w:r>
                <w:rPr>
                  <w:sz w:val="16"/>
                  <w:szCs w:val="16"/>
                </w:rPr>
                <w:t>SA5#155</w:t>
              </w:r>
            </w:ins>
          </w:p>
        </w:tc>
        <w:tc>
          <w:tcPr>
            <w:tcW w:w="1094" w:type="dxa"/>
            <w:shd w:val="solid" w:color="FFFFFF" w:fill="auto"/>
          </w:tcPr>
          <w:p w14:paraId="1A18DA3D" w14:textId="75805A7A" w:rsidR="00684D21" w:rsidRPr="005200DE" w:rsidRDefault="00684D21" w:rsidP="00684D21">
            <w:pPr>
              <w:pStyle w:val="TAC"/>
              <w:rPr>
                <w:ins w:id="2509" w:author="Ericsson user 2" w:date="2024-08-26T10:43:00Z"/>
              </w:rPr>
            </w:pPr>
            <w:ins w:id="2510" w:author="Ericsson user 2" w:date="2024-08-26T10:43:00Z">
              <w:r w:rsidRPr="00684D21">
                <w:rPr>
                  <w:sz w:val="16"/>
                  <w:szCs w:val="16"/>
                </w:rPr>
                <w:t>S5-243212</w:t>
              </w:r>
            </w:ins>
          </w:p>
        </w:tc>
        <w:tc>
          <w:tcPr>
            <w:tcW w:w="425" w:type="dxa"/>
            <w:shd w:val="solid" w:color="FFFFFF" w:fill="auto"/>
          </w:tcPr>
          <w:p w14:paraId="46790D4F" w14:textId="77777777" w:rsidR="00684D21" w:rsidRDefault="00684D21" w:rsidP="00684D21">
            <w:pPr>
              <w:pStyle w:val="TAL"/>
              <w:rPr>
                <w:ins w:id="2511" w:author="Ericsson user 2" w:date="2024-08-26T10:43:00Z"/>
                <w:sz w:val="16"/>
                <w:szCs w:val="16"/>
              </w:rPr>
            </w:pPr>
          </w:p>
        </w:tc>
        <w:tc>
          <w:tcPr>
            <w:tcW w:w="425" w:type="dxa"/>
            <w:shd w:val="solid" w:color="FFFFFF" w:fill="auto"/>
          </w:tcPr>
          <w:p w14:paraId="2D005D8D" w14:textId="77777777" w:rsidR="00684D21" w:rsidRDefault="00684D21" w:rsidP="00684D21">
            <w:pPr>
              <w:pStyle w:val="TAR"/>
              <w:rPr>
                <w:ins w:id="2512" w:author="Ericsson user 2" w:date="2024-08-26T10:43:00Z"/>
                <w:sz w:val="16"/>
                <w:szCs w:val="16"/>
              </w:rPr>
            </w:pPr>
          </w:p>
        </w:tc>
        <w:tc>
          <w:tcPr>
            <w:tcW w:w="425" w:type="dxa"/>
            <w:shd w:val="solid" w:color="FFFFFF" w:fill="auto"/>
          </w:tcPr>
          <w:p w14:paraId="0211B980" w14:textId="77777777" w:rsidR="00684D21" w:rsidRDefault="00684D21" w:rsidP="00684D21">
            <w:pPr>
              <w:pStyle w:val="TAC"/>
              <w:rPr>
                <w:ins w:id="2513" w:author="Ericsson user 2" w:date="2024-08-26T10:43:00Z"/>
                <w:sz w:val="16"/>
                <w:szCs w:val="16"/>
              </w:rPr>
            </w:pPr>
          </w:p>
        </w:tc>
        <w:tc>
          <w:tcPr>
            <w:tcW w:w="4962" w:type="dxa"/>
            <w:shd w:val="solid" w:color="FFFFFF" w:fill="auto"/>
          </w:tcPr>
          <w:p w14:paraId="7D061DB7" w14:textId="5712562A" w:rsidR="00684D21" w:rsidRPr="00A862CB" w:rsidRDefault="00684D21" w:rsidP="00684D21">
            <w:pPr>
              <w:pStyle w:val="TAL"/>
              <w:rPr>
                <w:ins w:id="2514" w:author="Ericsson user 2" w:date="2024-08-26T10:43:00Z"/>
                <w:sz w:val="16"/>
                <w:szCs w:val="16"/>
              </w:rPr>
            </w:pPr>
            <w:ins w:id="2515" w:author="Ericsson user 2" w:date="2024-08-26T10:43:00Z">
              <w:r w:rsidRPr="00684D21">
                <w:rPr>
                  <w:sz w:val="16"/>
                  <w:szCs w:val="16"/>
                </w:rPr>
                <w:t>pCR TR 28.871 Add use case reqs and potential solutions (schema retrieval support)</w:t>
              </w:r>
            </w:ins>
          </w:p>
        </w:tc>
        <w:tc>
          <w:tcPr>
            <w:tcW w:w="708" w:type="dxa"/>
            <w:shd w:val="solid" w:color="FFFFFF" w:fill="auto"/>
          </w:tcPr>
          <w:p w14:paraId="6EAEFADA" w14:textId="052F2951" w:rsidR="00684D21" w:rsidRDefault="00684D21" w:rsidP="00684D21">
            <w:pPr>
              <w:pStyle w:val="TAC"/>
              <w:rPr>
                <w:ins w:id="2516" w:author="Ericsson user 2" w:date="2024-08-26T10:43:00Z"/>
                <w:sz w:val="16"/>
                <w:szCs w:val="16"/>
              </w:rPr>
            </w:pPr>
            <w:ins w:id="2517" w:author="Ericsson user 2" w:date="2024-08-26T10:43:00Z">
              <w:r>
                <w:rPr>
                  <w:sz w:val="16"/>
                  <w:szCs w:val="16"/>
                </w:rPr>
                <w:t>0.3.0</w:t>
              </w:r>
            </w:ins>
          </w:p>
        </w:tc>
      </w:tr>
      <w:tr w:rsidR="00684D21" w:rsidRPr="006B0D02" w14:paraId="14FEDD0D" w14:textId="77777777" w:rsidTr="00D16058">
        <w:trPr>
          <w:ins w:id="2518" w:author="Ericsson user 2" w:date="2024-08-26T10:43:00Z"/>
        </w:trPr>
        <w:tc>
          <w:tcPr>
            <w:tcW w:w="800" w:type="dxa"/>
            <w:shd w:val="solid" w:color="FFFFFF" w:fill="auto"/>
          </w:tcPr>
          <w:p w14:paraId="213BF6E5" w14:textId="374DE674" w:rsidR="00684D21" w:rsidRDefault="00CD1A44" w:rsidP="00684D21">
            <w:pPr>
              <w:pStyle w:val="TAC"/>
              <w:rPr>
                <w:ins w:id="2519" w:author="Ericsson user 2" w:date="2024-08-26T10:43:00Z"/>
                <w:sz w:val="16"/>
                <w:szCs w:val="16"/>
              </w:rPr>
            </w:pPr>
            <w:ins w:id="2520" w:author="Ericsson user 2" w:date="2024-08-26T10:50:00Z">
              <w:r>
                <w:rPr>
                  <w:sz w:val="16"/>
                  <w:szCs w:val="16"/>
                </w:rPr>
                <w:t>2024-06</w:t>
              </w:r>
            </w:ins>
          </w:p>
        </w:tc>
        <w:tc>
          <w:tcPr>
            <w:tcW w:w="800" w:type="dxa"/>
            <w:shd w:val="solid" w:color="FFFFFF" w:fill="auto"/>
          </w:tcPr>
          <w:p w14:paraId="147B71CE" w14:textId="5E6D0CF6" w:rsidR="00684D21" w:rsidRDefault="00CD1A44" w:rsidP="00684D21">
            <w:pPr>
              <w:pStyle w:val="TAC"/>
              <w:rPr>
                <w:ins w:id="2521" w:author="Ericsson user 2" w:date="2024-08-26T10:43:00Z"/>
                <w:sz w:val="16"/>
                <w:szCs w:val="16"/>
              </w:rPr>
            </w:pPr>
            <w:ins w:id="2522" w:author="Ericsson user 2" w:date="2024-08-26T10:50:00Z">
              <w:r>
                <w:rPr>
                  <w:sz w:val="16"/>
                  <w:szCs w:val="16"/>
                </w:rPr>
                <w:t>SA#156</w:t>
              </w:r>
            </w:ins>
          </w:p>
        </w:tc>
        <w:tc>
          <w:tcPr>
            <w:tcW w:w="1094" w:type="dxa"/>
            <w:shd w:val="solid" w:color="FFFFFF" w:fill="auto"/>
          </w:tcPr>
          <w:p w14:paraId="5EC9B1AB" w14:textId="1DD1BEA3" w:rsidR="00684D21" w:rsidRPr="005200DE" w:rsidRDefault="00CD1A44" w:rsidP="00684D21">
            <w:pPr>
              <w:pStyle w:val="TAC"/>
              <w:rPr>
                <w:ins w:id="2523" w:author="Ericsson user 2" w:date="2024-08-26T10:43:00Z"/>
              </w:rPr>
            </w:pPr>
            <w:ins w:id="2524" w:author="Ericsson user 2" w:date="2024-08-26T10:50:00Z">
              <w:r w:rsidRPr="00CD1A44">
                <w:rPr>
                  <w:sz w:val="16"/>
                  <w:szCs w:val="16"/>
                </w:rPr>
                <w:t>S5-243789</w:t>
              </w:r>
            </w:ins>
          </w:p>
        </w:tc>
        <w:tc>
          <w:tcPr>
            <w:tcW w:w="425" w:type="dxa"/>
            <w:shd w:val="solid" w:color="FFFFFF" w:fill="auto"/>
          </w:tcPr>
          <w:p w14:paraId="7AB1D20C" w14:textId="77777777" w:rsidR="00684D21" w:rsidRDefault="00684D21" w:rsidP="00684D21">
            <w:pPr>
              <w:pStyle w:val="TAL"/>
              <w:rPr>
                <w:ins w:id="2525" w:author="Ericsson user 2" w:date="2024-08-26T10:43:00Z"/>
                <w:sz w:val="16"/>
                <w:szCs w:val="16"/>
              </w:rPr>
            </w:pPr>
          </w:p>
        </w:tc>
        <w:tc>
          <w:tcPr>
            <w:tcW w:w="425" w:type="dxa"/>
            <w:shd w:val="solid" w:color="FFFFFF" w:fill="auto"/>
          </w:tcPr>
          <w:p w14:paraId="12D409E7" w14:textId="77777777" w:rsidR="00684D21" w:rsidRDefault="00684D21" w:rsidP="00684D21">
            <w:pPr>
              <w:pStyle w:val="TAR"/>
              <w:rPr>
                <w:ins w:id="2526" w:author="Ericsson user 2" w:date="2024-08-26T10:43:00Z"/>
                <w:sz w:val="16"/>
                <w:szCs w:val="16"/>
              </w:rPr>
            </w:pPr>
          </w:p>
        </w:tc>
        <w:tc>
          <w:tcPr>
            <w:tcW w:w="425" w:type="dxa"/>
            <w:shd w:val="solid" w:color="FFFFFF" w:fill="auto"/>
          </w:tcPr>
          <w:p w14:paraId="6B8C99FD" w14:textId="77777777" w:rsidR="00684D21" w:rsidRDefault="00684D21" w:rsidP="00684D21">
            <w:pPr>
              <w:pStyle w:val="TAC"/>
              <w:rPr>
                <w:ins w:id="2527" w:author="Ericsson user 2" w:date="2024-08-26T10:43:00Z"/>
                <w:sz w:val="16"/>
                <w:szCs w:val="16"/>
              </w:rPr>
            </w:pPr>
          </w:p>
        </w:tc>
        <w:tc>
          <w:tcPr>
            <w:tcW w:w="4962" w:type="dxa"/>
            <w:shd w:val="solid" w:color="FFFFFF" w:fill="auto"/>
          </w:tcPr>
          <w:p w14:paraId="0BFC6C29" w14:textId="45AEDBDB" w:rsidR="00684D21" w:rsidRPr="00A862CB" w:rsidRDefault="00CD1A44" w:rsidP="00684D21">
            <w:pPr>
              <w:pStyle w:val="TAL"/>
              <w:rPr>
                <w:ins w:id="2528" w:author="Ericsson user 2" w:date="2024-08-26T10:43:00Z"/>
                <w:sz w:val="16"/>
                <w:szCs w:val="16"/>
              </w:rPr>
            </w:pPr>
            <w:ins w:id="2529" w:author="Ericsson user 2" w:date="2024-08-26T10:50:00Z">
              <w:r w:rsidRPr="00CD1A44">
                <w:rPr>
                  <w:sz w:val="16"/>
                  <w:szCs w:val="16"/>
                </w:rPr>
                <w:t>pCR TR 28.871 Rapporteur proposal for NRM investigation</w:t>
              </w:r>
            </w:ins>
          </w:p>
        </w:tc>
        <w:tc>
          <w:tcPr>
            <w:tcW w:w="708" w:type="dxa"/>
            <w:shd w:val="solid" w:color="FFFFFF" w:fill="auto"/>
          </w:tcPr>
          <w:p w14:paraId="6DCE0E13" w14:textId="59E71B31" w:rsidR="00684D21" w:rsidRDefault="00CD1A44" w:rsidP="00684D21">
            <w:pPr>
              <w:pStyle w:val="TAC"/>
              <w:rPr>
                <w:ins w:id="2530" w:author="Ericsson user 2" w:date="2024-08-26T10:43:00Z"/>
                <w:sz w:val="16"/>
                <w:szCs w:val="16"/>
              </w:rPr>
            </w:pPr>
            <w:ins w:id="2531" w:author="Ericsson user 2" w:date="2024-08-26T10:50:00Z">
              <w:r>
                <w:rPr>
                  <w:sz w:val="16"/>
                  <w:szCs w:val="16"/>
                </w:rPr>
                <w:t>0.3.0</w:t>
              </w:r>
            </w:ins>
          </w:p>
        </w:tc>
      </w:tr>
      <w:tr w:rsidR="00CD1A44" w:rsidRPr="006B0D02" w14:paraId="61ED4962" w14:textId="77777777" w:rsidTr="00D16058">
        <w:trPr>
          <w:ins w:id="2532" w:author="Ericsson user 2" w:date="2024-08-26T10:43:00Z"/>
        </w:trPr>
        <w:tc>
          <w:tcPr>
            <w:tcW w:w="800" w:type="dxa"/>
            <w:shd w:val="solid" w:color="FFFFFF" w:fill="auto"/>
          </w:tcPr>
          <w:p w14:paraId="6D2801FA" w14:textId="0D1EF2BA" w:rsidR="00CD1A44" w:rsidRDefault="00CD1A44" w:rsidP="00CD1A44">
            <w:pPr>
              <w:pStyle w:val="TAC"/>
              <w:rPr>
                <w:ins w:id="2533" w:author="Ericsson user 2" w:date="2024-08-26T10:43:00Z"/>
                <w:sz w:val="16"/>
                <w:szCs w:val="16"/>
              </w:rPr>
            </w:pPr>
            <w:ins w:id="2534" w:author="Ericsson user 2" w:date="2024-08-26T10:51:00Z">
              <w:r>
                <w:rPr>
                  <w:sz w:val="16"/>
                  <w:szCs w:val="16"/>
                </w:rPr>
                <w:t>2024-06</w:t>
              </w:r>
            </w:ins>
          </w:p>
        </w:tc>
        <w:tc>
          <w:tcPr>
            <w:tcW w:w="800" w:type="dxa"/>
            <w:shd w:val="solid" w:color="FFFFFF" w:fill="auto"/>
          </w:tcPr>
          <w:p w14:paraId="32E0BCDF" w14:textId="77527BC5" w:rsidR="00CD1A44" w:rsidRDefault="00CD1A44" w:rsidP="00CD1A44">
            <w:pPr>
              <w:pStyle w:val="TAC"/>
              <w:rPr>
                <w:ins w:id="2535" w:author="Ericsson user 2" w:date="2024-08-26T10:43:00Z"/>
                <w:sz w:val="16"/>
                <w:szCs w:val="16"/>
              </w:rPr>
            </w:pPr>
            <w:ins w:id="2536" w:author="Ericsson user 2" w:date="2024-08-26T10:51:00Z">
              <w:r>
                <w:rPr>
                  <w:sz w:val="16"/>
                  <w:szCs w:val="16"/>
                </w:rPr>
                <w:t>SA#156</w:t>
              </w:r>
            </w:ins>
          </w:p>
        </w:tc>
        <w:tc>
          <w:tcPr>
            <w:tcW w:w="1094" w:type="dxa"/>
            <w:shd w:val="solid" w:color="FFFFFF" w:fill="auto"/>
          </w:tcPr>
          <w:p w14:paraId="72BA8F59" w14:textId="3966D48E" w:rsidR="00CD1A44" w:rsidRPr="005200DE" w:rsidRDefault="004F77F6" w:rsidP="00CD1A44">
            <w:pPr>
              <w:pStyle w:val="TAC"/>
              <w:rPr>
                <w:ins w:id="2537" w:author="Ericsson user 2" w:date="2024-08-26T10:43:00Z"/>
              </w:rPr>
            </w:pPr>
            <w:ins w:id="2538" w:author="Ericsson user 2" w:date="2024-08-26T10:55:00Z">
              <w:r w:rsidRPr="004F77F6">
                <w:rPr>
                  <w:sz w:val="16"/>
                  <w:szCs w:val="16"/>
                </w:rPr>
                <w:t>S5</w:t>
              </w:r>
              <w:r w:rsidRPr="004F77F6">
                <w:rPr>
                  <w:rFonts w:ascii="Cambria Math" w:hAnsi="Cambria Math" w:cs="Cambria Math"/>
                  <w:sz w:val="16"/>
                  <w:szCs w:val="16"/>
                </w:rPr>
                <w:t>‑</w:t>
              </w:r>
              <w:r w:rsidRPr="004F77F6">
                <w:rPr>
                  <w:sz w:val="16"/>
                  <w:szCs w:val="16"/>
                </w:rPr>
                <w:t>243790</w:t>
              </w:r>
            </w:ins>
          </w:p>
        </w:tc>
        <w:tc>
          <w:tcPr>
            <w:tcW w:w="425" w:type="dxa"/>
            <w:shd w:val="solid" w:color="FFFFFF" w:fill="auto"/>
          </w:tcPr>
          <w:p w14:paraId="7A1A4F73" w14:textId="77777777" w:rsidR="00CD1A44" w:rsidRDefault="00CD1A44" w:rsidP="00CD1A44">
            <w:pPr>
              <w:pStyle w:val="TAL"/>
              <w:rPr>
                <w:ins w:id="2539" w:author="Ericsson user 2" w:date="2024-08-26T10:43:00Z"/>
                <w:sz w:val="16"/>
                <w:szCs w:val="16"/>
              </w:rPr>
            </w:pPr>
          </w:p>
        </w:tc>
        <w:tc>
          <w:tcPr>
            <w:tcW w:w="425" w:type="dxa"/>
            <w:shd w:val="solid" w:color="FFFFFF" w:fill="auto"/>
          </w:tcPr>
          <w:p w14:paraId="5E66F45F" w14:textId="77777777" w:rsidR="00CD1A44" w:rsidRDefault="00CD1A44" w:rsidP="00CD1A44">
            <w:pPr>
              <w:pStyle w:val="TAR"/>
              <w:rPr>
                <w:ins w:id="2540" w:author="Ericsson user 2" w:date="2024-08-26T10:43:00Z"/>
                <w:sz w:val="16"/>
                <w:szCs w:val="16"/>
              </w:rPr>
            </w:pPr>
          </w:p>
        </w:tc>
        <w:tc>
          <w:tcPr>
            <w:tcW w:w="425" w:type="dxa"/>
            <w:shd w:val="solid" w:color="FFFFFF" w:fill="auto"/>
          </w:tcPr>
          <w:p w14:paraId="2EB9DB9F" w14:textId="77777777" w:rsidR="00CD1A44" w:rsidRDefault="00CD1A44" w:rsidP="00CD1A44">
            <w:pPr>
              <w:pStyle w:val="TAC"/>
              <w:rPr>
                <w:ins w:id="2541" w:author="Ericsson user 2" w:date="2024-08-26T10:43:00Z"/>
                <w:sz w:val="16"/>
                <w:szCs w:val="16"/>
              </w:rPr>
            </w:pPr>
          </w:p>
        </w:tc>
        <w:tc>
          <w:tcPr>
            <w:tcW w:w="4962" w:type="dxa"/>
            <w:shd w:val="solid" w:color="FFFFFF" w:fill="auto"/>
          </w:tcPr>
          <w:p w14:paraId="2B2B26F3" w14:textId="6613DB97" w:rsidR="00CD1A44" w:rsidRPr="00A862CB" w:rsidRDefault="004F77F6" w:rsidP="00CD1A44">
            <w:pPr>
              <w:pStyle w:val="TAL"/>
              <w:rPr>
                <w:ins w:id="2542" w:author="Ericsson user 2" w:date="2024-08-26T10:43:00Z"/>
                <w:sz w:val="16"/>
                <w:szCs w:val="16"/>
              </w:rPr>
            </w:pPr>
            <w:ins w:id="2543" w:author="Ericsson user 2" w:date="2024-08-26T10:55:00Z">
              <w:r w:rsidRPr="004F77F6">
                <w:rPr>
                  <w:sz w:val="16"/>
                  <w:szCs w:val="16"/>
                </w:rPr>
                <w:t>pCR TR 28.871 Rapporteur proposal for PM investigation</w:t>
              </w:r>
            </w:ins>
          </w:p>
        </w:tc>
        <w:tc>
          <w:tcPr>
            <w:tcW w:w="708" w:type="dxa"/>
            <w:shd w:val="solid" w:color="FFFFFF" w:fill="auto"/>
          </w:tcPr>
          <w:p w14:paraId="3181F6FE" w14:textId="6888A8F6" w:rsidR="00CD1A44" w:rsidRDefault="00CD1A44" w:rsidP="00CD1A44">
            <w:pPr>
              <w:pStyle w:val="TAC"/>
              <w:rPr>
                <w:ins w:id="2544" w:author="Ericsson user 2" w:date="2024-08-26T10:43:00Z"/>
                <w:sz w:val="16"/>
                <w:szCs w:val="16"/>
              </w:rPr>
            </w:pPr>
            <w:ins w:id="2545" w:author="Ericsson user 2" w:date="2024-08-26T10:51:00Z">
              <w:r w:rsidRPr="00A2598D">
                <w:rPr>
                  <w:sz w:val="16"/>
                  <w:szCs w:val="16"/>
                </w:rPr>
                <w:t>0.3.0</w:t>
              </w:r>
            </w:ins>
          </w:p>
        </w:tc>
      </w:tr>
      <w:tr w:rsidR="00CD1A44" w:rsidRPr="006B0D02" w14:paraId="65C4708E" w14:textId="77777777" w:rsidTr="00D16058">
        <w:trPr>
          <w:ins w:id="2546" w:author="Ericsson user 2" w:date="2024-08-26T10:43:00Z"/>
        </w:trPr>
        <w:tc>
          <w:tcPr>
            <w:tcW w:w="800" w:type="dxa"/>
            <w:shd w:val="solid" w:color="FFFFFF" w:fill="auto"/>
          </w:tcPr>
          <w:p w14:paraId="190548C5" w14:textId="3263293B" w:rsidR="00CD1A44" w:rsidRDefault="00CD1A44" w:rsidP="00CD1A44">
            <w:pPr>
              <w:pStyle w:val="TAC"/>
              <w:rPr>
                <w:ins w:id="2547" w:author="Ericsson user 2" w:date="2024-08-26T10:43:00Z"/>
                <w:sz w:val="16"/>
                <w:szCs w:val="16"/>
              </w:rPr>
            </w:pPr>
            <w:ins w:id="2548" w:author="Ericsson user 2" w:date="2024-08-26T10:51:00Z">
              <w:r>
                <w:rPr>
                  <w:sz w:val="16"/>
                  <w:szCs w:val="16"/>
                </w:rPr>
                <w:t>2024-06</w:t>
              </w:r>
            </w:ins>
          </w:p>
        </w:tc>
        <w:tc>
          <w:tcPr>
            <w:tcW w:w="800" w:type="dxa"/>
            <w:shd w:val="solid" w:color="FFFFFF" w:fill="auto"/>
          </w:tcPr>
          <w:p w14:paraId="7AC56CE1" w14:textId="21318F3B" w:rsidR="00CD1A44" w:rsidRDefault="00CD1A44" w:rsidP="00CD1A44">
            <w:pPr>
              <w:pStyle w:val="TAC"/>
              <w:rPr>
                <w:ins w:id="2549" w:author="Ericsson user 2" w:date="2024-08-26T10:43:00Z"/>
                <w:sz w:val="16"/>
                <w:szCs w:val="16"/>
              </w:rPr>
            </w:pPr>
            <w:ins w:id="2550" w:author="Ericsson user 2" w:date="2024-08-26T10:51:00Z">
              <w:r>
                <w:rPr>
                  <w:sz w:val="16"/>
                  <w:szCs w:val="16"/>
                </w:rPr>
                <w:t>SA#156</w:t>
              </w:r>
            </w:ins>
          </w:p>
        </w:tc>
        <w:tc>
          <w:tcPr>
            <w:tcW w:w="1094" w:type="dxa"/>
            <w:shd w:val="solid" w:color="FFFFFF" w:fill="auto"/>
          </w:tcPr>
          <w:p w14:paraId="02EEE03D" w14:textId="5543C21E" w:rsidR="00CD1A44" w:rsidRPr="005200DE" w:rsidRDefault="006E6E6D" w:rsidP="00CD1A44">
            <w:pPr>
              <w:pStyle w:val="TAC"/>
              <w:rPr>
                <w:ins w:id="2551" w:author="Ericsson user 2" w:date="2024-08-26T10:43:00Z"/>
              </w:rPr>
            </w:pPr>
            <w:ins w:id="2552" w:author="Ericsson user 2" w:date="2024-08-26T10:58:00Z">
              <w:r w:rsidRPr="006E6E6D">
                <w:rPr>
                  <w:sz w:val="16"/>
                  <w:szCs w:val="16"/>
                </w:rPr>
                <w:t>S5</w:t>
              </w:r>
              <w:r w:rsidRPr="006E6E6D">
                <w:rPr>
                  <w:rFonts w:ascii="Cambria Math" w:hAnsi="Cambria Math" w:cs="Cambria Math"/>
                  <w:sz w:val="16"/>
                  <w:szCs w:val="16"/>
                </w:rPr>
                <w:t>‑</w:t>
              </w:r>
              <w:r w:rsidRPr="006E6E6D">
                <w:rPr>
                  <w:sz w:val="16"/>
                  <w:szCs w:val="16"/>
                </w:rPr>
                <w:t>243791</w:t>
              </w:r>
            </w:ins>
          </w:p>
        </w:tc>
        <w:tc>
          <w:tcPr>
            <w:tcW w:w="425" w:type="dxa"/>
            <w:shd w:val="solid" w:color="FFFFFF" w:fill="auto"/>
          </w:tcPr>
          <w:p w14:paraId="211D383D" w14:textId="77777777" w:rsidR="00CD1A44" w:rsidRDefault="00CD1A44" w:rsidP="00CD1A44">
            <w:pPr>
              <w:pStyle w:val="TAL"/>
              <w:rPr>
                <w:ins w:id="2553" w:author="Ericsson user 2" w:date="2024-08-26T10:43:00Z"/>
                <w:sz w:val="16"/>
                <w:szCs w:val="16"/>
              </w:rPr>
            </w:pPr>
          </w:p>
        </w:tc>
        <w:tc>
          <w:tcPr>
            <w:tcW w:w="425" w:type="dxa"/>
            <w:shd w:val="solid" w:color="FFFFFF" w:fill="auto"/>
          </w:tcPr>
          <w:p w14:paraId="790338DA" w14:textId="77777777" w:rsidR="00CD1A44" w:rsidRDefault="00CD1A44" w:rsidP="00CD1A44">
            <w:pPr>
              <w:pStyle w:val="TAR"/>
              <w:rPr>
                <w:ins w:id="2554" w:author="Ericsson user 2" w:date="2024-08-26T10:43:00Z"/>
                <w:sz w:val="16"/>
                <w:szCs w:val="16"/>
              </w:rPr>
            </w:pPr>
          </w:p>
        </w:tc>
        <w:tc>
          <w:tcPr>
            <w:tcW w:w="425" w:type="dxa"/>
            <w:shd w:val="solid" w:color="FFFFFF" w:fill="auto"/>
          </w:tcPr>
          <w:p w14:paraId="0BA8F8FC" w14:textId="77777777" w:rsidR="00CD1A44" w:rsidRDefault="00CD1A44" w:rsidP="00CD1A44">
            <w:pPr>
              <w:pStyle w:val="TAC"/>
              <w:rPr>
                <w:ins w:id="2555" w:author="Ericsson user 2" w:date="2024-08-26T10:43:00Z"/>
                <w:sz w:val="16"/>
                <w:szCs w:val="16"/>
              </w:rPr>
            </w:pPr>
          </w:p>
        </w:tc>
        <w:tc>
          <w:tcPr>
            <w:tcW w:w="4962" w:type="dxa"/>
            <w:shd w:val="solid" w:color="FFFFFF" w:fill="auto"/>
          </w:tcPr>
          <w:p w14:paraId="6C64A3B3" w14:textId="55D9FD5E" w:rsidR="00CD1A44" w:rsidRPr="00A862CB" w:rsidRDefault="006E6E6D" w:rsidP="00CD1A44">
            <w:pPr>
              <w:pStyle w:val="TAL"/>
              <w:rPr>
                <w:ins w:id="2556" w:author="Ericsson user 2" w:date="2024-08-26T10:43:00Z"/>
                <w:sz w:val="16"/>
                <w:szCs w:val="16"/>
              </w:rPr>
            </w:pPr>
            <w:ins w:id="2557" w:author="Ericsson user 2" w:date="2024-08-26T10:58:00Z">
              <w:r w:rsidRPr="006E6E6D">
                <w:rPr>
                  <w:sz w:val="16"/>
                  <w:szCs w:val="16"/>
                </w:rPr>
                <w:t>pCR TR 28.871 Update Support IOCs in SBMA</w:t>
              </w:r>
            </w:ins>
          </w:p>
        </w:tc>
        <w:tc>
          <w:tcPr>
            <w:tcW w:w="708" w:type="dxa"/>
            <w:shd w:val="solid" w:color="FFFFFF" w:fill="auto"/>
          </w:tcPr>
          <w:p w14:paraId="6BE90728" w14:textId="5DC6CE7D" w:rsidR="00CD1A44" w:rsidRDefault="00CD1A44" w:rsidP="00CD1A44">
            <w:pPr>
              <w:pStyle w:val="TAC"/>
              <w:rPr>
                <w:ins w:id="2558" w:author="Ericsson user 2" w:date="2024-08-26T10:43:00Z"/>
                <w:sz w:val="16"/>
                <w:szCs w:val="16"/>
              </w:rPr>
            </w:pPr>
            <w:ins w:id="2559" w:author="Ericsson user 2" w:date="2024-08-26T10:51:00Z">
              <w:r w:rsidRPr="00A2598D">
                <w:rPr>
                  <w:sz w:val="16"/>
                  <w:szCs w:val="16"/>
                </w:rPr>
                <w:t>0.3.0</w:t>
              </w:r>
            </w:ins>
          </w:p>
        </w:tc>
      </w:tr>
      <w:tr w:rsidR="00CD1A44" w:rsidRPr="006B0D02" w14:paraId="2BD6A974" w14:textId="77777777" w:rsidTr="00D16058">
        <w:trPr>
          <w:ins w:id="2560" w:author="Ericsson user 2" w:date="2024-08-26T10:43:00Z"/>
        </w:trPr>
        <w:tc>
          <w:tcPr>
            <w:tcW w:w="800" w:type="dxa"/>
            <w:shd w:val="solid" w:color="FFFFFF" w:fill="auto"/>
          </w:tcPr>
          <w:p w14:paraId="02D6F6EB" w14:textId="05509943" w:rsidR="00CD1A44" w:rsidRDefault="00CD1A44" w:rsidP="00CD1A44">
            <w:pPr>
              <w:pStyle w:val="TAC"/>
              <w:rPr>
                <w:ins w:id="2561" w:author="Ericsson user 2" w:date="2024-08-26T10:43:00Z"/>
                <w:sz w:val="16"/>
                <w:szCs w:val="16"/>
              </w:rPr>
            </w:pPr>
            <w:ins w:id="2562" w:author="Ericsson user 2" w:date="2024-08-26T10:51:00Z">
              <w:r>
                <w:rPr>
                  <w:sz w:val="16"/>
                  <w:szCs w:val="16"/>
                </w:rPr>
                <w:t>2024-06</w:t>
              </w:r>
            </w:ins>
          </w:p>
        </w:tc>
        <w:tc>
          <w:tcPr>
            <w:tcW w:w="800" w:type="dxa"/>
            <w:shd w:val="solid" w:color="FFFFFF" w:fill="auto"/>
          </w:tcPr>
          <w:p w14:paraId="0BCB41BB" w14:textId="0014561E" w:rsidR="00CD1A44" w:rsidRDefault="00CD1A44" w:rsidP="00CD1A44">
            <w:pPr>
              <w:pStyle w:val="TAC"/>
              <w:rPr>
                <w:ins w:id="2563" w:author="Ericsson user 2" w:date="2024-08-26T10:43:00Z"/>
                <w:sz w:val="16"/>
                <w:szCs w:val="16"/>
              </w:rPr>
            </w:pPr>
            <w:ins w:id="2564" w:author="Ericsson user 2" w:date="2024-08-26T10:51:00Z">
              <w:r>
                <w:rPr>
                  <w:sz w:val="16"/>
                  <w:szCs w:val="16"/>
                </w:rPr>
                <w:t>SA#156</w:t>
              </w:r>
            </w:ins>
          </w:p>
        </w:tc>
        <w:tc>
          <w:tcPr>
            <w:tcW w:w="1094" w:type="dxa"/>
            <w:shd w:val="solid" w:color="FFFFFF" w:fill="auto"/>
          </w:tcPr>
          <w:p w14:paraId="0FA56ACC" w14:textId="0E3A4355" w:rsidR="00CD1A44" w:rsidRPr="005200DE" w:rsidRDefault="00DD1D54" w:rsidP="00CD1A44">
            <w:pPr>
              <w:pStyle w:val="TAC"/>
              <w:rPr>
                <w:ins w:id="2565" w:author="Ericsson user 2" w:date="2024-08-26T10:43:00Z"/>
              </w:rPr>
            </w:pPr>
            <w:ins w:id="2566" w:author="Ericsson user 2" w:date="2024-08-26T11:00:00Z">
              <w:r w:rsidRPr="00DD1D54">
                <w:rPr>
                  <w:sz w:val="16"/>
                  <w:szCs w:val="16"/>
                </w:rPr>
                <w:t>S5-243792</w:t>
              </w:r>
            </w:ins>
          </w:p>
        </w:tc>
        <w:tc>
          <w:tcPr>
            <w:tcW w:w="425" w:type="dxa"/>
            <w:shd w:val="solid" w:color="FFFFFF" w:fill="auto"/>
          </w:tcPr>
          <w:p w14:paraId="57FEBFA2" w14:textId="77777777" w:rsidR="00CD1A44" w:rsidRDefault="00CD1A44" w:rsidP="00CD1A44">
            <w:pPr>
              <w:pStyle w:val="TAL"/>
              <w:rPr>
                <w:ins w:id="2567" w:author="Ericsson user 2" w:date="2024-08-26T10:43:00Z"/>
                <w:sz w:val="16"/>
                <w:szCs w:val="16"/>
              </w:rPr>
            </w:pPr>
          </w:p>
        </w:tc>
        <w:tc>
          <w:tcPr>
            <w:tcW w:w="425" w:type="dxa"/>
            <w:shd w:val="solid" w:color="FFFFFF" w:fill="auto"/>
          </w:tcPr>
          <w:p w14:paraId="630A88E5" w14:textId="77777777" w:rsidR="00CD1A44" w:rsidRDefault="00CD1A44" w:rsidP="00CD1A44">
            <w:pPr>
              <w:pStyle w:val="TAR"/>
              <w:rPr>
                <w:ins w:id="2568" w:author="Ericsson user 2" w:date="2024-08-26T10:43:00Z"/>
                <w:sz w:val="16"/>
                <w:szCs w:val="16"/>
              </w:rPr>
            </w:pPr>
          </w:p>
        </w:tc>
        <w:tc>
          <w:tcPr>
            <w:tcW w:w="425" w:type="dxa"/>
            <w:shd w:val="solid" w:color="FFFFFF" w:fill="auto"/>
          </w:tcPr>
          <w:p w14:paraId="2632B606" w14:textId="77777777" w:rsidR="00CD1A44" w:rsidRDefault="00CD1A44" w:rsidP="00CD1A44">
            <w:pPr>
              <w:pStyle w:val="TAC"/>
              <w:rPr>
                <w:ins w:id="2569" w:author="Ericsson user 2" w:date="2024-08-26T10:43:00Z"/>
                <w:sz w:val="16"/>
                <w:szCs w:val="16"/>
              </w:rPr>
            </w:pPr>
          </w:p>
        </w:tc>
        <w:tc>
          <w:tcPr>
            <w:tcW w:w="4962" w:type="dxa"/>
            <w:shd w:val="solid" w:color="FFFFFF" w:fill="auto"/>
          </w:tcPr>
          <w:p w14:paraId="027DCF30" w14:textId="464ED880" w:rsidR="00CD1A44" w:rsidRPr="00A862CB" w:rsidRDefault="00DD1D54" w:rsidP="00CD1A44">
            <w:pPr>
              <w:pStyle w:val="TAL"/>
              <w:rPr>
                <w:ins w:id="2570" w:author="Ericsson user 2" w:date="2024-08-26T10:43:00Z"/>
                <w:sz w:val="16"/>
                <w:szCs w:val="16"/>
              </w:rPr>
            </w:pPr>
            <w:ins w:id="2571" w:author="Ericsson user 2" w:date="2024-08-26T11:00:00Z">
              <w:r w:rsidRPr="00DD1D54">
                <w:rPr>
                  <w:sz w:val="16"/>
                  <w:szCs w:val="16"/>
                </w:rPr>
                <w:t>pCR TR 28.871 Update UC for connection between TS 28.537 and TS 28.622 for generic control NRM capabilities</w:t>
              </w:r>
            </w:ins>
          </w:p>
        </w:tc>
        <w:tc>
          <w:tcPr>
            <w:tcW w:w="708" w:type="dxa"/>
            <w:shd w:val="solid" w:color="FFFFFF" w:fill="auto"/>
          </w:tcPr>
          <w:p w14:paraId="2F821119" w14:textId="2EEC8B8B" w:rsidR="00CD1A44" w:rsidRDefault="00CD1A44" w:rsidP="00CD1A44">
            <w:pPr>
              <w:pStyle w:val="TAC"/>
              <w:rPr>
                <w:ins w:id="2572" w:author="Ericsson user 2" w:date="2024-08-26T10:43:00Z"/>
                <w:sz w:val="16"/>
                <w:szCs w:val="16"/>
              </w:rPr>
            </w:pPr>
            <w:ins w:id="2573" w:author="Ericsson user 2" w:date="2024-08-26T10:51:00Z">
              <w:r w:rsidRPr="00A2598D">
                <w:rPr>
                  <w:sz w:val="16"/>
                  <w:szCs w:val="16"/>
                </w:rPr>
                <w:t>0.3.0</w:t>
              </w:r>
            </w:ins>
          </w:p>
        </w:tc>
      </w:tr>
      <w:tr w:rsidR="00CD1A44" w:rsidRPr="006B0D02" w14:paraId="3752413F" w14:textId="77777777" w:rsidTr="00D16058">
        <w:trPr>
          <w:ins w:id="2574" w:author="Ericsson user 2" w:date="2024-08-26T10:43:00Z"/>
        </w:trPr>
        <w:tc>
          <w:tcPr>
            <w:tcW w:w="800" w:type="dxa"/>
            <w:shd w:val="solid" w:color="FFFFFF" w:fill="auto"/>
          </w:tcPr>
          <w:p w14:paraId="6D2D54A3" w14:textId="273867E9" w:rsidR="00CD1A44" w:rsidRDefault="00CD1A44" w:rsidP="00CD1A44">
            <w:pPr>
              <w:pStyle w:val="TAC"/>
              <w:rPr>
                <w:ins w:id="2575" w:author="Ericsson user 2" w:date="2024-08-26T10:43:00Z"/>
                <w:sz w:val="16"/>
                <w:szCs w:val="16"/>
              </w:rPr>
            </w:pPr>
            <w:ins w:id="2576" w:author="Ericsson user 2" w:date="2024-08-26T10:51:00Z">
              <w:r>
                <w:rPr>
                  <w:sz w:val="16"/>
                  <w:szCs w:val="16"/>
                </w:rPr>
                <w:t>2024-06</w:t>
              </w:r>
            </w:ins>
          </w:p>
        </w:tc>
        <w:tc>
          <w:tcPr>
            <w:tcW w:w="800" w:type="dxa"/>
            <w:shd w:val="solid" w:color="FFFFFF" w:fill="auto"/>
          </w:tcPr>
          <w:p w14:paraId="7F14F430" w14:textId="39F7132A" w:rsidR="00CD1A44" w:rsidRDefault="00CD1A44" w:rsidP="00CD1A44">
            <w:pPr>
              <w:pStyle w:val="TAC"/>
              <w:rPr>
                <w:ins w:id="2577" w:author="Ericsson user 2" w:date="2024-08-26T10:43:00Z"/>
                <w:sz w:val="16"/>
                <w:szCs w:val="16"/>
              </w:rPr>
            </w:pPr>
            <w:ins w:id="2578" w:author="Ericsson user 2" w:date="2024-08-26T10:51:00Z">
              <w:r>
                <w:rPr>
                  <w:sz w:val="16"/>
                  <w:szCs w:val="16"/>
                </w:rPr>
                <w:t>SA#156</w:t>
              </w:r>
            </w:ins>
          </w:p>
        </w:tc>
        <w:tc>
          <w:tcPr>
            <w:tcW w:w="1094" w:type="dxa"/>
            <w:shd w:val="solid" w:color="FFFFFF" w:fill="auto"/>
          </w:tcPr>
          <w:p w14:paraId="61E8C2C2" w14:textId="5F9B7AE1" w:rsidR="00CD1A44" w:rsidRPr="005200DE" w:rsidRDefault="0030676C" w:rsidP="00CD1A44">
            <w:pPr>
              <w:pStyle w:val="TAC"/>
              <w:rPr>
                <w:ins w:id="2579" w:author="Ericsson user 2" w:date="2024-08-26T10:43:00Z"/>
              </w:rPr>
            </w:pPr>
            <w:ins w:id="2580" w:author="Ericsson user 2" w:date="2024-08-26T11:07:00Z">
              <w:r w:rsidRPr="0030676C">
                <w:rPr>
                  <w:sz w:val="16"/>
                  <w:szCs w:val="16"/>
                </w:rPr>
                <w:t>S5-244861</w:t>
              </w:r>
            </w:ins>
          </w:p>
        </w:tc>
        <w:tc>
          <w:tcPr>
            <w:tcW w:w="425" w:type="dxa"/>
            <w:shd w:val="solid" w:color="FFFFFF" w:fill="auto"/>
          </w:tcPr>
          <w:p w14:paraId="398466EA" w14:textId="77777777" w:rsidR="00CD1A44" w:rsidRDefault="00CD1A44" w:rsidP="00CD1A44">
            <w:pPr>
              <w:pStyle w:val="TAL"/>
              <w:rPr>
                <w:ins w:id="2581" w:author="Ericsson user 2" w:date="2024-08-26T10:43:00Z"/>
                <w:sz w:val="16"/>
                <w:szCs w:val="16"/>
              </w:rPr>
            </w:pPr>
          </w:p>
        </w:tc>
        <w:tc>
          <w:tcPr>
            <w:tcW w:w="425" w:type="dxa"/>
            <w:shd w:val="solid" w:color="FFFFFF" w:fill="auto"/>
          </w:tcPr>
          <w:p w14:paraId="276D0211" w14:textId="77777777" w:rsidR="00CD1A44" w:rsidRDefault="00CD1A44" w:rsidP="00CD1A44">
            <w:pPr>
              <w:pStyle w:val="TAR"/>
              <w:rPr>
                <w:ins w:id="2582" w:author="Ericsson user 2" w:date="2024-08-26T10:43:00Z"/>
                <w:sz w:val="16"/>
                <w:szCs w:val="16"/>
              </w:rPr>
            </w:pPr>
          </w:p>
        </w:tc>
        <w:tc>
          <w:tcPr>
            <w:tcW w:w="425" w:type="dxa"/>
            <w:shd w:val="solid" w:color="FFFFFF" w:fill="auto"/>
          </w:tcPr>
          <w:p w14:paraId="1BF4FE99" w14:textId="77777777" w:rsidR="00CD1A44" w:rsidRDefault="00CD1A44" w:rsidP="00CD1A44">
            <w:pPr>
              <w:pStyle w:val="TAC"/>
              <w:rPr>
                <w:ins w:id="2583" w:author="Ericsson user 2" w:date="2024-08-26T10:43:00Z"/>
                <w:sz w:val="16"/>
                <w:szCs w:val="16"/>
              </w:rPr>
            </w:pPr>
          </w:p>
        </w:tc>
        <w:tc>
          <w:tcPr>
            <w:tcW w:w="4962" w:type="dxa"/>
            <w:shd w:val="solid" w:color="FFFFFF" w:fill="auto"/>
          </w:tcPr>
          <w:p w14:paraId="20D804CE" w14:textId="502D58B1" w:rsidR="00CD1A44" w:rsidRPr="00A862CB" w:rsidRDefault="0030676C" w:rsidP="00CD1A44">
            <w:pPr>
              <w:pStyle w:val="TAL"/>
              <w:rPr>
                <w:ins w:id="2584" w:author="Ericsson user 2" w:date="2024-08-26T10:43:00Z"/>
                <w:sz w:val="16"/>
                <w:szCs w:val="16"/>
              </w:rPr>
            </w:pPr>
            <w:ins w:id="2585" w:author="Ericsson user 2" w:date="2024-08-26T11:07:00Z">
              <w:r w:rsidRPr="0030676C">
                <w:rPr>
                  <w:sz w:val="16"/>
                  <w:szCs w:val="16"/>
                </w:rPr>
                <w:t>pCR TR 28.871 Naming an MnS supporting a specific set of capabilities</w:t>
              </w:r>
            </w:ins>
          </w:p>
        </w:tc>
        <w:tc>
          <w:tcPr>
            <w:tcW w:w="708" w:type="dxa"/>
            <w:shd w:val="solid" w:color="FFFFFF" w:fill="auto"/>
          </w:tcPr>
          <w:p w14:paraId="1A3D28C8" w14:textId="43B2302F" w:rsidR="00CD1A44" w:rsidRDefault="00CD1A44" w:rsidP="00CD1A44">
            <w:pPr>
              <w:pStyle w:val="TAC"/>
              <w:rPr>
                <w:ins w:id="2586" w:author="Ericsson user 2" w:date="2024-08-26T10:43:00Z"/>
                <w:sz w:val="16"/>
                <w:szCs w:val="16"/>
              </w:rPr>
            </w:pPr>
            <w:ins w:id="2587" w:author="Ericsson user 2" w:date="2024-08-26T10:51:00Z">
              <w:r w:rsidRPr="00A2598D">
                <w:rPr>
                  <w:sz w:val="16"/>
                  <w:szCs w:val="16"/>
                </w:rPr>
                <w:t>0.3.0</w:t>
              </w:r>
            </w:ins>
          </w:p>
        </w:tc>
      </w:tr>
      <w:tr w:rsidR="00CD1A44" w:rsidRPr="006B0D02" w14:paraId="4E5CF9E9" w14:textId="77777777" w:rsidTr="00D16058">
        <w:trPr>
          <w:ins w:id="2588" w:author="Ericsson user 2" w:date="2024-08-26T10:43:00Z"/>
        </w:trPr>
        <w:tc>
          <w:tcPr>
            <w:tcW w:w="800" w:type="dxa"/>
            <w:shd w:val="solid" w:color="FFFFFF" w:fill="auto"/>
          </w:tcPr>
          <w:p w14:paraId="4FBDFB7B" w14:textId="56A6F83D" w:rsidR="00CD1A44" w:rsidRDefault="00CD1A44" w:rsidP="00CD1A44">
            <w:pPr>
              <w:pStyle w:val="TAC"/>
              <w:rPr>
                <w:ins w:id="2589" w:author="Ericsson user 2" w:date="2024-08-26T10:43:00Z"/>
                <w:sz w:val="16"/>
                <w:szCs w:val="16"/>
              </w:rPr>
            </w:pPr>
            <w:ins w:id="2590" w:author="Ericsson user 2" w:date="2024-08-26T10:51:00Z">
              <w:r>
                <w:rPr>
                  <w:sz w:val="16"/>
                  <w:szCs w:val="16"/>
                </w:rPr>
                <w:t>2024-06</w:t>
              </w:r>
            </w:ins>
          </w:p>
        </w:tc>
        <w:tc>
          <w:tcPr>
            <w:tcW w:w="800" w:type="dxa"/>
            <w:shd w:val="solid" w:color="FFFFFF" w:fill="auto"/>
          </w:tcPr>
          <w:p w14:paraId="46657FFD" w14:textId="5E8E2F06" w:rsidR="00CD1A44" w:rsidRDefault="00CD1A44" w:rsidP="00CD1A44">
            <w:pPr>
              <w:pStyle w:val="TAC"/>
              <w:rPr>
                <w:ins w:id="2591" w:author="Ericsson user 2" w:date="2024-08-26T10:43:00Z"/>
                <w:sz w:val="16"/>
                <w:szCs w:val="16"/>
              </w:rPr>
            </w:pPr>
            <w:ins w:id="2592" w:author="Ericsson user 2" w:date="2024-08-26T10:51:00Z">
              <w:r>
                <w:rPr>
                  <w:sz w:val="16"/>
                  <w:szCs w:val="16"/>
                </w:rPr>
                <w:t>SA#156</w:t>
              </w:r>
            </w:ins>
          </w:p>
        </w:tc>
        <w:tc>
          <w:tcPr>
            <w:tcW w:w="1094" w:type="dxa"/>
            <w:shd w:val="solid" w:color="FFFFFF" w:fill="auto"/>
          </w:tcPr>
          <w:p w14:paraId="3EEBF2BD" w14:textId="05257991" w:rsidR="00CD1A44" w:rsidRPr="005200DE" w:rsidRDefault="00327FED" w:rsidP="00CD1A44">
            <w:pPr>
              <w:pStyle w:val="TAC"/>
              <w:rPr>
                <w:ins w:id="2593" w:author="Ericsson user 2" w:date="2024-08-26T10:43:00Z"/>
              </w:rPr>
            </w:pPr>
            <w:ins w:id="2594" w:author="Ericsson user 2" w:date="2024-08-26T11:12:00Z">
              <w:r w:rsidRPr="00327FED">
                <w:rPr>
                  <w:sz w:val="16"/>
                  <w:szCs w:val="16"/>
                </w:rPr>
                <w:t>S5</w:t>
              </w:r>
              <w:r w:rsidRPr="00327FED">
                <w:rPr>
                  <w:rFonts w:ascii="Cambria Math" w:hAnsi="Cambria Math" w:cs="Cambria Math"/>
                  <w:sz w:val="16"/>
                  <w:szCs w:val="16"/>
                </w:rPr>
                <w:t>‑</w:t>
              </w:r>
              <w:r w:rsidRPr="00327FED">
                <w:rPr>
                  <w:sz w:val="16"/>
                  <w:szCs w:val="16"/>
                </w:rPr>
                <w:t>244710</w:t>
              </w:r>
            </w:ins>
          </w:p>
        </w:tc>
        <w:tc>
          <w:tcPr>
            <w:tcW w:w="425" w:type="dxa"/>
            <w:shd w:val="solid" w:color="FFFFFF" w:fill="auto"/>
          </w:tcPr>
          <w:p w14:paraId="7CCC10BA" w14:textId="77777777" w:rsidR="00CD1A44" w:rsidRDefault="00CD1A44" w:rsidP="00CD1A44">
            <w:pPr>
              <w:pStyle w:val="TAL"/>
              <w:rPr>
                <w:ins w:id="2595" w:author="Ericsson user 2" w:date="2024-08-26T10:43:00Z"/>
                <w:sz w:val="16"/>
                <w:szCs w:val="16"/>
              </w:rPr>
            </w:pPr>
          </w:p>
        </w:tc>
        <w:tc>
          <w:tcPr>
            <w:tcW w:w="425" w:type="dxa"/>
            <w:shd w:val="solid" w:color="FFFFFF" w:fill="auto"/>
          </w:tcPr>
          <w:p w14:paraId="3BAAA821" w14:textId="77777777" w:rsidR="00CD1A44" w:rsidRDefault="00CD1A44" w:rsidP="00CD1A44">
            <w:pPr>
              <w:pStyle w:val="TAR"/>
              <w:rPr>
                <w:ins w:id="2596" w:author="Ericsson user 2" w:date="2024-08-26T10:43:00Z"/>
                <w:sz w:val="16"/>
                <w:szCs w:val="16"/>
              </w:rPr>
            </w:pPr>
          </w:p>
        </w:tc>
        <w:tc>
          <w:tcPr>
            <w:tcW w:w="425" w:type="dxa"/>
            <w:shd w:val="solid" w:color="FFFFFF" w:fill="auto"/>
          </w:tcPr>
          <w:p w14:paraId="1D00DDDF" w14:textId="77777777" w:rsidR="00CD1A44" w:rsidRDefault="00CD1A44" w:rsidP="00CD1A44">
            <w:pPr>
              <w:pStyle w:val="TAC"/>
              <w:rPr>
                <w:ins w:id="2597" w:author="Ericsson user 2" w:date="2024-08-26T10:43:00Z"/>
                <w:sz w:val="16"/>
                <w:szCs w:val="16"/>
              </w:rPr>
            </w:pPr>
          </w:p>
        </w:tc>
        <w:tc>
          <w:tcPr>
            <w:tcW w:w="4962" w:type="dxa"/>
            <w:shd w:val="solid" w:color="FFFFFF" w:fill="auto"/>
          </w:tcPr>
          <w:p w14:paraId="454C6C5C" w14:textId="0ABD3C8B" w:rsidR="00CD1A44" w:rsidRPr="00A862CB" w:rsidRDefault="00327FED" w:rsidP="00CD1A44">
            <w:pPr>
              <w:pStyle w:val="TAL"/>
              <w:rPr>
                <w:ins w:id="2598" w:author="Ericsson user 2" w:date="2024-08-26T10:43:00Z"/>
                <w:sz w:val="16"/>
                <w:szCs w:val="16"/>
              </w:rPr>
            </w:pPr>
            <w:ins w:id="2599" w:author="Ericsson user 2" w:date="2024-08-26T11:12:00Z">
              <w:r w:rsidRPr="00327FED">
                <w:rPr>
                  <w:sz w:val="16"/>
                  <w:szCs w:val="16"/>
                </w:rPr>
                <w:t>pCR TR 28.871 Add potential solution for schema reference enhancements</w:t>
              </w:r>
            </w:ins>
          </w:p>
        </w:tc>
        <w:tc>
          <w:tcPr>
            <w:tcW w:w="708" w:type="dxa"/>
            <w:shd w:val="solid" w:color="FFFFFF" w:fill="auto"/>
          </w:tcPr>
          <w:p w14:paraId="1FE5CFAE" w14:textId="25EF4900" w:rsidR="00CD1A44" w:rsidRDefault="00CD1A44" w:rsidP="00CD1A44">
            <w:pPr>
              <w:pStyle w:val="TAC"/>
              <w:rPr>
                <w:ins w:id="2600" w:author="Ericsson user 2" w:date="2024-08-26T10:43:00Z"/>
                <w:sz w:val="16"/>
                <w:szCs w:val="16"/>
              </w:rPr>
            </w:pPr>
            <w:ins w:id="2601" w:author="Ericsson user 2" w:date="2024-08-26T10:51:00Z">
              <w:r w:rsidRPr="00A2598D">
                <w:rPr>
                  <w:sz w:val="16"/>
                  <w:szCs w:val="16"/>
                </w:rPr>
                <w:t>0.3.0</w:t>
              </w:r>
            </w:ins>
          </w:p>
        </w:tc>
      </w:tr>
      <w:tr w:rsidR="00CD1A44" w:rsidRPr="006B0D02" w14:paraId="4D565DB4" w14:textId="77777777" w:rsidTr="00D16058">
        <w:trPr>
          <w:ins w:id="2602" w:author="Ericsson user 2" w:date="2024-08-26T10:43:00Z"/>
        </w:trPr>
        <w:tc>
          <w:tcPr>
            <w:tcW w:w="800" w:type="dxa"/>
            <w:shd w:val="solid" w:color="FFFFFF" w:fill="auto"/>
          </w:tcPr>
          <w:p w14:paraId="6090A05F" w14:textId="0FAEE47B" w:rsidR="00CD1A44" w:rsidRDefault="00CD1A44" w:rsidP="00CD1A44">
            <w:pPr>
              <w:pStyle w:val="TAC"/>
              <w:rPr>
                <w:ins w:id="2603" w:author="Ericsson user 2" w:date="2024-08-26T10:43:00Z"/>
                <w:sz w:val="16"/>
                <w:szCs w:val="16"/>
              </w:rPr>
            </w:pPr>
            <w:ins w:id="2604" w:author="Ericsson user 2" w:date="2024-08-26T10:51:00Z">
              <w:r>
                <w:rPr>
                  <w:sz w:val="16"/>
                  <w:szCs w:val="16"/>
                </w:rPr>
                <w:t>2024-06</w:t>
              </w:r>
            </w:ins>
          </w:p>
        </w:tc>
        <w:tc>
          <w:tcPr>
            <w:tcW w:w="800" w:type="dxa"/>
            <w:shd w:val="solid" w:color="FFFFFF" w:fill="auto"/>
          </w:tcPr>
          <w:p w14:paraId="27654856" w14:textId="437FFA5B" w:rsidR="00CD1A44" w:rsidRDefault="00CD1A44" w:rsidP="00CD1A44">
            <w:pPr>
              <w:pStyle w:val="TAC"/>
              <w:rPr>
                <w:ins w:id="2605" w:author="Ericsson user 2" w:date="2024-08-26T10:43:00Z"/>
                <w:sz w:val="16"/>
                <w:szCs w:val="16"/>
              </w:rPr>
            </w:pPr>
            <w:ins w:id="2606" w:author="Ericsson user 2" w:date="2024-08-26T10:51:00Z">
              <w:r>
                <w:rPr>
                  <w:sz w:val="16"/>
                  <w:szCs w:val="16"/>
                </w:rPr>
                <w:t>SA#156</w:t>
              </w:r>
            </w:ins>
          </w:p>
        </w:tc>
        <w:tc>
          <w:tcPr>
            <w:tcW w:w="1094" w:type="dxa"/>
            <w:shd w:val="solid" w:color="FFFFFF" w:fill="auto"/>
          </w:tcPr>
          <w:p w14:paraId="7394CD53" w14:textId="605B83C2" w:rsidR="00CD1A44" w:rsidRPr="005200DE" w:rsidRDefault="00507125" w:rsidP="00CD1A44">
            <w:pPr>
              <w:pStyle w:val="TAC"/>
              <w:rPr>
                <w:ins w:id="2607" w:author="Ericsson user 2" w:date="2024-08-26T10:43:00Z"/>
              </w:rPr>
            </w:pPr>
            <w:ins w:id="2608" w:author="Ericsson user 2" w:date="2024-08-26T11:21:00Z">
              <w:r w:rsidRPr="00507125">
                <w:rPr>
                  <w:sz w:val="16"/>
                  <w:szCs w:val="16"/>
                </w:rPr>
                <w:t>S5-244711</w:t>
              </w:r>
            </w:ins>
          </w:p>
        </w:tc>
        <w:tc>
          <w:tcPr>
            <w:tcW w:w="425" w:type="dxa"/>
            <w:shd w:val="solid" w:color="FFFFFF" w:fill="auto"/>
          </w:tcPr>
          <w:p w14:paraId="2E95F14C" w14:textId="77777777" w:rsidR="00CD1A44" w:rsidRDefault="00CD1A44" w:rsidP="00CD1A44">
            <w:pPr>
              <w:pStyle w:val="TAL"/>
              <w:rPr>
                <w:ins w:id="2609" w:author="Ericsson user 2" w:date="2024-08-26T10:43:00Z"/>
                <w:sz w:val="16"/>
                <w:szCs w:val="16"/>
              </w:rPr>
            </w:pPr>
          </w:p>
        </w:tc>
        <w:tc>
          <w:tcPr>
            <w:tcW w:w="425" w:type="dxa"/>
            <w:shd w:val="solid" w:color="FFFFFF" w:fill="auto"/>
          </w:tcPr>
          <w:p w14:paraId="4956CC19" w14:textId="77777777" w:rsidR="00CD1A44" w:rsidRDefault="00CD1A44" w:rsidP="00CD1A44">
            <w:pPr>
              <w:pStyle w:val="TAR"/>
              <w:rPr>
                <w:ins w:id="2610" w:author="Ericsson user 2" w:date="2024-08-26T10:43:00Z"/>
                <w:sz w:val="16"/>
                <w:szCs w:val="16"/>
              </w:rPr>
            </w:pPr>
          </w:p>
        </w:tc>
        <w:tc>
          <w:tcPr>
            <w:tcW w:w="425" w:type="dxa"/>
            <w:shd w:val="solid" w:color="FFFFFF" w:fill="auto"/>
          </w:tcPr>
          <w:p w14:paraId="21E0AC9B" w14:textId="77777777" w:rsidR="00CD1A44" w:rsidRDefault="00CD1A44" w:rsidP="00CD1A44">
            <w:pPr>
              <w:pStyle w:val="TAC"/>
              <w:rPr>
                <w:ins w:id="2611" w:author="Ericsson user 2" w:date="2024-08-26T10:43:00Z"/>
                <w:sz w:val="16"/>
                <w:szCs w:val="16"/>
              </w:rPr>
            </w:pPr>
          </w:p>
        </w:tc>
        <w:tc>
          <w:tcPr>
            <w:tcW w:w="4962" w:type="dxa"/>
            <w:shd w:val="solid" w:color="FFFFFF" w:fill="auto"/>
          </w:tcPr>
          <w:p w14:paraId="434A81C3" w14:textId="2FFEE31C" w:rsidR="00CD1A44" w:rsidRPr="00A862CB" w:rsidRDefault="00507125" w:rsidP="00507125">
            <w:pPr>
              <w:pStyle w:val="TAL"/>
              <w:rPr>
                <w:ins w:id="2612" w:author="Ericsson user 2" w:date="2024-08-26T10:43:00Z"/>
                <w:sz w:val="16"/>
                <w:szCs w:val="16"/>
              </w:rPr>
            </w:pPr>
            <w:ins w:id="2613" w:author="Ericsson user 2" w:date="2024-08-26T11:21:00Z">
              <w:r w:rsidRPr="00507125">
                <w:rPr>
                  <w:sz w:val="16"/>
                  <w:szCs w:val="16"/>
                </w:rPr>
                <w:t>Rel-19 pCR TR 28.871 add potential solutions for PM investigation</w:t>
              </w:r>
            </w:ins>
          </w:p>
        </w:tc>
        <w:tc>
          <w:tcPr>
            <w:tcW w:w="708" w:type="dxa"/>
            <w:shd w:val="solid" w:color="FFFFFF" w:fill="auto"/>
          </w:tcPr>
          <w:p w14:paraId="1C60EC4F" w14:textId="67D05B3E" w:rsidR="00CD1A44" w:rsidRDefault="00CD1A44" w:rsidP="00CD1A44">
            <w:pPr>
              <w:pStyle w:val="TAC"/>
              <w:rPr>
                <w:ins w:id="2614" w:author="Ericsson user 2" w:date="2024-08-26T10:43:00Z"/>
                <w:sz w:val="16"/>
                <w:szCs w:val="16"/>
              </w:rPr>
            </w:pPr>
            <w:ins w:id="2615" w:author="Ericsson user 2" w:date="2024-08-26T10:51:00Z">
              <w:r w:rsidRPr="00A2598D">
                <w:rPr>
                  <w:sz w:val="16"/>
                  <w:szCs w:val="16"/>
                </w:rPr>
                <w:t>0.3.0</w:t>
              </w:r>
            </w:ins>
          </w:p>
        </w:tc>
      </w:tr>
      <w:tr w:rsidR="00CD1A44" w:rsidRPr="006B0D02" w14:paraId="3A25B99E" w14:textId="77777777" w:rsidTr="00D16058">
        <w:trPr>
          <w:ins w:id="2616" w:author="Ericsson user 2" w:date="2024-08-26T10:43:00Z"/>
        </w:trPr>
        <w:tc>
          <w:tcPr>
            <w:tcW w:w="800" w:type="dxa"/>
            <w:shd w:val="solid" w:color="FFFFFF" w:fill="auto"/>
          </w:tcPr>
          <w:p w14:paraId="3F8DF37B" w14:textId="1FB44D54" w:rsidR="00CD1A44" w:rsidRDefault="00CD1A44" w:rsidP="00CD1A44">
            <w:pPr>
              <w:pStyle w:val="TAC"/>
              <w:rPr>
                <w:ins w:id="2617" w:author="Ericsson user 2" w:date="2024-08-26T10:43:00Z"/>
                <w:sz w:val="16"/>
                <w:szCs w:val="16"/>
              </w:rPr>
            </w:pPr>
            <w:ins w:id="2618" w:author="Ericsson user 2" w:date="2024-08-26T10:51:00Z">
              <w:r>
                <w:rPr>
                  <w:sz w:val="16"/>
                  <w:szCs w:val="16"/>
                </w:rPr>
                <w:t>2024-06</w:t>
              </w:r>
            </w:ins>
          </w:p>
        </w:tc>
        <w:tc>
          <w:tcPr>
            <w:tcW w:w="800" w:type="dxa"/>
            <w:shd w:val="solid" w:color="FFFFFF" w:fill="auto"/>
          </w:tcPr>
          <w:p w14:paraId="43C28555" w14:textId="630741F1" w:rsidR="00CD1A44" w:rsidRDefault="00CD1A44" w:rsidP="00CD1A44">
            <w:pPr>
              <w:pStyle w:val="TAC"/>
              <w:rPr>
                <w:ins w:id="2619" w:author="Ericsson user 2" w:date="2024-08-26T10:43:00Z"/>
                <w:sz w:val="16"/>
                <w:szCs w:val="16"/>
              </w:rPr>
            </w:pPr>
            <w:ins w:id="2620" w:author="Ericsson user 2" w:date="2024-08-26T10:51:00Z">
              <w:r>
                <w:rPr>
                  <w:sz w:val="16"/>
                  <w:szCs w:val="16"/>
                </w:rPr>
                <w:t>SA#156</w:t>
              </w:r>
            </w:ins>
          </w:p>
        </w:tc>
        <w:tc>
          <w:tcPr>
            <w:tcW w:w="1094" w:type="dxa"/>
            <w:shd w:val="solid" w:color="FFFFFF" w:fill="auto"/>
          </w:tcPr>
          <w:p w14:paraId="1881EAF1" w14:textId="52F784EA" w:rsidR="00CD1A44" w:rsidRPr="005200DE" w:rsidRDefault="006941AB" w:rsidP="00CD1A44">
            <w:pPr>
              <w:pStyle w:val="TAC"/>
              <w:rPr>
                <w:ins w:id="2621" w:author="Ericsson user 2" w:date="2024-08-26T10:43:00Z"/>
              </w:rPr>
            </w:pPr>
            <w:ins w:id="2622" w:author="Ericsson user 2" w:date="2024-08-26T11:25:00Z">
              <w:r w:rsidRPr="006941AB">
                <w:rPr>
                  <w:sz w:val="16"/>
                  <w:szCs w:val="16"/>
                </w:rPr>
                <w:t>S5-244457</w:t>
              </w:r>
            </w:ins>
          </w:p>
        </w:tc>
        <w:tc>
          <w:tcPr>
            <w:tcW w:w="425" w:type="dxa"/>
            <w:shd w:val="solid" w:color="FFFFFF" w:fill="auto"/>
          </w:tcPr>
          <w:p w14:paraId="4B1EE9F4" w14:textId="77777777" w:rsidR="00CD1A44" w:rsidRDefault="00CD1A44" w:rsidP="00CD1A44">
            <w:pPr>
              <w:pStyle w:val="TAL"/>
              <w:rPr>
                <w:ins w:id="2623" w:author="Ericsson user 2" w:date="2024-08-26T10:43:00Z"/>
                <w:sz w:val="16"/>
                <w:szCs w:val="16"/>
              </w:rPr>
            </w:pPr>
          </w:p>
        </w:tc>
        <w:tc>
          <w:tcPr>
            <w:tcW w:w="425" w:type="dxa"/>
            <w:shd w:val="solid" w:color="FFFFFF" w:fill="auto"/>
          </w:tcPr>
          <w:p w14:paraId="7C021DA3" w14:textId="77777777" w:rsidR="00CD1A44" w:rsidRDefault="00CD1A44" w:rsidP="00CD1A44">
            <w:pPr>
              <w:pStyle w:val="TAR"/>
              <w:rPr>
                <w:ins w:id="2624" w:author="Ericsson user 2" w:date="2024-08-26T10:43:00Z"/>
                <w:sz w:val="16"/>
                <w:szCs w:val="16"/>
              </w:rPr>
            </w:pPr>
          </w:p>
        </w:tc>
        <w:tc>
          <w:tcPr>
            <w:tcW w:w="425" w:type="dxa"/>
            <w:shd w:val="solid" w:color="FFFFFF" w:fill="auto"/>
          </w:tcPr>
          <w:p w14:paraId="7837FAE9" w14:textId="77777777" w:rsidR="00CD1A44" w:rsidRDefault="00CD1A44" w:rsidP="00CD1A44">
            <w:pPr>
              <w:pStyle w:val="TAC"/>
              <w:rPr>
                <w:ins w:id="2625" w:author="Ericsson user 2" w:date="2024-08-26T10:43:00Z"/>
                <w:sz w:val="16"/>
                <w:szCs w:val="16"/>
              </w:rPr>
            </w:pPr>
          </w:p>
        </w:tc>
        <w:tc>
          <w:tcPr>
            <w:tcW w:w="4962" w:type="dxa"/>
            <w:shd w:val="solid" w:color="FFFFFF" w:fill="auto"/>
          </w:tcPr>
          <w:p w14:paraId="16A1B0DC" w14:textId="3577E0CA" w:rsidR="00CD1A44" w:rsidRPr="00A862CB" w:rsidRDefault="006941AB" w:rsidP="00CD1A44">
            <w:pPr>
              <w:pStyle w:val="TAL"/>
              <w:rPr>
                <w:ins w:id="2626" w:author="Ericsson user 2" w:date="2024-08-26T10:43:00Z"/>
                <w:sz w:val="16"/>
                <w:szCs w:val="16"/>
              </w:rPr>
            </w:pPr>
            <w:ins w:id="2627" w:author="Ericsson user 2" w:date="2024-08-26T11:25:00Z">
              <w:r w:rsidRPr="006941AB">
                <w:rPr>
                  <w:sz w:val="16"/>
                  <w:szCs w:val="16"/>
                </w:rPr>
                <w:t>R19 pCR 28871-020 NRM investigation conclusion</w:t>
              </w:r>
            </w:ins>
          </w:p>
        </w:tc>
        <w:tc>
          <w:tcPr>
            <w:tcW w:w="708" w:type="dxa"/>
            <w:shd w:val="solid" w:color="FFFFFF" w:fill="auto"/>
          </w:tcPr>
          <w:p w14:paraId="540AB745" w14:textId="3F4935FC" w:rsidR="00CD1A44" w:rsidRDefault="00CD1A44" w:rsidP="00CD1A44">
            <w:pPr>
              <w:pStyle w:val="TAC"/>
              <w:rPr>
                <w:ins w:id="2628" w:author="Ericsson user 2" w:date="2024-08-26T10:43:00Z"/>
                <w:sz w:val="16"/>
                <w:szCs w:val="16"/>
              </w:rPr>
            </w:pPr>
            <w:ins w:id="2629" w:author="Ericsson user 2" w:date="2024-08-26T10:51:00Z">
              <w:r w:rsidRPr="00A2598D">
                <w:rPr>
                  <w:sz w:val="16"/>
                  <w:szCs w:val="16"/>
                </w:rPr>
                <w:t>0.3.0</w:t>
              </w:r>
            </w:ins>
          </w:p>
        </w:tc>
      </w:tr>
      <w:tr w:rsidR="00CD1A44" w:rsidRPr="006B0D02" w14:paraId="6B110A64" w14:textId="77777777" w:rsidTr="00D16058">
        <w:trPr>
          <w:ins w:id="2630" w:author="Ericsson user 2" w:date="2024-08-26T10:43:00Z"/>
        </w:trPr>
        <w:tc>
          <w:tcPr>
            <w:tcW w:w="800" w:type="dxa"/>
            <w:shd w:val="solid" w:color="FFFFFF" w:fill="auto"/>
          </w:tcPr>
          <w:p w14:paraId="047D9CC3" w14:textId="28799DC2" w:rsidR="00CD1A44" w:rsidRDefault="00CD1A44" w:rsidP="00CD1A44">
            <w:pPr>
              <w:pStyle w:val="TAC"/>
              <w:rPr>
                <w:ins w:id="2631" w:author="Ericsson user 2" w:date="2024-08-26T10:43:00Z"/>
                <w:sz w:val="16"/>
                <w:szCs w:val="16"/>
              </w:rPr>
            </w:pPr>
            <w:ins w:id="2632" w:author="Ericsson user 2" w:date="2024-08-26T10:51:00Z">
              <w:r>
                <w:rPr>
                  <w:sz w:val="16"/>
                  <w:szCs w:val="16"/>
                </w:rPr>
                <w:t>2024-06</w:t>
              </w:r>
            </w:ins>
          </w:p>
        </w:tc>
        <w:tc>
          <w:tcPr>
            <w:tcW w:w="800" w:type="dxa"/>
            <w:shd w:val="solid" w:color="FFFFFF" w:fill="auto"/>
          </w:tcPr>
          <w:p w14:paraId="61F38FD9" w14:textId="5CA5E1D5" w:rsidR="00CD1A44" w:rsidRDefault="00CD1A44" w:rsidP="00CD1A44">
            <w:pPr>
              <w:pStyle w:val="TAC"/>
              <w:rPr>
                <w:ins w:id="2633" w:author="Ericsson user 2" w:date="2024-08-26T10:43:00Z"/>
                <w:sz w:val="16"/>
                <w:szCs w:val="16"/>
              </w:rPr>
            </w:pPr>
            <w:ins w:id="2634" w:author="Ericsson user 2" w:date="2024-08-26T10:51:00Z">
              <w:r>
                <w:rPr>
                  <w:sz w:val="16"/>
                  <w:szCs w:val="16"/>
                </w:rPr>
                <w:t>SA#156</w:t>
              </w:r>
            </w:ins>
          </w:p>
        </w:tc>
        <w:tc>
          <w:tcPr>
            <w:tcW w:w="1094" w:type="dxa"/>
            <w:shd w:val="solid" w:color="FFFFFF" w:fill="auto"/>
          </w:tcPr>
          <w:p w14:paraId="57E25BB6" w14:textId="54E051BC" w:rsidR="00CD1A44" w:rsidRPr="005200DE" w:rsidRDefault="009406CC" w:rsidP="00CD1A44">
            <w:pPr>
              <w:pStyle w:val="TAC"/>
              <w:rPr>
                <w:ins w:id="2635" w:author="Ericsson user 2" w:date="2024-08-26T10:43:00Z"/>
              </w:rPr>
            </w:pPr>
            <w:ins w:id="2636" w:author="Ericsson user 2" w:date="2024-08-26T11:27:00Z">
              <w:r w:rsidRPr="009406CC">
                <w:rPr>
                  <w:sz w:val="16"/>
                  <w:szCs w:val="16"/>
                </w:rPr>
                <w:t>S5-244459</w:t>
              </w:r>
            </w:ins>
          </w:p>
        </w:tc>
        <w:tc>
          <w:tcPr>
            <w:tcW w:w="425" w:type="dxa"/>
            <w:shd w:val="solid" w:color="FFFFFF" w:fill="auto"/>
          </w:tcPr>
          <w:p w14:paraId="21E533D4" w14:textId="77777777" w:rsidR="00CD1A44" w:rsidRDefault="00CD1A44" w:rsidP="00CD1A44">
            <w:pPr>
              <w:pStyle w:val="TAL"/>
              <w:rPr>
                <w:ins w:id="2637" w:author="Ericsson user 2" w:date="2024-08-26T10:43:00Z"/>
                <w:sz w:val="16"/>
                <w:szCs w:val="16"/>
              </w:rPr>
            </w:pPr>
          </w:p>
        </w:tc>
        <w:tc>
          <w:tcPr>
            <w:tcW w:w="425" w:type="dxa"/>
            <w:shd w:val="solid" w:color="FFFFFF" w:fill="auto"/>
          </w:tcPr>
          <w:p w14:paraId="71021644" w14:textId="77777777" w:rsidR="00CD1A44" w:rsidRDefault="00CD1A44" w:rsidP="00CD1A44">
            <w:pPr>
              <w:pStyle w:val="TAR"/>
              <w:rPr>
                <w:ins w:id="2638" w:author="Ericsson user 2" w:date="2024-08-26T10:43:00Z"/>
                <w:sz w:val="16"/>
                <w:szCs w:val="16"/>
              </w:rPr>
            </w:pPr>
          </w:p>
        </w:tc>
        <w:tc>
          <w:tcPr>
            <w:tcW w:w="425" w:type="dxa"/>
            <w:shd w:val="solid" w:color="FFFFFF" w:fill="auto"/>
          </w:tcPr>
          <w:p w14:paraId="781D2F21" w14:textId="77777777" w:rsidR="00CD1A44" w:rsidRDefault="00CD1A44" w:rsidP="00CD1A44">
            <w:pPr>
              <w:pStyle w:val="TAC"/>
              <w:rPr>
                <w:ins w:id="2639" w:author="Ericsson user 2" w:date="2024-08-26T10:43:00Z"/>
                <w:sz w:val="16"/>
                <w:szCs w:val="16"/>
              </w:rPr>
            </w:pPr>
          </w:p>
        </w:tc>
        <w:tc>
          <w:tcPr>
            <w:tcW w:w="4962" w:type="dxa"/>
            <w:shd w:val="solid" w:color="FFFFFF" w:fill="auto"/>
          </w:tcPr>
          <w:p w14:paraId="12A5EBB8" w14:textId="34CA6DBA" w:rsidR="00CD1A44" w:rsidRPr="00A862CB" w:rsidRDefault="009406CC" w:rsidP="00CD1A44">
            <w:pPr>
              <w:pStyle w:val="TAL"/>
              <w:rPr>
                <w:ins w:id="2640" w:author="Ericsson user 2" w:date="2024-08-26T10:43:00Z"/>
                <w:sz w:val="16"/>
                <w:szCs w:val="16"/>
              </w:rPr>
            </w:pPr>
            <w:ins w:id="2641" w:author="Ericsson user 2" w:date="2024-08-26T11:27:00Z">
              <w:r w:rsidRPr="009406CC">
                <w:rPr>
                  <w:sz w:val="16"/>
                  <w:szCs w:val="16"/>
                </w:rPr>
                <w:t>R19 pCR 28871-020 PM investigation conclusion</w:t>
              </w:r>
            </w:ins>
          </w:p>
        </w:tc>
        <w:tc>
          <w:tcPr>
            <w:tcW w:w="708" w:type="dxa"/>
            <w:shd w:val="solid" w:color="FFFFFF" w:fill="auto"/>
          </w:tcPr>
          <w:p w14:paraId="0250A686" w14:textId="76A8E3ED" w:rsidR="00CD1A44" w:rsidRDefault="00CD1A44" w:rsidP="00CD1A44">
            <w:pPr>
              <w:pStyle w:val="TAC"/>
              <w:rPr>
                <w:ins w:id="2642" w:author="Ericsson user 2" w:date="2024-08-26T10:43:00Z"/>
                <w:sz w:val="16"/>
                <w:szCs w:val="16"/>
              </w:rPr>
            </w:pPr>
            <w:ins w:id="2643" w:author="Ericsson user 2" w:date="2024-08-26T10:51:00Z">
              <w:r w:rsidRPr="00A2598D">
                <w:rPr>
                  <w:sz w:val="16"/>
                  <w:szCs w:val="16"/>
                </w:rPr>
                <w:t>0.3.0</w:t>
              </w:r>
            </w:ins>
          </w:p>
        </w:tc>
      </w:tr>
      <w:tr w:rsidR="00CD1A44" w:rsidRPr="006B0D02" w14:paraId="5954687B" w14:textId="77777777" w:rsidTr="00D16058">
        <w:trPr>
          <w:ins w:id="2644" w:author="Ericsson user 2" w:date="2024-08-26T10:42:00Z"/>
        </w:trPr>
        <w:tc>
          <w:tcPr>
            <w:tcW w:w="800" w:type="dxa"/>
            <w:shd w:val="solid" w:color="FFFFFF" w:fill="auto"/>
          </w:tcPr>
          <w:p w14:paraId="7B12D3D4" w14:textId="62D597B8" w:rsidR="00CD1A44" w:rsidRDefault="00CD1A44" w:rsidP="00CD1A44">
            <w:pPr>
              <w:pStyle w:val="TAC"/>
              <w:rPr>
                <w:ins w:id="2645" w:author="Ericsson user 2" w:date="2024-08-26T10:42:00Z"/>
                <w:sz w:val="16"/>
                <w:szCs w:val="16"/>
              </w:rPr>
            </w:pPr>
            <w:ins w:id="2646" w:author="Ericsson user 2" w:date="2024-08-26T10:51:00Z">
              <w:r>
                <w:rPr>
                  <w:sz w:val="16"/>
                  <w:szCs w:val="16"/>
                </w:rPr>
                <w:t>2024-06</w:t>
              </w:r>
            </w:ins>
          </w:p>
        </w:tc>
        <w:tc>
          <w:tcPr>
            <w:tcW w:w="800" w:type="dxa"/>
            <w:shd w:val="solid" w:color="FFFFFF" w:fill="auto"/>
          </w:tcPr>
          <w:p w14:paraId="1C555C30" w14:textId="372A6AE6" w:rsidR="00CD1A44" w:rsidRDefault="00CD1A44" w:rsidP="00CD1A44">
            <w:pPr>
              <w:pStyle w:val="TAC"/>
              <w:rPr>
                <w:ins w:id="2647" w:author="Ericsson user 2" w:date="2024-08-26T10:42:00Z"/>
                <w:sz w:val="16"/>
                <w:szCs w:val="16"/>
              </w:rPr>
            </w:pPr>
            <w:ins w:id="2648" w:author="Ericsson user 2" w:date="2024-08-26T10:51:00Z">
              <w:r>
                <w:rPr>
                  <w:sz w:val="16"/>
                  <w:szCs w:val="16"/>
                </w:rPr>
                <w:t>SA#156</w:t>
              </w:r>
            </w:ins>
          </w:p>
        </w:tc>
        <w:tc>
          <w:tcPr>
            <w:tcW w:w="1094" w:type="dxa"/>
            <w:shd w:val="solid" w:color="FFFFFF" w:fill="auto"/>
          </w:tcPr>
          <w:p w14:paraId="11BE4DC5" w14:textId="49FCC1A1" w:rsidR="00CD1A44" w:rsidRPr="005200DE" w:rsidRDefault="00A4675C" w:rsidP="00CD1A44">
            <w:pPr>
              <w:pStyle w:val="TAC"/>
              <w:rPr>
                <w:ins w:id="2649" w:author="Ericsson user 2" w:date="2024-08-26T10:42:00Z"/>
              </w:rPr>
            </w:pPr>
            <w:ins w:id="2650" w:author="Ericsson user 2" w:date="2024-08-26T11:29:00Z">
              <w:r w:rsidRPr="00A4675C">
                <w:rPr>
                  <w:sz w:val="16"/>
                  <w:szCs w:val="16"/>
                </w:rPr>
                <w:t>S5-244727</w:t>
              </w:r>
            </w:ins>
          </w:p>
        </w:tc>
        <w:tc>
          <w:tcPr>
            <w:tcW w:w="425" w:type="dxa"/>
            <w:shd w:val="solid" w:color="FFFFFF" w:fill="auto"/>
          </w:tcPr>
          <w:p w14:paraId="4CBA381C" w14:textId="77777777" w:rsidR="00CD1A44" w:rsidRDefault="00CD1A44" w:rsidP="00CD1A44">
            <w:pPr>
              <w:pStyle w:val="TAL"/>
              <w:rPr>
                <w:ins w:id="2651" w:author="Ericsson user 2" w:date="2024-08-26T10:42:00Z"/>
                <w:sz w:val="16"/>
                <w:szCs w:val="16"/>
              </w:rPr>
            </w:pPr>
          </w:p>
        </w:tc>
        <w:tc>
          <w:tcPr>
            <w:tcW w:w="425" w:type="dxa"/>
            <w:shd w:val="solid" w:color="FFFFFF" w:fill="auto"/>
          </w:tcPr>
          <w:p w14:paraId="1F077732" w14:textId="77777777" w:rsidR="00CD1A44" w:rsidRDefault="00CD1A44" w:rsidP="00CD1A44">
            <w:pPr>
              <w:pStyle w:val="TAR"/>
              <w:rPr>
                <w:ins w:id="2652" w:author="Ericsson user 2" w:date="2024-08-26T10:42:00Z"/>
                <w:sz w:val="16"/>
                <w:szCs w:val="16"/>
              </w:rPr>
            </w:pPr>
          </w:p>
        </w:tc>
        <w:tc>
          <w:tcPr>
            <w:tcW w:w="425" w:type="dxa"/>
            <w:shd w:val="solid" w:color="FFFFFF" w:fill="auto"/>
          </w:tcPr>
          <w:p w14:paraId="7C7477A7" w14:textId="77777777" w:rsidR="00CD1A44" w:rsidRDefault="00CD1A44" w:rsidP="00CD1A44">
            <w:pPr>
              <w:pStyle w:val="TAC"/>
              <w:rPr>
                <w:ins w:id="2653" w:author="Ericsson user 2" w:date="2024-08-26T10:42:00Z"/>
                <w:sz w:val="16"/>
                <w:szCs w:val="16"/>
              </w:rPr>
            </w:pPr>
          </w:p>
        </w:tc>
        <w:tc>
          <w:tcPr>
            <w:tcW w:w="4962" w:type="dxa"/>
            <w:shd w:val="solid" w:color="FFFFFF" w:fill="auto"/>
          </w:tcPr>
          <w:p w14:paraId="1B1F2E3E" w14:textId="31C0BC18" w:rsidR="00CD1A44" w:rsidRPr="00A862CB" w:rsidRDefault="00A4675C" w:rsidP="00CD1A44">
            <w:pPr>
              <w:pStyle w:val="TAL"/>
              <w:rPr>
                <w:ins w:id="2654" w:author="Ericsson user 2" w:date="2024-08-26T10:42:00Z"/>
                <w:sz w:val="16"/>
                <w:szCs w:val="16"/>
              </w:rPr>
            </w:pPr>
            <w:ins w:id="2655" w:author="Ericsson user 2" w:date="2024-08-26T11:29:00Z">
              <w:r w:rsidRPr="00A4675C">
                <w:rPr>
                  <w:sz w:val="16"/>
                  <w:szCs w:val="16"/>
                </w:rPr>
                <w:t>pCR TR 28.871 Alarm definition</w:t>
              </w:r>
            </w:ins>
          </w:p>
        </w:tc>
        <w:tc>
          <w:tcPr>
            <w:tcW w:w="708" w:type="dxa"/>
            <w:shd w:val="solid" w:color="FFFFFF" w:fill="auto"/>
          </w:tcPr>
          <w:p w14:paraId="163DBBA5" w14:textId="483D0411" w:rsidR="00CD1A44" w:rsidRDefault="00CD1A44" w:rsidP="00CD1A44">
            <w:pPr>
              <w:pStyle w:val="TAC"/>
              <w:rPr>
                <w:ins w:id="2656" w:author="Ericsson user 2" w:date="2024-08-26T10:42:00Z"/>
                <w:sz w:val="16"/>
                <w:szCs w:val="16"/>
              </w:rPr>
            </w:pPr>
            <w:ins w:id="2657" w:author="Ericsson user 2" w:date="2024-08-26T10:51:00Z">
              <w:r w:rsidRPr="00A2598D">
                <w:rPr>
                  <w:sz w:val="16"/>
                  <w:szCs w:val="16"/>
                </w:rPr>
                <w:t>0.3.0</w:t>
              </w:r>
            </w:ins>
          </w:p>
        </w:tc>
      </w:tr>
      <w:tr w:rsidR="00CD1A44" w:rsidRPr="006B0D02" w14:paraId="36113D70" w14:textId="77777777" w:rsidTr="00D16058">
        <w:trPr>
          <w:ins w:id="2658" w:author="Ericsson user 2" w:date="2024-08-26T10:42:00Z"/>
        </w:trPr>
        <w:tc>
          <w:tcPr>
            <w:tcW w:w="800" w:type="dxa"/>
            <w:shd w:val="solid" w:color="FFFFFF" w:fill="auto"/>
          </w:tcPr>
          <w:p w14:paraId="39F2C7C2" w14:textId="7153D976" w:rsidR="00CD1A44" w:rsidRDefault="00CD1A44" w:rsidP="00CD1A44">
            <w:pPr>
              <w:pStyle w:val="TAC"/>
              <w:rPr>
                <w:ins w:id="2659" w:author="Ericsson user 2" w:date="2024-08-26T10:42:00Z"/>
                <w:sz w:val="16"/>
                <w:szCs w:val="16"/>
              </w:rPr>
            </w:pPr>
            <w:ins w:id="2660" w:author="Ericsson user 2" w:date="2024-08-26T10:51:00Z">
              <w:r>
                <w:rPr>
                  <w:sz w:val="16"/>
                  <w:szCs w:val="16"/>
                </w:rPr>
                <w:t>2024-06</w:t>
              </w:r>
            </w:ins>
          </w:p>
        </w:tc>
        <w:tc>
          <w:tcPr>
            <w:tcW w:w="800" w:type="dxa"/>
            <w:shd w:val="solid" w:color="FFFFFF" w:fill="auto"/>
          </w:tcPr>
          <w:p w14:paraId="31E63BD0" w14:textId="38CA70E3" w:rsidR="00CD1A44" w:rsidRDefault="00CD1A44" w:rsidP="00CD1A44">
            <w:pPr>
              <w:pStyle w:val="TAC"/>
              <w:rPr>
                <w:ins w:id="2661" w:author="Ericsson user 2" w:date="2024-08-26T10:42:00Z"/>
                <w:sz w:val="16"/>
                <w:szCs w:val="16"/>
              </w:rPr>
            </w:pPr>
            <w:ins w:id="2662" w:author="Ericsson user 2" w:date="2024-08-26T10:51:00Z">
              <w:r>
                <w:rPr>
                  <w:sz w:val="16"/>
                  <w:szCs w:val="16"/>
                </w:rPr>
                <w:t>SA#156</w:t>
              </w:r>
            </w:ins>
          </w:p>
        </w:tc>
        <w:tc>
          <w:tcPr>
            <w:tcW w:w="1094" w:type="dxa"/>
            <w:shd w:val="solid" w:color="FFFFFF" w:fill="auto"/>
          </w:tcPr>
          <w:p w14:paraId="68916856" w14:textId="73A0C464" w:rsidR="00CD1A44" w:rsidRPr="005200DE" w:rsidRDefault="002D7EFA" w:rsidP="00CD1A44">
            <w:pPr>
              <w:pStyle w:val="TAC"/>
              <w:rPr>
                <w:ins w:id="2663" w:author="Ericsson user 2" w:date="2024-08-26T10:42:00Z"/>
              </w:rPr>
            </w:pPr>
            <w:ins w:id="2664" w:author="Ericsson user 2" w:date="2024-08-26T11:32:00Z">
              <w:r w:rsidRPr="002D7EFA">
                <w:rPr>
                  <w:sz w:val="16"/>
                  <w:szCs w:val="16"/>
                </w:rPr>
                <w:t>S5-244729</w:t>
              </w:r>
            </w:ins>
          </w:p>
        </w:tc>
        <w:tc>
          <w:tcPr>
            <w:tcW w:w="425" w:type="dxa"/>
            <w:shd w:val="solid" w:color="FFFFFF" w:fill="auto"/>
          </w:tcPr>
          <w:p w14:paraId="2D5C99EA" w14:textId="77777777" w:rsidR="00CD1A44" w:rsidRDefault="00CD1A44" w:rsidP="00CD1A44">
            <w:pPr>
              <w:pStyle w:val="TAL"/>
              <w:rPr>
                <w:ins w:id="2665" w:author="Ericsson user 2" w:date="2024-08-26T10:42:00Z"/>
                <w:sz w:val="16"/>
                <w:szCs w:val="16"/>
              </w:rPr>
            </w:pPr>
          </w:p>
        </w:tc>
        <w:tc>
          <w:tcPr>
            <w:tcW w:w="425" w:type="dxa"/>
            <w:shd w:val="solid" w:color="FFFFFF" w:fill="auto"/>
          </w:tcPr>
          <w:p w14:paraId="54896459" w14:textId="77777777" w:rsidR="00CD1A44" w:rsidRDefault="00CD1A44" w:rsidP="00CD1A44">
            <w:pPr>
              <w:pStyle w:val="TAR"/>
              <w:rPr>
                <w:ins w:id="2666" w:author="Ericsson user 2" w:date="2024-08-26T10:42:00Z"/>
                <w:sz w:val="16"/>
                <w:szCs w:val="16"/>
              </w:rPr>
            </w:pPr>
          </w:p>
        </w:tc>
        <w:tc>
          <w:tcPr>
            <w:tcW w:w="425" w:type="dxa"/>
            <w:shd w:val="solid" w:color="FFFFFF" w:fill="auto"/>
          </w:tcPr>
          <w:p w14:paraId="35DB88F8" w14:textId="77777777" w:rsidR="00CD1A44" w:rsidRDefault="00CD1A44" w:rsidP="00CD1A44">
            <w:pPr>
              <w:pStyle w:val="TAC"/>
              <w:rPr>
                <w:ins w:id="2667" w:author="Ericsson user 2" w:date="2024-08-26T10:42:00Z"/>
                <w:sz w:val="16"/>
                <w:szCs w:val="16"/>
              </w:rPr>
            </w:pPr>
          </w:p>
        </w:tc>
        <w:tc>
          <w:tcPr>
            <w:tcW w:w="4962" w:type="dxa"/>
            <w:shd w:val="solid" w:color="FFFFFF" w:fill="auto"/>
          </w:tcPr>
          <w:p w14:paraId="42225561" w14:textId="7B0E90BF" w:rsidR="00CD1A44" w:rsidRPr="00A862CB" w:rsidRDefault="002D7EFA" w:rsidP="00CD1A44">
            <w:pPr>
              <w:pStyle w:val="TAL"/>
              <w:rPr>
                <w:ins w:id="2668" w:author="Ericsson user 2" w:date="2024-08-26T10:42:00Z"/>
                <w:sz w:val="16"/>
                <w:szCs w:val="16"/>
              </w:rPr>
            </w:pPr>
            <w:ins w:id="2669" w:author="Ericsson user 2" w:date="2024-08-26T11:32:00Z">
              <w:r w:rsidRPr="002D7EFA">
                <w:rPr>
                  <w:sz w:val="16"/>
                  <w:szCs w:val="16"/>
                </w:rPr>
                <w:t>pCR TR 28.871 Add evaluation and conclusion for Discovery of management capabilities of MnS instances based on area of interest</w:t>
              </w:r>
            </w:ins>
          </w:p>
        </w:tc>
        <w:tc>
          <w:tcPr>
            <w:tcW w:w="708" w:type="dxa"/>
            <w:shd w:val="solid" w:color="FFFFFF" w:fill="auto"/>
          </w:tcPr>
          <w:p w14:paraId="3A32486C" w14:textId="67D1DB83" w:rsidR="00CD1A44" w:rsidRDefault="00CD1A44" w:rsidP="00CD1A44">
            <w:pPr>
              <w:pStyle w:val="TAC"/>
              <w:rPr>
                <w:ins w:id="2670" w:author="Ericsson user 2" w:date="2024-08-26T10:42:00Z"/>
                <w:sz w:val="16"/>
                <w:szCs w:val="16"/>
              </w:rPr>
            </w:pPr>
            <w:ins w:id="2671" w:author="Ericsson user 2" w:date="2024-08-26T10:51:00Z">
              <w:r w:rsidRPr="00A2598D">
                <w:rPr>
                  <w:sz w:val="16"/>
                  <w:szCs w:val="16"/>
                </w:rPr>
                <w:t>0.3.0</w:t>
              </w:r>
            </w:ins>
          </w:p>
        </w:tc>
      </w:tr>
      <w:tr w:rsidR="00CD1A44" w:rsidRPr="006B0D02" w14:paraId="779FE56D" w14:textId="77777777" w:rsidTr="00D16058">
        <w:trPr>
          <w:ins w:id="2672" w:author="Ericsson user 2" w:date="2024-08-26T10:51:00Z"/>
        </w:trPr>
        <w:tc>
          <w:tcPr>
            <w:tcW w:w="800" w:type="dxa"/>
            <w:shd w:val="solid" w:color="FFFFFF" w:fill="auto"/>
          </w:tcPr>
          <w:p w14:paraId="1B0F0E83" w14:textId="72013368" w:rsidR="00CD1A44" w:rsidRDefault="00CD1A44" w:rsidP="00CD1A44">
            <w:pPr>
              <w:pStyle w:val="TAC"/>
              <w:rPr>
                <w:ins w:id="2673" w:author="Ericsson user 2" w:date="2024-08-26T10:51:00Z"/>
                <w:sz w:val="16"/>
                <w:szCs w:val="16"/>
              </w:rPr>
            </w:pPr>
            <w:ins w:id="2674" w:author="Ericsson user 2" w:date="2024-08-26T10:51:00Z">
              <w:r>
                <w:rPr>
                  <w:sz w:val="16"/>
                  <w:szCs w:val="16"/>
                </w:rPr>
                <w:t>2024-06</w:t>
              </w:r>
            </w:ins>
          </w:p>
        </w:tc>
        <w:tc>
          <w:tcPr>
            <w:tcW w:w="800" w:type="dxa"/>
            <w:shd w:val="solid" w:color="FFFFFF" w:fill="auto"/>
          </w:tcPr>
          <w:p w14:paraId="2BAC84C4" w14:textId="331E1CFC" w:rsidR="00CD1A44" w:rsidRDefault="00CD1A44" w:rsidP="00CD1A44">
            <w:pPr>
              <w:pStyle w:val="TAC"/>
              <w:rPr>
                <w:ins w:id="2675" w:author="Ericsson user 2" w:date="2024-08-26T10:51:00Z"/>
                <w:sz w:val="16"/>
                <w:szCs w:val="16"/>
              </w:rPr>
            </w:pPr>
            <w:ins w:id="2676" w:author="Ericsson user 2" w:date="2024-08-26T10:51:00Z">
              <w:r>
                <w:rPr>
                  <w:sz w:val="16"/>
                  <w:szCs w:val="16"/>
                </w:rPr>
                <w:t>SA#156</w:t>
              </w:r>
            </w:ins>
          </w:p>
        </w:tc>
        <w:tc>
          <w:tcPr>
            <w:tcW w:w="1094" w:type="dxa"/>
            <w:shd w:val="solid" w:color="FFFFFF" w:fill="auto"/>
          </w:tcPr>
          <w:p w14:paraId="146E307E" w14:textId="5046185D" w:rsidR="00CD1A44" w:rsidRPr="005200DE" w:rsidRDefault="001173F7" w:rsidP="00CD1A44">
            <w:pPr>
              <w:pStyle w:val="TAC"/>
              <w:rPr>
                <w:ins w:id="2677" w:author="Ericsson user 2" w:date="2024-08-26T10:51:00Z"/>
              </w:rPr>
            </w:pPr>
            <w:ins w:id="2678" w:author="Ericsson user 2" w:date="2024-08-26T11:41:00Z">
              <w:r w:rsidRPr="001173F7">
                <w:rPr>
                  <w:sz w:val="16"/>
                  <w:szCs w:val="16"/>
                </w:rPr>
                <w:t>S5-244707</w:t>
              </w:r>
            </w:ins>
          </w:p>
        </w:tc>
        <w:tc>
          <w:tcPr>
            <w:tcW w:w="425" w:type="dxa"/>
            <w:shd w:val="solid" w:color="FFFFFF" w:fill="auto"/>
          </w:tcPr>
          <w:p w14:paraId="62470AB8" w14:textId="77777777" w:rsidR="00CD1A44" w:rsidRDefault="00CD1A44" w:rsidP="00CD1A44">
            <w:pPr>
              <w:pStyle w:val="TAL"/>
              <w:rPr>
                <w:ins w:id="2679" w:author="Ericsson user 2" w:date="2024-08-26T10:51:00Z"/>
                <w:sz w:val="16"/>
                <w:szCs w:val="16"/>
              </w:rPr>
            </w:pPr>
          </w:p>
        </w:tc>
        <w:tc>
          <w:tcPr>
            <w:tcW w:w="425" w:type="dxa"/>
            <w:shd w:val="solid" w:color="FFFFFF" w:fill="auto"/>
          </w:tcPr>
          <w:p w14:paraId="5A73107B" w14:textId="77777777" w:rsidR="00CD1A44" w:rsidRDefault="00CD1A44" w:rsidP="00CD1A44">
            <w:pPr>
              <w:pStyle w:val="TAR"/>
              <w:rPr>
                <w:ins w:id="2680" w:author="Ericsson user 2" w:date="2024-08-26T10:51:00Z"/>
                <w:sz w:val="16"/>
                <w:szCs w:val="16"/>
              </w:rPr>
            </w:pPr>
          </w:p>
        </w:tc>
        <w:tc>
          <w:tcPr>
            <w:tcW w:w="425" w:type="dxa"/>
            <w:shd w:val="solid" w:color="FFFFFF" w:fill="auto"/>
          </w:tcPr>
          <w:p w14:paraId="0B4C1E25" w14:textId="77777777" w:rsidR="00CD1A44" w:rsidRDefault="00CD1A44" w:rsidP="00CD1A44">
            <w:pPr>
              <w:pStyle w:val="TAC"/>
              <w:rPr>
                <w:ins w:id="2681" w:author="Ericsson user 2" w:date="2024-08-26T10:51:00Z"/>
                <w:sz w:val="16"/>
                <w:szCs w:val="16"/>
              </w:rPr>
            </w:pPr>
          </w:p>
        </w:tc>
        <w:tc>
          <w:tcPr>
            <w:tcW w:w="4962" w:type="dxa"/>
            <w:shd w:val="solid" w:color="FFFFFF" w:fill="auto"/>
          </w:tcPr>
          <w:p w14:paraId="022D34A8" w14:textId="7FB60053" w:rsidR="00CD1A44" w:rsidRPr="00A862CB" w:rsidRDefault="001173F7" w:rsidP="00E418DF">
            <w:pPr>
              <w:pStyle w:val="TAL"/>
              <w:rPr>
                <w:ins w:id="2682" w:author="Ericsson user 2" w:date="2024-08-26T10:51:00Z"/>
                <w:sz w:val="16"/>
                <w:szCs w:val="16"/>
              </w:rPr>
            </w:pPr>
            <w:ins w:id="2683" w:author="Ericsson user 2" w:date="2024-08-26T11:41:00Z">
              <w:r w:rsidRPr="001173F7">
                <w:rPr>
                  <w:sz w:val="16"/>
                  <w:szCs w:val="16"/>
                </w:rPr>
                <w:t>pCR TR 28.871 Add evaluation and conclusion for Connection between TS 28.537 and TS 28.622 for generic control NRM capabilities</w:t>
              </w:r>
            </w:ins>
          </w:p>
        </w:tc>
        <w:tc>
          <w:tcPr>
            <w:tcW w:w="708" w:type="dxa"/>
            <w:shd w:val="solid" w:color="FFFFFF" w:fill="auto"/>
          </w:tcPr>
          <w:p w14:paraId="1B49C1E3" w14:textId="78DF1A89" w:rsidR="00CD1A44" w:rsidRDefault="00CD1A44" w:rsidP="00CD1A44">
            <w:pPr>
              <w:pStyle w:val="TAC"/>
              <w:rPr>
                <w:ins w:id="2684" w:author="Ericsson user 2" w:date="2024-08-26T10:51:00Z"/>
                <w:sz w:val="16"/>
                <w:szCs w:val="16"/>
              </w:rPr>
            </w:pPr>
            <w:ins w:id="2685" w:author="Ericsson user 2" w:date="2024-08-26T10:51:00Z">
              <w:r w:rsidRPr="00A2598D">
                <w:rPr>
                  <w:sz w:val="16"/>
                  <w:szCs w:val="16"/>
                </w:rPr>
                <w:t>0.3.0</w:t>
              </w:r>
            </w:ins>
          </w:p>
        </w:tc>
      </w:tr>
      <w:tr w:rsidR="00CD1A44" w:rsidRPr="006B0D02" w14:paraId="37F65B41" w14:textId="77777777" w:rsidTr="00D16058">
        <w:trPr>
          <w:ins w:id="2686" w:author="Ericsson user 2" w:date="2024-08-26T10:51:00Z"/>
        </w:trPr>
        <w:tc>
          <w:tcPr>
            <w:tcW w:w="800" w:type="dxa"/>
            <w:shd w:val="solid" w:color="FFFFFF" w:fill="auto"/>
          </w:tcPr>
          <w:p w14:paraId="433D4E3E" w14:textId="5B5249D6" w:rsidR="00CD1A44" w:rsidRDefault="00CD1A44" w:rsidP="00CD1A44">
            <w:pPr>
              <w:pStyle w:val="TAC"/>
              <w:rPr>
                <w:ins w:id="2687" w:author="Ericsson user 2" w:date="2024-08-26T10:51:00Z"/>
                <w:sz w:val="16"/>
                <w:szCs w:val="16"/>
              </w:rPr>
            </w:pPr>
            <w:ins w:id="2688" w:author="Ericsson user 2" w:date="2024-08-26T10:51:00Z">
              <w:r>
                <w:rPr>
                  <w:sz w:val="16"/>
                  <w:szCs w:val="16"/>
                </w:rPr>
                <w:t>2024-06</w:t>
              </w:r>
            </w:ins>
          </w:p>
        </w:tc>
        <w:tc>
          <w:tcPr>
            <w:tcW w:w="800" w:type="dxa"/>
            <w:shd w:val="solid" w:color="FFFFFF" w:fill="auto"/>
          </w:tcPr>
          <w:p w14:paraId="21EF824F" w14:textId="7EE7700E" w:rsidR="00CD1A44" w:rsidRDefault="00CD1A44" w:rsidP="00CD1A44">
            <w:pPr>
              <w:pStyle w:val="TAC"/>
              <w:rPr>
                <w:ins w:id="2689" w:author="Ericsson user 2" w:date="2024-08-26T10:51:00Z"/>
                <w:sz w:val="16"/>
                <w:szCs w:val="16"/>
              </w:rPr>
            </w:pPr>
            <w:ins w:id="2690" w:author="Ericsson user 2" w:date="2024-08-26T10:51:00Z">
              <w:r>
                <w:rPr>
                  <w:sz w:val="16"/>
                  <w:szCs w:val="16"/>
                </w:rPr>
                <w:t>SA#156</w:t>
              </w:r>
            </w:ins>
          </w:p>
        </w:tc>
        <w:tc>
          <w:tcPr>
            <w:tcW w:w="1094" w:type="dxa"/>
            <w:shd w:val="solid" w:color="FFFFFF" w:fill="auto"/>
          </w:tcPr>
          <w:p w14:paraId="7C66C5BF" w14:textId="1651006C" w:rsidR="00CD1A44" w:rsidRPr="005200DE" w:rsidRDefault="00C41C87" w:rsidP="00CD1A44">
            <w:pPr>
              <w:pStyle w:val="TAC"/>
              <w:rPr>
                <w:ins w:id="2691" w:author="Ericsson user 2" w:date="2024-08-26T10:51:00Z"/>
              </w:rPr>
            </w:pPr>
            <w:ins w:id="2692" w:author="Ericsson user 2" w:date="2024-08-26T11:45:00Z">
              <w:r w:rsidRPr="00C41C87">
                <w:rPr>
                  <w:sz w:val="16"/>
                  <w:szCs w:val="16"/>
                </w:rPr>
                <w:t>S5-244709</w:t>
              </w:r>
            </w:ins>
          </w:p>
        </w:tc>
        <w:tc>
          <w:tcPr>
            <w:tcW w:w="425" w:type="dxa"/>
            <w:shd w:val="solid" w:color="FFFFFF" w:fill="auto"/>
          </w:tcPr>
          <w:p w14:paraId="0DBD214F" w14:textId="77777777" w:rsidR="00CD1A44" w:rsidRDefault="00CD1A44" w:rsidP="00CD1A44">
            <w:pPr>
              <w:pStyle w:val="TAL"/>
              <w:rPr>
                <w:ins w:id="2693" w:author="Ericsson user 2" w:date="2024-08-26T10:51:00Z"/>
                <w:sz w:val="16"/>
                <w:szCs w:val="16"/>
              </w:rPr>
            </w:pPr>
          </w:p>
        </w:tc>
        <w:tc>
          <w:tcPr>
            <w:tcW w:w="425" w:type="dxa"/>
            <w:shd w:val="solid" w:color="FFFFFF" w:fill="auto"/>
          </w:tcPr>
          <w:p w14:paraId="2BB37CFC" w14:textId="77777777" w:rsidR="00CD1A44" w:rsidRDefault="00CD1A44" w:rsidP="00CD1A44">
            <w:pPr>
              <w:pStyle w:val="TAR"/>
              <w:rPr>
                <w:ins w:id="2694" w:author="Ericsson user 2" w:date="2024-08-26T10:51:00Z"/>
                <w:sz w:val="16"/>
                <w:szCs w:val="16"/>
              </w:rPr>
            </w:pPr>
          </w:p>
        </w:tc>
        <w:tc>
          <w:tcPr>
            <w:tcW w:w="425" w:type="dxa"/>
            <w:shd w:val="solid" w:color="FFFFFF" w:fill="auto"/>
          </w:tcPr>
          <w:p w14:paraId="1FCEAC9C" w14:textId="77777777" w:rsidR="00CD1A44" w:rsidRDefault="00CD1A44" w:rsidP="00CD1A44">
            <w:pPr>
              <w:pStyle w:val="TAC"/>
              <w:rPr>
                <w:ins w:id="2695" w:author="Ericsson user 2" w:date="2024-08-26T10:51:00Z"/>
                <w:sz w:val="16"/>
                <w:szCs w:val="16"/>
              </w:rPr>
            </w:pPr>
          </w:p>
        </w:tc>
        <w:tc>
          <w:tcPr>
            <w:tcW w:w="4962" w:type="dxa"/>
            <w:shd w:val="solid" w:color="FFFFFF" w:fill="auto"/>
          </w:tcPr>
          <w:p w14:paraId="56C0A713" w14:textId="25083BB4" w:rsidR="00CD1A44" w:rsidRPr="00A862CB" w:rsidRDefault="00C41C87" w:rsidP="00CD1A44">
            <w:pPr>
              <w:pStyle w:val="TAL"/>
              <w:rPr>
                <w:ins w:id="2696" w:author="Ericsson user 2" w:date="2024-08-26T10:51:00Z"/>
                <w:sz w:val="16"/>
                <w:szCs w:val="16"/>
              </w:rPr>
            </w:pPr>
            <w:ins w:id="2697" w:author="Ericsson user 2" w:date="2024-08-26T11:45:00Z">
              <w:r w:rsidRPr="00C41C87">
                <w:rPr>
                  <w:sz w:val="16"/>
                  <w:szCs w:val="16"/>
                </w:rPr>
                <w:t>pCR TR 28.871 Add Overview of MnS Capabilities and corresponding Solution Sets</w:t>
              </w:r>
            </w:ins>
          </w:p>
        </w:tc>
        <w:tc>
          <w:tcPr>
            <w:tcW w:w="708" w:type="dxa"/>
            <w:shd w:val="solid" w:color="FFFFFF" w:fill="auto"/>
          </w:tcPr>
          <w:p w14:paraId="37D66BE7" w14:textId="2209F3D4" w:rsidR="00CD1A44" w:rsidRDefault="00CD1A44" w:rsidP="00CD1A44">
            <w:pPr>
              <w:pStyle w:val="TAC"/>
              <w:rPr>
                <w:ins w:id="2698" w:author="Ericsson user 2" w:date="2024-08-26T10:51:00Z"/>
                <w:sz w:val="16"/>
                <w:szCs w:val="16"/>
              </w:rPr>
            </w:pPr>
            <w:ins w:id="2699" w:author="Ericsson user 2" w:date="2024-08-26T10:51:00Z">
              <w:r w:rsidRPr="00A2598D">
                <w:rPr>
                  <w:sz w:val="16"/>
                  <w:szCs w:val="16"/>
                </w:rPr>
                <w:t>0.3.0</w:t>
              </w:r>
            </w:ins>
          </w:p>
        </w:tc>
      </w:tr>
      <w:tr w:rsidR="00CD1A44" w:rsidRPr="006B0D02" w14:paraId="517C9D73" w14:textId="77777777" w:rsidTr="00D16058">
        <w:trPr>
          <w:ins w:id="2700" w:author="Ericsson user 2" w:date="2024-08-26T10:51:00Z"/>
        </w:trPr>
        <w:tc>
          <w:tcPr>
            <w:tcW w:w="800" w:type="dxa"/>
            <w:shd w:val="solid" w:color="FFFFFF" w:fill="auto"/>
          </w:tcPr>
          <w:p w14:paraId="2A7D1C94" w14:textId="77777777" w:rsidR="00CD1A44" w:rsidRDefault="00CD1A44" w:rsidP="00CD1A44">
            <w:pPr>
              <w:pStyle w:val="TAC"/>
              <w:rPr>
                <w:ins w:id="2701" w:author="Ericsson user 2" w:date="2024-08-26T10:51:00Z"/>
                <w:sz w:val="16"/>
                <w:szCs w:val="16"/>
              </w:rPr>
            </w:pPr>
          </w:p>
        </w:tc>
        <w:tc>
          <w:tcPr>
            <w:tcW w:w="800" w:type="dxa"/>
            <w:shd w:val="solid" w:color="FFFFFF" w:fill="auto"/>
          </w:tcPr>
          <w:p w14:paraId="1CBE2F56" w14:textId="77777777" w:rsidR="00CD1A44" w:rsidRDefault="00CD1A44" w:rsidP="00CD1A44">
            <w:pPr>
              <w:pStyle w:val="TAC"/>
              <w:rPr>
                <w:ins w:id="2702" w:author="Ericsson user 2" w:date="2024-08-26T10:51:00Z"/>
                <w:sz w:val="16"/>
                <w:szCs w:val="16"/>
              </w:rPr>
            </w:pPr>
          </w:p>
        </w:tc>
        <w:tc>
          <w:tcPr>
            <w:tcW w:w="1094" w:type="dxa"/>
            <w:shd w:val="solid" w:color="FFFFFF" w:fill="auto"/>
          </w:tcPr>
          <w:p w14:paraId="472ABA5A" w14:textId="77777777" w:rsidR="00CD1A44" w:rsidRPr="005200DE" w:rsidRDefault="00CD1A44" w:rsidP="00CD1A44">
            <w:pPr>
              <w:pStyle w:val="TAC"/>
              <w:rPr>
                <w:ins w:id="2703" w:author="Ericsson user 2" w:date="2024-08-26T10:51:00Z"/>
              </w:rPr>
            </w:pPr>
          </w:p>
        </w:tc>
        <w:tc>
          <w:tcPr>
            <w:tcW w:w="425" w:type="dxa"/>
            <w:shd w:val="solid" w:color="FFFFFF" w:fill="auto"/>
          </w:tcPr>
          <w:p w14:paraId="4D3BECCE" w14:textId="77777777" w:rsidR="00CD1A44" w:rsidRDefault="00CD1A44" w:rsidP="00CD1A44">
            <w:pPr>
              <w:pStyle w:val="TAL"/>
              <w:rPr>
                <w:ins w:id="2704" w:author="Ericsson user 2" w:date="2024-08-26T10:51:00Z"/>
                <w:sz w:val="16"/>
                <w:szCs w:val="16"/>
              </w:rPr>
            </w:pPr>
          </w:p>
        </w:tc>
        <w:tc>
          <w:tcPr>
            <w:tcW w:w="425" w:type="dxa"/>
            <w:shd w:val="solid" w:color="FFFFFF" w:fill="auto"/>
          </w:tcPr>
          <w:p w14:paraId="0EF87A13" w14:textId="77777777" w:rsidR="00CD1A44" w:rsidRDefault="00CD1A44" w:rsidP="00CD1A44">
            <w:pPr>
              <w:pStyle w:val="TAR"/>
              <w:rPr>
                <w:ins w:id="2705" w:author="Ericsson user 2" w:date="2024-08-26T10:51:00Z"/>
                <w:sz w:val="16"/>
                <w:szCs w:val="16"/>
              </w:rPr>
            </w:pPr>
          </w:p>
        </w:tc>
        <w:tc>
          <w:tcPr>
            <w:tcW w:w="425" w:type="dxa"/>
            <w:shd w:val="solid" w:color="FFFFFF" w:fill="auto"/>
          </w:tcPr>
          <w:p w14:paraId="6D6FD935" w14:textId="77777777" w:rsidR="00CD1A44" w:rsidRDefault="00CD1A44" w:rsidP="00CD1A44">
            <w:pPr>
              <w:pStyle w:val="TAC"/>
              <w:rPr>
                <w:ins w:id="2706" w:author="Ericsson user 2" w:date="2024-08-26T10:51:00Z"/>
                <w:sz w:val="16"/>
                <w:szCs w:val="16"/>
              </w:rPr>
            </w:pPr>
          </w:p>
        </w:tc>
        <w:tc>
          <w:tcPr>
            <w:tcW w:w="4962" w:type="dxa"/>
            <w:shd w:val="solid" w:color="FFFFFF" w:fill="auto"/>
          </w:tcPr>
          <w:p w14:paraId="76ECA9D5" w14:textId="77777777" w:rsidR="00CD1A44" w:rsidRPr="00A862CB" w:rsidRDefault="00CD1A44" w:rsidP="00CD1A44">
            <w:pPr>
              <w:pStyle w:val="TAL"/>
              <w:rPr>
                <w:ins w:id="2707" w:author="Ericsson user 2" w:date="2024-08-26T10:51:00Z"/>
                <w:sz w:val="16"/>
                <w:szCs w:val="16"/>
              </w:rPr>
            </w:pPr>
          </w:p>
        </w:tc>
        <w:tc>
          <w:tcPr>
            <w:tcW w:w="708" w:type="dxa"/>
            <w:shd w:val="solid" w:color="FFFFFF" w:fill="auto"/>
          </w:tcPr>
          <w:p w14:paraId="703C39A7" w14:textId="77777777" w:rsidR="00CD1A44" w:rsidRDefault="00CD1A44" w:rsidP="00CD1A44">
            <w:pPr>
              <w:pStyle w:val="TAC"/>
              <w:rPr>
                <w:ins w:id="2708" w:author="Ericsson user 2" w:date="2024-08-26T10:51:00Z"/>
                <w:sz w:val="16"/>
                <w:szCs w:val="16"/>
              </w:rPr>
            </w:pPr>
          </w:p>
        </w:tc>
      </w:tr>
    </w:tbl>
    <w:p w14:paraId="6BA8C2E7" w14:textId="77777777" w:rsidR="003C3971" w:rsidRPr="00235394" w:rsidRDefault="003C3971" w:rsidP="003C3971"/>
    <w:p w14:paraId="3A6FB7AB" w14:textId="1F40CE41" w:rsidR="003C3971" w:rsidRPr="00235394" w:rsidRDefault="00F3376B" w:rsidP="00F3376B">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4BB9A" w14:textId="77777777" w:rsidR="00CD4B10" w:rsidRDefault="00CD4B10">
      <w:r>
        <w:separator/>
      </w:r>
    </w:p>
  </w:endnote>
  <w:endnote w:type="continuationSeparator" w:id="0">
    <w:p w14:paraId="55BE402F" w14:textId="77777777" w:rsidR="00CD4B10" w:rsidRDefault="00CD4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B1366" w14:textId="77777777" w:rsidR="00CD4B10" w:rsidRDefault="00CD4B10">
      <w:r>
        <w:separator/>
      </w:r>
    </w:p>
  </w:footnote>
  <w:footnote w:type="continuationSeparator" w:id="0">
    <w:p w14:paraId="4F644908" w14:textId="77777777" w:rsidR="00CD4B10" w:rsidRDefault="00CD4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966D52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616C">
      <w:rPr>
        <w:rFonts w:ascii="Arial" w:hAnsi="Arial" w:cs="Arial"/>
        <w:b/>
        <w:noProof/>
        <w:sz w:val="18"/>
        <w:szCs w:val="18"/>
      </w:rPr>
      <w:t>3GPP TR 28.871 V0.23.0 (2024-085)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C5F6E5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616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025A6"/>
    <w:multiLevelType w:val="hybridMultilevel"/>
    <w:tmpl w:val="C6148808"/>
    <w:lvl w:ilvl="0" w:tplc="03EE03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411890"/>
    <w:multiLevelType w:val="hybridMultilevel"/>
    <w:tmpl w:val="81DEC0B4"/>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5469124B"/>
    <w:multiLevelType w:val="hybridMultilevel"/>
    <w:tmpl w:val="81DEC0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277262"/>
    <w:multiLevelType w:val="hybridMultilevel"/>
    <w:tmpl w:val="34CAA2A2"/>
    <w:lvl w:ilvl="0" w:tplc="AFA84AD4">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6"/>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342777997">
    <w:abstractNumId w:val="15"/>
  </w:num>
  <w:num w:numId="16" w16cid:durableId="1047950388">
    <w:abstractNumId w:val="13"/>
  </w:num>
  <w:num w:numId="17" w16cid:durableId="185219813">
    <w:abstractNumId w:val="14"/>
  </w:num>
  <w:num w:numId="18" w16cid:durableId="8150273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05174"/>
    <w:rsid w:val="00023745"/>
    <w:rsid w:val="00033397"/>
    <w:rsid w:val="000338CC"/>
    <w:rsid w:val="00040095"/>
    <w:rsid w:val="00051421"/>
    <w:rsid w:val="00051834"/>
    <w:rsid w:val="00054A22"/>
    <w:rsid w:val="00061DDA"/>
    <w:rsid w:val="00062023"/>
    <w:rsid w:val="000655A6"/>
    <w:rsid w:val="000778CA"/>
    <w:rsid w:val="00080512"/>
    <w:rsid w:val="000849D5"/>
    <w:rsid w:val="0008701B"/>
    <w:rsid w:val="000A0C74"/>
    <w:rsid w:val="000A30E8"/>
    <w:rsid w:val="000B0F14"/>
    <w:rsid w:val="000B3157"/>
    <w:rsid w:val="000C47C3"/>
    <w:rsid w:val="000D34BF"/>
    <w:rsid w:val="000D58AB"/>
    <w:rsid w:val="00100BB7"/>
    <w:rsid w:val="001128F1"/>
    <w:rsid w:val="001173F7"/>
    <w:rsid w:val="00117614"/>
    <w:rsid w:val="00130B68"/>
    <w:rsid w:val="0013322C"/>
    <w:rsid w:val="00133525"/>
    <w:rsid w:val="00172BC0"/>
    <w:rsid w:val="0017325A"/>
    <w:rsid w:val="001906FB"/>
    <w:rsid w:val="001A384B"/>
    <w:rsid w:val="001A4C42"/>
    <w:rsid w:val="001A7420"/>
    <w:rsid w:val="001B6637"/>
    <w:rsid w:val="001C21C3"/>
    <w:rsid w:val="001C54CA"/>
    <w:rsid w:val="001D02C2"/>
    <w:rsid w:val="001F0C1D"/>
    <w:rsid w:val="001F1132"/>
    <w:rsid w:val="001F168B"/>
    <w:rsid w:val="002027F3"/>
    <w:rsid w:val="0020334F"/>
    <w:rsid w:val="0021155E"/>
    <w:rsid w:val="00216520"/>
    <w:rsid w:val="0022616C"/>
    <w:rsid w:val="00226E12"/>
    <w:rsid w:val="002347A2"/>
    <w:rsid w:val="00235694"/>
    <w:rsid w:val="0025595F"/>
    <w:rsid w:val="002675F0"/>
    <w:rsid w:val="00271F15"/>
    <w:rsid w:val="002732A9"/>
    <w:rsid w:val="002760EE"/>
    <w:rsid w:val="0028249C"/>
    <w:rsid w:val="002907EE"/>
    <w:rsid w:val="00291768"/>
    <w:rsid w:val="0029391B"/>
    <w:rsid w:val="00296736"/>
    <w:rsid w:val="002A31A6"/>
    <w:rsid w:val="002A50FB"/>
    <w:rsid w:val="002B55D7"/>
    <w:rsid w:val="002B6339"/>
    <w:rsid w:val="002C04BC"/>
    <w:rsid w:val="002C4A64"/>
    <w:rsid w:val="002D7EFA"/>
    <w:rsid w:val="002E00EE"/>
    <w:rsid w:val="002F3B19"/>
    <w:rsid w:val="00302C65"/>
    <w:rsid w:val="00302C6E"/>
    <w:rsid w:val="0030676C"/>
    <w:rsid w:val="0031179E"/>
    <w:rsid w:val="00312D45"/>
    <w:rsid w:val="0031400B"/>
    <w:rsid w:val="003172DC"/>
    <w:rsid w:val="00327FED"/>
    <w:rsid w:val="0035051B"/>
    <w:rsid w:val="0035462D"/>
    <w:rsid w:val="00354D9E"/>
    <w:rsid w:val="00356555"/>
    <w:rsid w:val="003765B8"/>
    <w:rsid w:val="003827A2"/>
    <w:rsid w:val="003845F3"/>
    <w:rsid w:val="00391CB4"/>
    <w:rsid w:val="003A1150"/>
    <w:rsid w:val="003A495B"/>
    <w:rsid w:val="003A7A34"/>
    <w:rsid w:val="003B13D3"/>
    <w:rsid w:val="003B155C"/>
    <w:rsid w:val="003C2FF8"/>
    <w:rsid w:val="003C3971"/>
    <w:rsid w:val="003E5205"/>
    <w:rsid w:val="00420AF6"/>
    <w:rsid w:val="00423334"/>
    <w:rsid w:val="004345EC"/>
    <w:rsid w:val="0044040E"/>
    <w:rsid w:val="00441F84"/>
    <w:rsid w:val="004550AF"/>
    <w:rsid w:val="00465515"/>
    <w:rsid w:val="0049751D"/>
    <w:rsid w:val="004A278E"/>
    <w:rsid w:val="004A28EF"/>
    <w:rsid w:val="004C30AC"/>
    <w:rsid w:val="004D3578"/>
    <w:rsid w:val="004D765D"/>
    <w:rsid w:val="004E213A"/>
    <w:rsid w:val="004E46E4"/>
    <w:rsid w:val="004F0988"/>
    <w:rsid w:val="004F3340"/>
    <w:rsid w:val="004F77F6"/>
    <w:rsid w:val="00507125"/>
    <w:rsid w:val="005217C3"/>
    <w:rsid w:val="00531B94"/>
    <w:rsid w:val="0053388B"/>
    <w:rsid w:val="00535773"/>
    <w:rsid w:val="00543E6C"/>
    <w:rsid w:val="00551AD1"/>
    <w:rsid w:val="00554A37"/>
    <w:rsid w:val="00565087"/>
    <w:rsid w:val="00565393"/>
    <w:rsid w:val="005800D7"/>
    <w:rsid w:val="00580EF8"/>
    <w:rsid w:val="00584BE0"/>
    <w:rsid w:val="00597B11"/>
    <w:rsid w:val="005A2108"/>
    <w:rsid w:val="005C7200"/>
    <w:rsid w:val="005D2E01"/>
    <w:rsid w:val="005D7526"/>
    <w:rsid w:val="005E4BB2"/>
    <w:rsid w:val="005F0DD2"/>
    <w:rsid w:val="005F788A"/>
    <w:rsid w:val="00602AEA"/>
    <w:rsid w:val="00614FDF"/>
    <w:rsid w:val="00621C1C"/>
    <w:rsid w:val="0063543D"/>
    <w:rsid w:val="0063768D"/>
    <w:rsid w:val="00642A9F"/>
    <w:rsid w:val="00647114"/>
    <w:rsid w:val="00660C1E"/>
    <w:rsid w:val="00661B34"/>
    <w:rsid w:val="00665E8A"/>
    <w:rsid w:val="00684D21"/>
    <w:rsid w:val="00690A4F"/>
    <w:rsid w:val="006912E9"/>
    <w:rsid w:val="006941AB"/>
    <w:rsid w:val="00694D1A"/>
    <w:rsid w:val="006A2403"/>
    <w:rsid w:val="006A323F"/>
    <w:rsid w:val="006B30D0"/>
    <w:rsid w:val="006C29B2"/>
    <w:rsid w:val="006C3D95"/>
    <w:rsid w:val="006C59E0"/>
    <w:rsid w:val="006D2012"/>
    <w:rsid w:val="006D5351"/>
    <w:rsid w:val="006E2C58"/>
    <w:rsid w:val="006E5C86"/>
    <w:rsid w:val="006E6E6D"/>
    <w:rsid w:val="006F0C14"/>
    <w:rsid w:val="006F4302"/>
    <w:rsid w:val="00701116"/>
    <w:rsid w:val="00706036"/>
    <w:rsid w:val="0071174C"/>
    <w:rsid w:val="00711D33"/>
    <w:rsid w:val="0071279E"/>
    <w:rsid w:val="00713C44"/>
    <w:rsid w:val="00713EC5"/>
    <w:rsid w:val="0071741E"/>
    <w:rsid w:val="0072186D"/>
    <w:rsid w:val="007257FC"/>
    <w:rsid w:val="0072670E"/>
    <w:rsid w:val="00726ABF"/>
    <w:rsid w:val="00734A5B"/>
    <w:rsid w:val="0073732D"/>
    <w:rsid w:val="0074026F"/>
    <w:rsid w:val="007429F6"/>
    <w:rsid w:val="00744E76"/>
    <w:rsid w:val="0074547A"/>
    <w:rsid w:val="00745B52"/>
    <w:rsid w:val="00745F77"/>
    <w:rsid w:val="00747356"/>
    <w:rsid w:val="00750C6C"/>
    <w:rsid w:val="007656AB"/>
    <w:rsid w:val="00765EA3"/>
    <w:rsid w:val="00774DA4"/>
    <w:rsid w:val="00781F0F"/>
    <w:rsid w:val="00790847"/>
    <w:rsid w:val="00795291"/>
    <w:rsid w:val="007B0155"/>
    <w:rsid w:val="007B170F"/>
    <w:rsid w:val="007B4EBE"/>
    <w:rsid w:val="007B600E"/>
    <w:rsid w:val="007C03A7"/>
    <w:rsid w:val="007C76A4"/>
    <w:rsid w:val="007D75AB"/>
    <w:rsid w:val="007F0F4A"/>
    <w:rsid w:val="007F57EC"/>
    <w:rsid w:val="007F78B1"/>
    <w:rsid w:val="008028A4"/>
    <w:rsid w:val="00805032"/>
    <w:rsid w:val="008071C9"/>
    <w:rsid w:val="00811E7D"/>
    <w:rsid w:val="008165FD"/>
    <w:rsid w:val="00830747"/>
    <w:rsid w:val="00833FFB"/>
    <w:rsid w:val="0084182A"/>
    <w:rsid w:val="00846A10"/>
    <w:rsid w:val="00850EA6"/>
    <w:rsid w:val="008528BD"/>
    <w:rsid w:val="008768CA"/>
    <w:rsid w:val="008831ED"/>
    <w:rsid w:val="008B136C"/>
    <w:rsid w:val="008B30CA"/>
    <w:rsid w:val="008B4BDD"/>
    <w:rsid w:val="008B7DBC"/>
    <w:rsid w:val="008C0E07"/>
    <w:rsid w:val="008C3043"/>
    <w:rsid w:val="008C384C"/>
    <w:rsid w:val="008D1EE9"/>
    <w:rsid w:val="008E2D68"/>
    <w:rsid w:val="008E6756"/>
    <w:rsid w:val="008F055A"/>
    <w:rsid w:val="0090271F"/>
    <w:rsid w:val="00902E23"/>
    <w:rsid w:val="009114D7"/>
    <w:rsid w:val="0091348E"/>
    <w:rsid w:val="00914C6A"/>
    <w:rsid w:val="009167E7"/>
    <w:rsid w:val="009169C6"/>
    <w:rsid w:val="00917CCB"/>
    <w:rsid w:val="00922D65"/>
    <w:rsid w:val="00932D06"/>
    <w:rsid w:val="00933FB0"/>
    <w:rsid w:val="00934471"/>
    <w:rsid w:val="00935E72"/>
    <w:rsid w:val="009406CC"/>
    <w:rsid w:val="00942EC2"/>
    <w:rsid w:val="00944A02"/>
    <w:rsid w:val="00955CBC"/>
    <w:rsid w:val="0098300D"/>
    <w:rsid w:val="009A2D2A"/>
    <w:rsid w:val="009C56D0"/>
    <w:rsid w:val="009E4BAE"/>
    <w:rsid w:val="009F37B7"/>
    <w:rsid w:val="009F42A2"/>
    <w:rsid w:val="00A00049"/>
    <w:rsid w:val="00A10F02"/>
    <w:rsid w:val="00A164B4"/>
    <w:rsid w:val="00A21D44"/>
    <w:rsid w:val="00A26956"/>
    <w:rsid w:val="00A27486"/>
    <w:rsid w:val="00A32835"/>
    <w:rsid w:val="00A333EE"/>
    <w:rsid w:val="00A4675C"/>
    <w:rsid w:val="00A53724"/>
    <w:rsid w:val="00A56066"/>
    <w:rsid w:val="00A57611"/>
    <w:rsid w:val="00A61F31"/>
    <w:rsid w:val="00A6625A"/>
    <w:rsid w:val="00A73129"/>
    <w:rsid w:val="00A81317"/>
    <w:rsid w:val="00A82346"/>
    <w:rsid w:val="00A828C8"/>
    <w:rsid w:val="00A862CB"/>
    <w:rsid w:val="00A92BA1"/>
    <w:rsid w:val="00A95A32"/>
    <w:rsid w:val="00AA3F99"/>
    <w:rsid w:val="00AB1CA0"/>
    <w:rsid w:val="00AB4A5D"/>
    <w:rsid w:val="00AC6BC6"/>
    <w:rsid w:val="00AD184D"/>
    <w:rsid w:val="00AE1259"/>
    <w:rsid w:val="00AE2685"/>
    <w:rsid w:val="00AE65E2"/>
    <w:rsid w:val="00AF080D"/>
    <w:rsid w:val="00AF1460"/>
    <w:rsid w:val="00B0197E"/>
    <w:rsid w:val="00B134E7"/>
    <w:rsid w:val="00B15449"/>
    <w:rsid w:val="00B40E60"/>
    <w:rsid w:val="00B45BCD"/>
    <w:rsid w:val="00B6572B"/>
    <w:rsid w:val="00B80DD6"/>
    <w:rsid w:val="00B85740"/>
    <w:rsid w:val="00B85B0E"/>
    <w:rsid w:val="00B86765"/>
    <w:rsid w:val="00B93086"/>
    <w:rsid w:val="00BA19ED"/>
    <w:rsid w:val="00BA4B8D"/>
    <w:rsid w:val="00BC0F7D"/>
    <w:rsid w:val="00BC26EA"/>
    <w:rsid w:val="00BD261F"/>
    <w:rsid w:val="00BD7D31"/>
    <w:rsid w:val="00BE3255"/>
    <w:rsid w:val="00BE6C61"/>
    <w:rsid w:val="00BF128E"/>
    <w:rsid w:val="00C05644"/>
    <w:rsid w:val="00C057E8"/>
    <w:rsid w:val="00C0620E"/>
    <w:rsid w:val="00C074DD"/>
    <w:rsid w:val="00C13571"/>
    <w:rsid w:val="00C1496A"/>
    <w:rsid w:val="00C176E4"/>
    <w:rsid w:val="00C241E8"/>
    <w:rsid w:val="00C33079"/>
    <w:rsid w:val="00C36298"/>
    <w:rsid w:val="00C36D1F"/>
    <w:rsid w:val="00C41C87"/>
    <w:rsid w:val="00C45231"/>
    <w:rsid w:val="00C551FF"/>
    <w:rsid w:val="00C55710"/>
    <w:rsid w:val="00C6652F"/>
    <w:rsid w:val="00C703A6"/>
    <w:rsid w:val="00C72833"/>
    <w:rsid w:val="00C8065C"/>
    <w:rsid w:val="00C80F1D"/>
    <w:rsid w:val="00C91962"/>
    <w:rsid w:val="00C93F40"/>
    <w:rsid w:val="00CA3D0C"/>
    <w:rsid w:val="00CB5414"/>
    <w:rsid w:val="00CD0716"/>
    <w:rsid w:val="00CD1A44"/>
    <w:rsid w:val="00CD4B10"/>
    <w:rsid w:val="00CD4DBF"/>
    <w:rsid w:val="00CD6B55"/>
    <w:rsid w:val="00CF4474"/>
    <w:rsid w:val="00CF4632"/>
    <w:rsid w:val="00D02575"/>
    <w:rsid w:val="00D070F9"/>
    <w:rsid w:val="00D0760F"/>
    <w:rsid w:val="00D12458"/>
    <w:rsid w:val="00D16058"/>
    <w:rsid w:val="00D57972"/>
    <w:rsid w:val="00D6394A"/>
    <w:rsid w:val="00D675A9"/>
    <w:rsid w:val="00D738D6"/>
    <w:rsid w:val="00D755EB"/>
    <w:rsid w:val="00D76048"/>
    <w:rsid w:val="00D80D26"/>
    <w:rsid w:val="00D81768"/>
    <w:rsid w:val="00D82E6F"/>
    <w:rsid w:val="00D87E00"/>
    <w:rsid w:val="00D9134D"/>
    <w:rsid w:val="00DA547C"/>
    <w:rsid w:val="00DA7A03"/>
    <w:rsid w:val="00DB1818"/>
    <w:rsid w:val="00DC309B"/>
    <w:rsid w:val="00DC47C3"/>
    <w:rsid w:val="00DC4DA2"/>
    <w:rsid w:val="00DC4EEF"/>
    <w:rsid w:val="00DD1D54"/>
    <w:rsid w:val="00DD4C17"/>
    <w:rsid w:val="00DD74A5"/>
    <w:rsid w:val="00DF2B1F"/>
    <w:rsid w:val="00DF62CD"/>
    <w:rsid w:val="00E147FD"/>
    <w:rsid w:val="00E16509"/>
    <w:rsid w:val="00E244B3"/>
    <w:rsid w:val="00E30434"/>
    <w:rsid w:val="00E418DF"/>
    <w:rsid w:val="00E419CC"/>
    <w:rsid w:val="00E44582"/>
    <w:rsid w:val="00E57B7C"/>
    <w:rsid w:val="00E77645"/>
    <w:rsid w:val="00E778AC"/>
    <w:rsid w:val="00E976FB"/>
    <w:rsid w:val="00EA15B0"/>
    <w:rsid w:val="00EA5EA7"/>
    <w:rsid w:val="00EC3CF8"/>
    <w:rsid w:val="00EC4A25"/>
    <w:rsid w:val="00EE47F6"/>
    <w:rsid w:val="00EF0AED"/>
    <w:rsid w:val="00EF608C"/>
    <w:rsid w:val="00F025A2"/>
    <w:rsid w:val="00F04712"/>
    <w:rsid w:val="00F13360"/>
    <w:rsid w:val="00F16660"/>
    <w:rsid w:val="00F22EC7"/>
    <w:rsid w:val="00F2365D"/>
    <w:rsid w:val="00F25349"/>
    <w:rsid w:val="00F325C8"/>
    <w:rsid w:val="00F3376B"/>
    <w:rsid w:val="00F442E1"/>
    <w:rsid w:val="00F63C41"/>
    <w:rsid w:val="00F653B8"/>
    <w:rsid w:val="00F708DC"/>
    <w:rsid w:val="00F70EA5"/>
    <w:rsid w:val="00F83763"/>
    <w:rsid w:val="00F847BE"/>
    <w:rsid w:val="00F84A8F"/>
    <w:rsid w:val="00F8520C"/>
    <w:rsid w:val="00F8668C"/>
    <w:rsid w:val="00F9008D"/>
    <w:rsid w:val="00F91A85"/>
    <w:rsid w:val="00FA0D08"/>
    <w:rsid w:val="00FA1266"/>
    <w:rsid w:val="00FB5ED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styleId="SubtleEmphasis">
    <w:name w:val="Subtle Emphasis"/>
    <w:uiPriority w:val="19"/>
    <w:qFormat/>
    <w:rsid w:val="00F708DC"/>
    <w:rPr>
      <w:i/>
      <w:iCs/>
      <w:color w:val="404040"/>
    </w:rPr>
  </w:style>
  <w:style w:type="character" w:customStyle="1" w:styleId="TALChar">
    <w:name w:val="TAL Char"/>
    <w:link w:val="TAL"/>
    <w:qFormat/>
    <w:locked/>
    <w:rsid w:val="00F708DC"/>
    <w:rPr>
      <w:rFonts w:ascii="Arial" w:hAnsi="Arial"/>
      <w:sz w:val="18"/>
      <w:lang w:val="en-GB" w:eastAsia="en-US"/>
    </w:rPr>
  </w:style>
  <w:style w:type="character" w:customStyle="1" w:styleId="TAHCar">
    <w:name w:val="TAH Car"/>
    <w:link w:val="TAH"/>
    <w:locked/>
    <w:rsid w:val="00F708DC"/>
    <w:rPr>
      <w:rFonts w:ascii="Arial" w:hAnsi="Arial"/>
      <w:b/>
      <w:sz w:val="18"/>
      <w:lang w:val="en-GB" w:eastAsia="en-US"/>
    </w:rPr>
  </w:style>
  <w:style w:type="character" w:styleId="CommentReference">
    <w:name w:val="annotation reference"/>
    <w:rsid w:val="00A21D44"/>
    <w:rPr>
      <w:sz w:val="16"/>
    </w:rPr>
  </w:style>
  <w:style w:type="character" w:customStyle="1" w:styleId="PLChar">
    <w:name w:val="PL Char"/>
    <w:link w:val="PL"/>
    <w:uiPriority w:val="1"/>
    <w:qFormat/>
    <w:rsid w:val="00A21D44"/>
    <w:rPr>
      <w:rFonts w:ascii="Courier New" w:hAnsi="Courier New"/>
      <w:sz w:val="16"/>
      <w:lang w:val="en-GB" w:eastAsia="en-US"/>
    </w:rPr>
  </w:style>
  <w:style w:type="character" w:customStyle="1" w:styleId="EXCar">
    <w:name w:val="EX Car"/>
    <w:link w:val="EX"/>
    <w:locked/>
    <w:rsid w:val="000B0F14"/>
    <w:rPr>
      <w:lang w:val="en-GB" w:eastAsia="en-US"/>
    </w:rPr>
  </w:style>
  <w:style w:type="character" w:customStyle="1" w:styleId="EditorsNoteChar">
    <w:name w:val="Editor's Note Char"/>
    <w:aliases w:val="EN Char"/>
    <w:link w:val="EditorsNote"/>
    <w:rsid w:val="00420AF6"/>
    <w:rPr>
      <w:color w:val="FF0000"/>
      <w:lang w:val="en-GB" w:eastAsia="en-US"/>
    </w:rPr>
  </w:style>
  <w:style w:type="character" w:customStyle="1" w:styleId="THChar">
    <w:name w:val="TH Char"/>
    <w:link w:val="TH"/>
    <w:qFormat/>
    <w:locked/>
    <w:rsid w:val="009F42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0" ma:contentTypeDescription="Create a new document." ma:contentTypeScope="" ma:versionID="958fa96e5637c98b0060780d2759c30a">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04087b6e4b5fbd26b354f9b574030bab"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DA6E9E42-C2C9-45A6-96B9-666CEB5D7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23828F-C06F-4F99-B2A4-EBF8C08A9A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36</Pages>
  <Words>12970</Words>
  <Characters>73931</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86728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2</cp:lastModifiedBy>
  <cp:revision>170</cp:revision>
  <cp:lastPrinted>2019-02-25T14:05:00Z</cp:lastPrinted>
  <dcterms:created xsi:type="dcterms:W3CDTF">2024-04-29T09:13:00Z</dcterms:created>
  <dcterms:modified xsi:type="dcterms:W3CDTF">2024-08-26T12:46:00Z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